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D484B" w14:textId="053BCEF0" w:rsidR="00BC6ED3" w:rsidRDefault="009345E5" w:rsidP="009345E5">
      <w:pPr>
        <w:jc w:val="center"/>
        <w:rPr>
          <w:b/>
          <w:sz w:val="28"/>
          <w:lang w:val="it-IT"/>
        </w:rPr>
      </w:pPr>
      <w:commentRangeStart w:id="0"/>
      <w:commentRangeStart w:id="1"/>
      <w:commentRangeStart w:id="2"/>
      <w:r w:rsidRPr="00FF0EAF">
        <w:rPr>
          <w:b/>
          <w:sz w:val="28"/>
          <w:lang w:val="it-IT"/>
        </w:rPr>
        <w:t>Poli</w:t>
      </w:r>
      <w:r w:rsidR="00174340" w:rsidRPr="00FF0EAF">
        <w:rPr>
          <w:b/>
          <w:sz w:val="28"/>
          <w:lang w:val="it-IT"/>
        </w:rPr>
        <w:t>tica Ambientale</w:t>
      </w:r>
      <w:commentRangeEnd w:id="0"/>
      <w:commentRangeEnd w:id="1"/>
      <w:r w:rsidR="0080148E" w:rsidRPr="00FF0EAF">
        <w:rPr>
          <w:rStyle w:val="CommentReference"/>
          <w:lang w:val="it-IT"/>
        </w:rPr>
        <w:commentReference w:id="0"/>
      </w:r>
      <w:commentRangeEnd w:id="2"/>
      <w:r w:rsidR="0080148E" w:rsidRPr="00FF0EAF">
        <w:rPr>
          <w:rStyle w:val="CommentReference"/>
          <w:lang w:val="it-IT"/>
        </w:rPr>
        <w:commentReference w:id="1"/>
      </w:r>
      <w:r w:rsidR="00606610" w:rsidRPr="00FF0EAF">
        <w:rPr>
          <w:rStyle w:val="CommentReference"/>
          <w:lang w:val="it-IT"/>
        </w:rPr>
        <w:commentReference w:id="2"/>
      </w:r>
      <w:ins w:id="3" w:author="14001Academy" w:date="2016-10-03T11:32:00Z">
        <w:r w:rsidR="00D41827" w:rsidRPr="00FF0EAF">
          <w:rPr>
            <w:b/>
            <w:sz w:val="28"/>
            <w:lang w:val="it-IT"/>
          </w:rPr>
          <w:t xml:space="preserve"> </w:t>
        </w:r>
      </w:ins>
    </w:p>
    <w:p w14:paraId="11102D4B" w14:textId="55C442A0" w:rsidR="00203CCC" w:rsidRPr="00FF0EAF" w:rsidRDefault="00203CCC" w:rsidP="009345E5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p w14:paraId="72DB34AB" w14:textId="323DCA23" w:rsidR="00F8280E" w:rsidRPr="00FF0EAF" w:rsidRDefault="00FF0EAF" w:rsidP="00B3302D">
      <w:pPr>
        <w:rPr>
          <w:lang w:val="it-IT"/>
        </w:rPr>
      </w:pPr>
      <w:del w:id="4" w:author="14001Academy" w:date="2017-04-30T18:36:00Z">
        <w:r w:rsidDel="00FF0EAF">
          <w:rPr>
            <w:lang w:val="it-IT"/>
          </w:rPr>
          <w:delText>Gestione</w:delText>
        </w:r>
      </w:del>
      <w:ins w:id="5" w:author="14001Academy" w:date="2016-10-03T11:32:00Z">
        <w:r w:rsidR="00977BBA" w:rsidRPr="00FF0EAF">
          <w:rPr>
            <w:lang w:val="it-IT"/>
          </w:rPr>
          <w:t>Consider</w:t>
        </w:r>
      </w:ins>
      <w:ins w:id="6" w:author="Serial box" w:date="2017-04-23T17:15:00Z">
        <w:r w:rsidR="00741DDA" w:rsidRPr="00FF0EAF">
          <w:rPr>
            <w:lang w:val="it-IT"/>
          </w:rPr>
          <w:t xml:space="preserve">ando </w:t>
        </w:r>
        <w:r w:rsidR="00741DDA" w:rsidRPr="00156215">
          <w:rPr>
            <w:lang w:val="it-IT"/>
          </w:rPr>
          <w:t xml:space="preserve">lo scopo e il contesto dell'organizzazione, oltre alla condizione dell'ambiente in cui opera la società, </w:t>
        </w:r>
      </w:ins>
      <w:ins w:id="7" w:author="Serial box" w:date="2017-04-23T17:16:00Z">
        <w:r w:rsidR="00741DDA" w:rsidRPr="00156215">
          <w:rPr>
            <w:lang w:val="it-IT"/>
          </w:rPr>
          <w:t xml:space="preserve">la Direzione </w:t>
        </w:r>
      </w:ins>
      <w:r w:rsidR="00741DDA" w:rsidRPr="00156215">
        <w:rPr>
          <w:lang w:val="it-IT"/>
        </w:rPr>
        <w:t>di [nome dell'organizzazione] è impegnata nel miglioramento continuo del Sistema di Gestione Ambientale (SGA), in base agli</w:t>
      </w:r>
      <w:r w:rsidR="00B3302D" w:rsidRPr="00156215">
        <w:rPr>
          <w:lang w:val="it-IT"/>
        </w:rPr>
        <w:t xml:space="preserve"> </w:t>
      </w:r>
      <w:del w:id="8" w:author="14001Academy" w:date="2017-04-30T18:40:00Z">
        <w:r w:rsidDel="00FF0EAF">
          <w:rPr>
            <w:lang w:val="it-IT"/>
          </w:rPr>
          <w:delText>l</w:delText>
        </w:r>
        <w:r w:rsidRPr="00FF0EAF" w:rsidDel="00FF0EAF">
          <w:rPr>
            <w:lang w:val="it-IT"/>
          </w:rPr>
          <w:delText xml:space="preserve">egali e altri requisiti </w:delText>
        </w:r>
      </w:del>
      <w:ins w:id="9" w:author="14001Academy" w:date="2016-10-03T11:32:00Z">
        <w:r w:rsidR="00310610" w:rsidRPr="00FF0EAF">
          <w:rPr>
            <w:lang w:val="it-IT"/>
          </w:rPr>
          <w:t>o</w:t>
        </w:r>
      </w:ins>
      <w:ins w:id="10" w:author="Serial box" w:date="2017-04-23T17:17:00Z">
        <w:r w:rsidR="00B3302D" w:rsidRPr="00FF0EAF">
          <w:rPr>
            <w:lang w:val="it-IT"/>
          </w:rPr>
          <w:t>bblighi di conformità</w:t>
        </w:r>
      </w:ins>
      <w:r w:rsidR="00F8280E" w:rsidRPr="00FF0EAF">
        <w:rPr>
          <w:lang w:val="it-IT"/>
        </w:rPr>
        <w:t xml:space="preserve">, </w:t>
      </w:r>
      <w:r w:rsidR="00B3302D" w:rsidRPr="00156215">
        <w:rPr>
          <w:lang w:val="it-IT"/>
        </w:rPr>
        <w:t>seguendo i principi e i r</w:t>
      </w:r>
      <w:r w:rsidR="00156215">
        <w:rPr>
          <w:lang w:val="it-IT"/>
        </w:rPr>
        <w:t>equisiti della norma ISO 14001:</w:t>
      </w:r>
      <w:del w:id="11" w:author="Serial box" w:date="2017-04-23T17:18:00Z">
        <w:r w:rsidR="00F8280E" w:rsidRPr="00FF0EAF" w:rsidDel="00B3302D">
          <w:rPr>
            <w:lang w:val="it-IT"/>
          </w:rPr>
          <w:delText>2004</w:delText>
        </w:r>
      </w:del>
      <w:ins w:id="12" w:author="14001Academy" w:date="2016-10-03T11:32:00Z">
        <w:r w:rsidR="00360F96" w:rsidRPr="00FF0EAF">
          <w:rPr>
            <w:lang w:val="it-IT"/>
          </w:rPr>
          <w:t>20</w:t>
        </w:r>
        <w:r w:rsidR="002B0D82" w:rsidRPr="00FF0EAF">
          <w:rPr>
            <w:lang w:val="it-IT"/>
          </w:rPr>
          <w:t>15</w:t>
        </w:r>
      </w:ins>
      <w:r w:rsidR="002B0D82" w:rsidRPr="00FF0EAF">
        <w:rPr>
          <w:lang w:val="it-IT"/>
        </w:rPr>
        <w:t>.</w:t>
      </w:r>
    </w:p>
    <w:p w14:paraId="5E8072A4" w14:textId="07FDE6A9" w:rsidR="00490BFC" w:rsidRPr="00FF0EAF" w:rsidRDefault="00B3302D" w:rsidP="0080148E">
      <w:pPr>
        <w:rPr>
          <w:lang w:val="it-IT"/>
        </w:rPr>
      </w:pPr>
      <w:r w:rsidRPr="00156215">
        <w:rPr>
          <w:lang w:val="it-IT"/>
        </w:rPr>
        <w:t xml:space="preserve">Il quadro di riferimento per la definizione degli obiettivi ambientali è </w:t>
      </w:r>
      <w:r w:rsidR="00156215">
        <w:rPr>
          <w:lang w:val="it-IT"/>
        </w:rPr>
        <w:t>illustrato</w:t>
      </w:r>
      <w:r w:rsidRPr="00156215">
        <w:rPr>
          <w:lang w:val="it-IT"/>
        </w:rPr>
        <w:t xml:space="preserve"> nel Manuale Ambientale</w:t>
      </w:r>
      <w:r w:rsidR="00490BFC" w:rsidRPr="00FF0EAF">
        <w:rPr>
          <w:lang w:val="it-IT"/>
        </w:rPr>
        <w:t>.</w:t>
      </w:r>
    </w:p>
    <w:p w14:paraId="00BAD46D" w14:textId="678C5806" w:rsidR="00F8280E" w:rsidRPr="00FF0EAF" w:rsidRDefault="00BC207A" w:rsidP="0080148E">
      <w:pPr>
        <w:rPr>
          <w:lang w:val="it-IT"/>
        </w:rPr>
      </w:pPr>
      <w:r w:rsidRPr="00156215">
        <w:rPr>
          <w:lang w:val="it-IT"/>
        </w:rPr>
        <w:t xml:space="preserve">Tutti i dipendenti di [nome dell'organizzazione] </w:t>
      </w:r>
      <w:r w:rsidR="00FF0EAF" w:rsidRPr="00156215">
        <w:rPr>
          <w:lang w:val="it-IT"/>
        </w:rPr>
        <w:t>agisce</w:t>
      </w:r>
      <w:r w:rsidRPr="00156215">
        <w:rPr>
          <w:lang w:val="it-IT"/>
        </w:rPr>
        <w:t xml:space="preserve"> per</w:t>
      </w:r>
      <w:r w:rsidR="00FF0EAF">
        <w:rPr>
          <w:lang w:val="it-IT"/>
        </w:rPr>
        <w:t xml:space="preserve"> </w:t>
      </w:r>
      <w:del w:id="13" w:author="14001Academy" w:date="2017-04-30T18:42:00Z">
        <w:r w:rsidR="00FF0EAF" w:rsidDel="00FF0EAF">
          <w:rPr>
            <w:lang w:val="it-IT"/>
          </w:rPr>
          <w:delText>p</w:delText>
        </w:r>
        <w:r w:rsidR="00FF0EAF" w:rsidRPr="00FF0EAF" w:rsidDel="00FF0EAF">
          <w:rPr>
            <w:lang w:val="it-IT"/>
          </w:rPr>
          <w:delText>revenire ed eliminare</w:delText>
        </w:r>
      </w:del>
      <w:r w:rsidR="00FF0EAF">
        <w:rPr>
          <w:lang w:val="it-IT"/>
        </w:rPr>
        <w:t xml:space="preserve"> </w:t>
      </w:r>
      <w:ins w:id="14" w:author="14001Academy" w:date="2016-10-03T11:32:00Z">
        <w:r w:rsidR="006D08B0" w:rsidRPr="00FF0EAF">
          <w:rPr>
            <w:lang w:val="it-IT"/>
          </w:rPr>
          <w:t>prote</w:t>
        </w:r>
      </w:ins>
      <w:ins w:id="15" w:author="Serial box" w:date="2017-04-23T17:23:00Z">
        <w:r w:rsidRPr="00FF0EAF">
          <w:rPr>
            <w:lang w:val="it-IT"/>
          </w:rPr>
          <w:t xml:space="preserve">ggere </w:t>
        </w:r>
        <w:r w:rsidRPr="00156215">
          <w:rPr>
            <w:lang w:val="it-IT"/>
          </w:rPr>
          <w:t>l'ambiente prevenendo ed eliminando</w:t>
        </w:r>
      </w:ins>
      <w:r w:rsidR="006D08B0" w:rsidRPr="00FF0EAF">
        <w:rPr>
          <w:lang w:val="it-IT"/>
        </w:rPr>
        <w:t xml:space="preserve"> </w:t>
      </w:r>
      <w:r w:rsidR="00A73D77" w:rsidRPr="00156215">
        <w:rPr>
          <w:lang w:val="it-IT"/>
        </w:rPr>
        <w:t>l'inquinamento ambientale attraverso</w:t>
      </w:r>
      <w:r w:rsidR="00F8280E" w:rsidRPr="00FF0EAF">
        <w:rPr>
          <w:lang w:val="it-IT"/>
        </w:rPr>
        <w:t>:</w:t>
      </w:r>
    </w:p>
    <w:p w14:paraId="291D6FEA" w14:textId="68BBB630" w:rsidR="00BA3255" w:rsidRPr="00203CCC" w:rsidRDefault="00A73D77" w:rsidP="00203CCC">
      <w:pPr>
        <w:pStyle w:val="ListParagraph"/>
        <w:numPr>
          <w:ilvl w:val="0"/>
          <w:numId w:val="8"/>
        </w:numPr>
        <w:rPr>
          <w:rStyle w:val="CommentReference"/>
          <w:sz w:val="22"/>
          <w:szCs w:val="22"/>
          <w:lang w:val="it-IT"/>
        </w:rPr>
      </w:pPr>
      <w:r w:rsidRPr="00156215">
        <w:rPr>
          <w:lang w:val="it-IT"/>
        </w:rPr>
        <w:t>Formazione continua per prevenire l’inquinamento ambientale, preservare le risorse naturali e migliorare il SGA</w:t>
      </w:r>
    </w:p>
    <w:p w14:paraId="04494860" w14:textId="0A6A44CC" w:rsidR="00203CCC" w:rsidRPr="00203CCC" w:rsidRDefault="00203CCC" w:rsidP="00203CCC">
      <w:pPr>
        <w:pStyle w:val="ListParagraph"/>
        <w:numPr>
          <w:ilvl w:val="0"/>
          <w:numId w:val="8"/>
        </w:numPr>
        <w:rPr>
          <w:rStyle w:val="CommentReference"/>
          <w:sz w:val="22"/>
          <w:szCs w:val="22"/>
          <w:lang w:val="it-IT"/>
        </w:rPr>
      </w:pPr>
      <w:r>
        <w:rPr>
          <w:rStyle w:val="CommentReference"/>
          <w:rFonts w:ascii="Calibri" w:eastAsia="Calibri" w:hAnsi="Calibri" w:cs="Times New Roman"/>
          <w:lang w:val="it-IT"/>
        </w:rPr>
        <w:t>...</w:t>
      </w:r>
    </w:p>
    <w:p w14:paraId="1EEF5EFD" w14:textId="77777777" w:rsidR="00203CCC" w:rsidRDefault="00203CCC" w:rsidP="00203CCC">
      <w:pPr>
        <w:rPr>
          <w:lang w:val="it-IT"/>
        </w:rPr>
      </w:pPr>
    </w:p>
    <w:p w14:paraId="5EF6CA90" w14:textId="77777777" w:rsidR="00203CCC" w:rsidRDefault="00203CCC" w:rsidP="00203CCC">
      <w:pPr>
        <w:rPr>
          <w:lang w:val="it-IT"/>
        </w:rPr>
      </w:pPr>
    </w:p>
    <w:p w14:paraId="108F2323" w14:textId="77777777" w:rsidR="00203CCC" w:rsidRDefault="00203CCC" w:rsidP="00203CC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E43BE3E" w14:textId="77777777" w:rsidR="00203CCC" w:rsidRDefault="00203CCC" w:rsidP="00203CCC">
      <w:pPr>
        <w:spacing w:after="0"/>
        <w:jc w:val="center"/>
        <w:rPr>
          <w:lang w:val="it-IT"/>
        </w:rPr>
      </w:pPr>
    </w:p>
    <w:p w14:paraId="67E64A21" w14:textId="77777777" w:rsidR="00203CCC" w:rsidRPr="00FA280D" w:rsidRDefault="00203CCC" w:rsidP="00203CCC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316579">
          <w:rPr>
            <w:rStyle w:val="Hyperlink"/>
            <w:rFonts w:eastAsia="Times New Roman" w:cs="Calibri"/>
            <w:lang w:val="hr-HR" w:eastAsia="hr-HR"/>
          </w:rPr>
          <w:t>https://advisera.com/14001academy/it/documentation/politica-ambientale/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3CC5EFD9" w14:textId="77777777" w:rsidR="00203CCC" w:rsidRPr="00203CCC" w:rsidRDefault="00203CCC" w:rsidP="00203CCC">
      <w:pPr>
        <w:rPr>
          <w:lang w:val="hr-HR"/>
        </w:rPr>
      </w:pPr>
      <w:bookmarkStart w:id="16" w:name="_GoBack"/>
      <w:bookmarkEnd w:id="16"/>
    </w:p>
    <w:sectPr w:rsidR="00203CCC" w:rsidRPr="00203CCC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17:30:00Z" w:initials="14A">
    <w:p w14:paraId="711BBEE6" w14:textId="42C7B4CC" w:rsidR="00A73D77" w:rsidRPr="00156215" w:rsidRDefault="00A73D77">
      <w:pPr>
        <w:pStyle w:val="CommentText"/>
        <w:rPr>
          <w:lang w:val="it-IT"/>
        </w:rPr>
      </w:pPr>
      <w:r w:rsidRPr="00156215">
        <w:rPr>
          <w:rStyle w:val="CommentReference"/>
          <w:lang w:val="it-IT"/>
        </w:rPr>
        <w:annotationRef/>
      </w:r>
      <w:r w:rsidRPr="00156215">
        <w:rPr>
          <w:rStyle w:val="CommentReference"/>
          <w:lang w:val="it-IT"/>
        </w:rPr>
        <w:t xml:space="preserve">Si tratta di esempi di dichiarazioni </w:t>
      </w:r>
      <w:r w:rsidR="00203CCC">
        <w:rPr>
          <w:rStyle w:val="CommentReference"/>
          <w:lang w:val="it-IT"/>
        </w:rPr>
        <w:t>...</w:t>
      </w:r>
    </w:p>
  </w:comment>
  <w:comment w:id="1" w:author="14001Academy" w:date="2017-04-23T17:19:00Z" w:initials="14A">
    <w:p w14:paraId="695B227F" w14:textId="762E5333" w:rsidR="00A73D77" w:rsidRPr="00FF0EAF" w:rsidRDefault="00A73D77">
      <w:pPr>
        <w:pStyle w:val="CommentText"/>
        <w:rPr>
          <w:lang w:val="it-IT"/>
        </w:rPr>
      </w:pPr>
      <w:r w:rsidRPr="0073553B">
        <w:rPr>
          <w:rStyle w:val="CommentReference"/>
          <w:lang w:val="en-US"/>
        </w:rPr>
        <w:annotationRef/>
      </w:r>
      <w:r w:rsidRPr="00D9522F">
        <w:rPr>
          <w:rStyle w:val="CommentReference"/>
          <w:lang w:val="it-IT"/>
        </w:rPr>
        <w:t>Le dichiarazioni contenute nella Politica Ambientale sono obbligatori</w:t>
      </w:r>
      <w:r>
        <w:rPr>
          <w:rStyle w:val="CommentReference"/>
          <w:lang w:val="it-IT"/>
        </w:rPr>
        <w:t>e</w:t>
      </w:r>
      <w:r w:rsidRPr="00D9522F">
        <w:rPr>
          <w:rStyle w:val="CommentReference"/>
          <w:lang w:val="it-IT"/>
        </w:rPr>
        <w:t xml:space="preserve"> </w:t>
      </w:r>
      <w:r>
        <w:rPr>
          <w:rStyle w:val="CommentReference"/>
          <w:lang w:val="it-IT"/>
        </w:rPr>
        <w:t>in accordo</w:t>
      </w:r>
      <w:r w:rsidRPr="00D9522F">
        <w:rPr>
          <w:rStyle w:val="CommentReference"/>
          <w:lang w:val="it-IT"/>
        </w:rPr>
        <w:t xml:space="preserve"> </w:t>
      </w:r>
      <w:r>
        <w:rPr>
          <w:rStyle w:val="CommentReference"/>
          <w:lang w:val="it-IT"/>
        </w:rPr>
        <w:t>al</w:t>
      </w:r>
      <w:r w:rsidRPr="00D9522F">
        <w:rPr>
          <w:rStyle w:val="CommentReference"/>
          <w:lang w:val="it-IT"/>
        </w:rPr>
        <w:t>la norma ISO 14001: 2015; è possibile aggiungere ulteriori dichiarazioni relative allo scopo e al contesto della propria organizzazione</w:t>
      </w:r>
      <w:r w:rsidRPr="00FF0EAF">
        <w:rPr>
          <w:rStyle w:val="yj-message"/>
          <w:lang w:val="it-IT"/>
        </w:rPr>
        <w:t>.</w:t>
      </w:r>
    </w:p>
  </w:comment>
  <w:comment w:id="2" w:author="14001Academy" w:date="2017-04-23T17:20:00Z" w:initials="14A">
    <w:p w14:paraId="0E9CC137" w14:textId="17A9D8F0" w:rsidR="00A73D77" w:rsidRPr="00FF0EAF" w:rsidRDefault="00A73D77">
      <w:pPr>
        <w:pStyle w:val="CommentText"/>
        <w:rPr>
          <w:lang w:val="it-IT"/>
        </w:rPr>
      </w:pPr>
      <w:r w:rsidRPr="00606610">
        <w:rPr>
          <w:rStyle w:val="CommentReference"/>
          <w:lang w:val="en-US"/>
        </w:rPr>
        <w:annotationRef/>
      </w:r>
      <w:r w:rsidRPr="00B3302D">
        <w:rPr>
          <w:lang w:val="it-IT"/>
        </w:rPr>
        <w:t xml:space="preserve">Per ulteriori informazioni sulla Politica Ambientale, vedere: </w:t>
      </w:r>
      <w:hyperlink r:id="rId1" w:history="1">
        <w:r w:rsidRPr="00FF0EAF">
          <w:rPr>
            <w:rStyle w:val="Hyperlink"/>
            <w:lang w:val="it-IT"/>
          </w:rPr>
          <w:t>http://advisera.com/14001academy/knowledgebase/how-to-write-an-iso-14001-environmental-policy/</w:t>
        </w:r>
      </w:hyperlink>
      <w:r w:rsidRPr="00FF0EAF">
        <w:rPr>
          <w:lang w:val="it-IT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1BBEE6" w15:done="0"/>
  <w15:commentEx w15:paraId="695B227F" w15:done="0"/>
  <w15:commentEx w15:paraId="0E9CC1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F53EB" w14:textId="77777777" w:rsidR="00124BEA" w:rsidRDefault="00124BEA" w:rsidP="00BC6ED3">
      <w:pPr>
        <w:spacing w:after="0" w:line="240" w:lineRule="auto"/>
      </w:pPr>
      <w:r>
        <w:separator/>
      </w:r>
    </w:p>
  </w:endnote>
  <w:endnote w:type="continuationSeparator" w:id="0">
    <w:p w14:paraId="581B9729" w14:textId="77777777" w:rsidR="00124BEA" w:rsidRDefault="00124BEA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A73D77" w:rsidRPr="00174340" w14:paraId="5A5E1DE9" w14:textId="77777777" w:rsidTr="00C7779B">
      <w:tc>
        <w:tcPr>
          <w:tcW w:w="3652" w:type="dxa"/>
        </w:tcPr>
        <w:p w14:paraId="37991DB1" w14:textId="4623FE08" w:rsidR="00A73D77" w:rsidRPr="00FF0EAF" w:rsidRDefault="00A73D77" w:rsidP="00174340">
          <w:pPr>
            <w:pStyle w:val="Footer"/>
            <w:rPr>
              <w:sz w:val="18"/>
              <w:lang w:val="it-IT"/>
            </w:rPr>
          </w:pPr>
          <w:r w:rsidRPr="00FF0EAF">
            <w:rPr>
              <w:sz w:val="18"/>
              <w:lang w:val="it-IT"/>
            </w:rPr>
            <w:t>Politica Ambientale</w:t>
          </w:r>
        </w:p>
      </w:tc>
      <w:tc>
        <w:tcPr>
          <w:tcW w:w="2410" w:type="dxa"/>
        </w:tcPr>
        <w:p w14:paraId="0814D61D" w14:textId="716FD363" w:rsidR="00A73D77" w:rsidRPr="00FF0EAF" w:rsidRDefault="00A73D77" w:rsidP="00174340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FF0EAF">
            <w:rPr>
              <w:sz w:val="18"/>
              <w:lang w:val="it-IT"/>
            </w:rPr>
            <w:t>ver. [revisione] del [data]</w:t>
          </w:r>
        </w:p>
      </w:tc>
      <w:tc>
        <w:tcPr>
          <w:tcW w:w="3260" w:type="dxa"/>
        </w:tcPr>
        <w:p w14:paraId="2266BC9A" w14:textId="420766CF" w:rsidR="00A73D77" w:rsidRPr="00FF0EAF" w:rsidRDefault="00A73D77" w:rsidP="00174340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FF0EAF">
            <w:rPr>
              <w:sz w:val="18"/>
              <w:lang w:val="it-IT"/>
            </w:rPr>
            <w:t xml:space="preserve">Pagina </w:t>
          </w:r>
          <w:r w:rsidRPr="00FF0EAF">
            <w:rPr>
              <w:b/>
              <w:sz w:val="18"/>
              <w:lang w:val="it-IT"/>
            </w:rPr>
            <w:fldChar w:fldCharType="begin"/>
          </w:r>
          <w:r w:rsidRPr="00FF0EAF">
            <w:rPr>
              <w:b/>
              <w:sz w:val="18"/>
              <w:lang w:val="it-IT"/>
            </w:rPr>
            <w:instrText xml:space="preserve"> PAGE </w:instrText>
          </w:r>
          <w:r w:rsidRPr="00FF0EAF">
            <w:rPr>
              <w:b/>
              <w:sz w:val="18"/>
              <w:lang w:val="it-IT"/>
            </w:rPr>
            <w:fldChar w:fldCharType="separate"/>
          </w:r>
          <w:r w:rsidR="00203CCC">
            <w:rPr>
              <w:b/>
              <w:noProof/>
              <w:sz w:val="18"/>
              <w:lang w:val="it-IT"/>
            </w:rPr>
            <w:t>1</w:t>
          </w:r>
          <w:r w:rsidRPr="00FF0EAF">
            <w:rPr>
              <w:b/>
              <w:sz w:val="18"/>
              <w:lang w:val="it-IT"/>
            </w:rPr>
            <w:fldChar w:fldCharType="end"/>
          </w:r>
          <w:r w:rsidRPr="00FF0EAF">
            <w:rPr>
              <w:sz w:val="18"/>
              <w:lang w:val="it-IT"/>
            </w:rPr>
            <w:t xml:space="preserve"> di </w:t>
          </w:r>
          <w:r w:rsidRPr="00FF0EAF">
            <w:rPr>
              <w:b/>
              <w:sz w:val="18"/>
              <w:lang w:val="it-IT"/>
            </w:rPr>
            <w:fldChar w:fldCharType="begin"/>
          </w:r>
          <w:r w:rsidRPr="00FF0EAF">
            <w:rPr>
              <w:b/>
              <w:sz w:val="18"/>
              <w:lang w:val="it-IT"/>
            </w:rPr>
            <w:instrText xml:space="preserve"> NUMPAGES  </w:instrText>
          </w:r>
          <w:r w:rsidRPr="00FF0EAF">
            <w:rPr>
              <w:b/>
              <w:sz w:val="18"/>
              <w:lang w:val="it-IT"/>
            </w:rPr>
            <w:fldChar w:fldCharType="separate"/>
          </w:r>
          <w:r w:rsidR="00203CCC">
            <w:rPr>
              <w:b/>
              <w:noProof/>
              <w:sz w:val="18"/>
              <w:lang w:val="it-IT"/>
            </w:rPr>
            <w:t>1</w:t>
          </w:r>
          <w:r w:rsidRPr="00FF0EAF">
            <w:rPr>
              <w:b/>
              <w:sz w:val="18"/>
              <w:lang w:val="it-IT"/>
            </w:rPr>
            <w:fldChar w:fldCharType="end"/>
          </w:r>
        </w:p>
      </w:tc>
    </w:tr>
  </w:tbl>
  <w:p w14:paraId="67AE55CC" w14:textId="6D41270D" w:rsidR="00A73D77" w:rsidRPr="00FF0EAF" w:rsidRDefault="0067212B" w:rsidP="005939BA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>
      <w:rPr>
        <w:sz w:val="16"/>
        <w:lang w:val="it-IT"/>
      </w:rPr>
      <w:t>©2017</w:t>
    </w:r>
    <w:r w:rsidR="00A73D77" w:rsidRPr="00FF0EAF">
      <w:rPr>
        <w:sz w:val="16"/>
        <w:lang w:val="it-IT"/>
      </w:rPr>
      <w:t xml:space="preserve"> </w:t>
    </w:r>
    <w:r w:rsidR="00A73D77" w:rsidRPr="00174340">
      <w:rPr>
        <w:rFonts w:eastAsia="Times New Roman"/>
        <w:sz w:val="16"/>
        <w:lang w:val="it-IT"/>
      </w:rPr>
      <w:t>Questo modello può essere usato dai clienti di Advisera Expert Solutions Ltd. www.advisera.com in accordo al Contratto di</w:t>
    </w:r>
    <w:r w:rsidR="00A73D77" w:rsidRPr="002364E6">
      <w:rPr>
        <w:rFonts w:eastAsia="Times New Roman"/>
        <w:sz w:val="16"/>
        <w:lang w:val="it-IT"/>
      </w:rPr>
      <w:t xml:space="preserve"> Licenza d’Uso</w:t>
    </w:r>
    <w:r w:rsidR="00A73D77" w:rsidRPr="00FF0EAF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FD918" w14:textId="77777777" w:rsidR="00A73D77" w:rsidRPr="004B1E43" w:rsidRDefault="00A73D77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57879" w14:textId="77777777" w:rsidR="00124BEA" w:rsidRDefault="00124BEA" w:rsidP="00BC6ED3">
      <w:pPr>
        <w:spacing w:after="0" w:line="240" w:lineRule="auto"/>
      </w:pPr>
      <w:r>
        <w:separator/>
      </w:r>
    </w:p>
  </w:footnote>
  <w:footnote w:type="continuationSeparator" w:id="0">
    <w:p w14:paraId="1CA3F41D" w14:textId="77777777" w:rsidR="00124BEA" w:rsidRDefault="00124BEA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A73D77" w:rsidRPr="0073553B" w14:paraId="50F02E0C" w14:textId="77777777" w:rsidTr="00BC6ED3">
      <w:tc>
        <w:tcPr>
          <w:tcW w:w="6771" w:type="dxa"/>
        </w:tcPr>
        <w:p w14:paraId="1F539ED5" w14:textId="010DC7AF" w:rsidR="00A73D77" w:rsidRPr="0073553B" w:rsidRDefault="00A73D77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</w:t>
          </w:r>
          <w:r w:rsidRPr="00A60934">
            <w:rPr>
              <w:sz w:val="20"/>
              <w:lang w:val="it-IT"/>
            </w:rPr>
            <w:t>nome dell'organizzazione</w:t>
          </w:r>
          <w:r w:rsidRPr="0073553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66010A2C" w14:textId="77777777" w:rsidR="00A73D77" w:rsidRPr="0073553B" w:rsidRDefault="00A73D77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9236A10" w14:textId="77777777" w:rsidR="00A73D77" w:rsidRPr="0073553B" w:rsidRDefault="00A73D77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443B4"/>
    <w:rsid w:val="00062640"/>
    <w:rsid w:val="000A275D"/>
    <w:rsid w:val="000A6802"/>
    <w:rsid w:val="000B38E4"/>
    <w:rsid w:val="000D3E4C"/>
    <w:rsid w:val="000E2E43"/>
    <w:rsid w:val="00120E8A"/>
    <w:rsid w:val="00124BEA"/>
    <w:rsid w:val="00126BC1"/>
    <w:rsid w:val="00154BC6"/>
    <w:rsid w:val="00156215"/>
    <w:rsid w:val="00161DD4"/>
    <w:rsid w:val="00174340"/>
    <w:rsid w:val="00186C91"/>
    <w:rsid w:val="00187E47"/>
    <w:rsid w:val="001C2931"/>
    <w:rsid w:val="001D4B68"/>
    <w:rsid w:val="001E53FF"/>
    <w:rsid w:val="001E5E17"/>
    <w:rsid w:val="00203CCC"/>
    <w:rsid w:val="002310F2"/>
    <w:rsid w:val="00235876"/>
    <w:rsid w:val="002657A2"/>
    <w:rsid w:val="00283000"/>
    <w:rsid w:val="002A176F"/>
    <w:rsid w:val="002B0D82"/>
    <w:rsid w:val="002D003D"/>
    <w:rsid w:val="002D3B60"/>
    <w:rsid w:val="002E30DF"/>
    <w:rsid w:val="003025F7"/>
    <w:rsid w:val="003030BB"/>
    <w:rsid w:val="00310610"/>
    <w:rsid w:val="00314F6A"/>
    <w:rsid w:val="00315033"/>
    <w:rsid w:val="00321279"/>
    <w:rsid w:val="00333C00"/>
    <w:rsid w:val="003511D2"/>
    <w:rsid w:val="00360F96"/>
    <w:rsid w:val="003779A6"/>
    <w:rsid w:val="003951E2"/>
    <w:rsid w:val="003A5111"/>
    <w:rsid w:val="003B0BC3"/>
    <w:rsid w:val="003C29B1"/>
    <w:rsid w:val="003D35E3"/>
    <w:rsid w:val="003E61CE"/>
    <w:rsid w:val="0040705C"/>
    <w:rsid w:val="00421FCD"/>
    <w:rsid w:val="00437CA3"/>
    <w:rsid w:val="00453164"/>
    <w:rsid w:val="00457C19"/>
    <w:rsid w:val="00473B33"/>
    <w:rsid w:val="00490BFC"/>
    <w:rsid w:val="004C3850"/>
    <w:rsid w:val="005068D8"/>
    <w:rsid w:val="005240AE"/>
    <w:rsid w:val="00554A97"/>
    <w:rsid w:val="005710BB"/>
    <w:rsid w:val="005939BA"/>
    <w:rsid w:val="005A4182"/>
    <w:rsid w:val="005A6E13"/>
    <w:rsid w:val="005B0BA4"/>
    <w:rsid w:val="005D100D"/>
    <w:rsid w:val="00606610"/>
    <w:rsid w:val="0060701A"/>
    <w:rsid w:val="006202DD"/>
    <w:rsid w:val="00626A68"/>
    <w:rsid w:val="0067212B"/>
    <w:rsid w:val="006974C3"/>
    <w:rsid w:val="006D08B0"/>
    <w:rsid w:val="006D4F1C"/>
    <w:rsid w:val="006F0EA4"/>
    <w:rsid w:val="00716A42"/>
    <w:rsid w:val="0073553B"/>
    <w:rsid w:val="00736D36"/>
    <w:rsid w:val="00741DDA"/>
    <w:rsid w:val="00744539"/>
    <w:rsid w:val="00747908"/>
    <w:rsid w:val="0077002D"/>
    <w:rsid w:val="007705D5"/>
    <w:rsid w:val="0079401C"/>
    <w:rsid w:val="007955CD"/>
    <w:rsid w:val="007955DD"/>
    <w:rsid w:val="007C64B4"/>
    <w:rsid w:val="007D0505"/>
    <w:rsid w:val="007E5184"/>
    <w:rsid w:val="0080148E"/>
    <w:rsid w:val="0080184E"/>
    <w:rsid w:val="0081662D"/>
    <w:rsid w:val="008306B8"/>
    <w:rsid w:val="00847237"/>
    <w:rsid w:val="008512C9"/>
    <w:rsid w:val="00853156"/>
    <w:rsid w:val="00876AE8"/>
    <w:rsid w:val="0089533C"/>
    <w:rsid w:val="00897A1A"/>
    <w:rsid w:val="008A1216"/>
    <w:rsid w:val="008B74EB"/>
    <w:rsid w:val="008C034B"/>
    <w:rsid w:val="008C60E9"/>
    <w:rsid w:val="008D2084"/>
    <w:rsid w:val="008E6903"/>
    <w:rsid w:val="008E750B"/>
    <w:rsid w:val="009231CD"/>
    <w:rsid w:val="00923CEB"/>
    <w:rsid w:val="00927DFD"/>
    <w:rsid w:val="009345E5"/>
    <w:rsid w:val="00977BBA"/>
    <w:rsid w:val="009B0052"/>
    <w:rsid w:val="009F59DC"/>
    <w:rsid w:val="00A12A25"/>
    <w:rsid w:val="00A3068F"/>
    <w:rsid w:val="00A354CD"/>
    <w:rsid w:val="00A35B04"/>
    <w:rsid w:val="00A367EC"/>
    <w:rsid w:val="00A432AA"/>
    <w:rsid w:val="00A442FC"/>
    <w:rsid w:val="00A545FA"/>
    <w:rsid w:val="00A73D77"/>
    <w:rsid w:val="00A76C88"/>
    <w:rsid w:val="00A811C6"/>
    <w:rsid w:val="00A856EE"/>
    <w:rsid w:val="00B01859"/>
    <w:rsid w:val="00B10A34"/>
    <w:rsid w:val="00B12638"/>
    <w:rsid w:val="00B22B49"/>
    <w:rsid w:val="00B3302D"/>
    <w:rsid w:val="00B36D4D"/>
    <w:rsid w:val="00B47107"/>
    <w:rsid w:val="00B666E3"/>
    <w:rsid w:val="00B97D11"/>
    <w:rsid w:val="00BA3255"/>
    <w:rsid w:val="00BB2BA5"/>
    <w:rsid w:val="00BB2E87"/>
    <w:rsid w:val="00BB785E"/>
    <w:rsid w:val="00BC207A"/>
    <w:rsid w:val="00BC229D"/>
    <w:rsid w:val="00BC6ED3"/>
    <w:rsid w:val="00BD1DDC"/>
    <w:rsid w:val="00BE5B95"/>
    <w:rsid w:val="00C3128C"/>
    <w:rsid w:val="00C32254"/>
    <w:rsid w:val="00C42CBB"/>
    <w:rsid w:val="00C52722"/>
    <w:rsid w:val="00C7779B"/>
    <w:rsid w:val="00C81A9F"/>
    <w:rsid w:val="00CB5B4D"/>
    <w:rsid w:val="00CB7866"/>
    <w:rsid w:val="00CC2543"/>
    <w:rsid w:val="00CD2BC5"/>
    <w:rsid w:val="00CE62DE"/>
    <w:rsid w:val="00D149B5"/>
    <w:rsid w:val="00D27529"/>
    <w:rsid w:val="00D33CC8"/>
    <w:rsid w:val="00D41827"/>
    <w:rsid w:val="00D5605A"/>
    <w:rsid w:val="00D74943"/>
    <w:rsid w:val="00DC190E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F3B38"/>
    <w:rsid w:val="00F36FA2"/>
    <w:rsid w:val="00F8280E"/>
    <w:rsid w:val="00FD1597"/>
    <w:rsid w:val="00FF0EAF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57AB9"/>
  <w15:docId w15:val="{53204774-D8D6-4A8D-9BEA-7214FD37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character" w:styleId="FollowedHyperlink">
    <w:name w:val="FollowedHyperlink"/>
    <w:basedOn w:val="DefaultParagraphFont"/>
    <w:uiPriority w:val="99"/>
    <w:semiHidden/>
    <w:unhideWhenUsed/>
    <w:rsid w:val="00D4182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53164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how-to-write-an-iso-14001-environmental-policy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olitica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37B81-0A91-4176-8FFE-8630DD068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Politica Ambientale</vt:lpstr>
      <vt:lpstr>Environmental Policy</vt:lpstr>
      <vt:lpstr>Appendix 2 - Recovery Priorities for Activities</vt:lpstr>
    </vt:vector>
  </TitlesOfParts>
  <Company>Advisera Expert Solutions Ltd.</Company>
  <LinksUpToDate>false</LinksUpToDate>
  <CharactersWithSpaces>1094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Politica Ambientale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2017-04-30T22:49:00Z</dcterms:created>
  <dcterms:modified xsi:type="dcterms:W3CDTF">2017-05-03T12:51:00Z</dcterms:modified>
</cp:coreProperties>
</file>