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553F2" w14:textId="61FB4D7E" w:rsidR="00BC6ED3" w:rsidRDefault="002E588D" w:rsidP="00967A62">
      <w:pPr>
        <w:rPr>
          <w:b/>
          <w:sz w:val="28"/>
          <w:lang w:val="it-IT"/>
        </w:rPr>
      </w:pPr>
      <w:commentRangeStart w:id="0"/>
      <w:r w:rsidRPr="002E7A45">
        <w:rPr>
          <w:b/>
          <w:sz w:val="28"/>
          <w:lang w:val="it-IT"/>
        </w:rPr>
        <w:t>Obiettivi Ambientali</w:t>
      </w:r>
      <w:r w:rsidR="007922F1">
        <w:rPr>
          <w:b/>
          <w:sz w:val="28"/>
          <w:lang w:val="it-IT"/>
        </w:rPr>
        <w:t xml:space="preserve"> </w:t>
      </w:r>
      <w:del w:id="1" w:author="14001Academy" w:date="2017-04-30T19:04:00Z">
        <w:r w:rsidR="001A5FC9" w:rsidDel="001A5FC9">
          <w:rPr>
            <w:b/>
            <w:sz w:val="28"/>
            <w:lang w:val="it-IT"/>
          </w:rPr>
          <w:delText xml:space="preserve">, </w:delText>
        </w:r>
      </w:del>
      <w:del w:id="2" w:author="14001Academy" w:date="2017-04-30T19:09:00Z">
        <w:r w:rsidR="00FE5081" w:rsidDel="00FE5081">
          <w:rPr>
            <w:b/>
            <w:sz w:val="28"/>
            <w:lang w:val="it-IT"/>
          </w:rPr>
          <w:delText>Bersaglio</w:delText>
        </w:r>
      </w:del>
      <w:ins w:id="3" w:author="Serial box" w:date="2017-04-23T14:30:00Z">
        <w:del w:id="4" w:author="14001Academy" w:date="2017-04-30T19:09:00Z">
          <w:r w:rsidRPr="002E7A45" w:rsidDel="00FE5081">
            <w:rPr>
              <w:b/>
              <w:sz w:val="28"/>
              <w:lang w:val="it-IT"/>
            </w:rPr>
            <w:delText xml:space="preserve"> </w:delText>
          </w:r>
        </w:del>
        <w:r w:rsidRPr="002E7A45">
          <w:rPr>
            <w:b/>
            <w:sz w:val="28"/>
            <w:lang w:val="it-IT"/>
          </w:rPr>
          <w:t xml:space="preserve">e </w:t>
        </w:r>
      </w:ins>
      <w:del w:id="5" w:author="14001Academy" w:date="2017-04-30T19:05:00Z">
        <w:r w:rsidR="001A5FC9" w:rsidDel="001A5FC9">
          <w:rPr>
            <w:b/>
            <w:sz w:val="28"/>
            <w:lang w:val="it-IT"/>
          </w:rPr>
          <w:delText>Programmi</w:delText>
        </w:r>
      </w:del>
      <w:ins w:id="6" w:author="Serial box" w:date="2017-04-23T14:30:00Z">
        <w:r w:rsidRPr="002E7A45">
          <w:rPr>
            <w:b/>
            <w:sz w:val="28"/>
            <w:lang w:val="it-IT"/>
          </w:rPr>
          <w:t>Piani per il Relativo Raggiungimento</w:t>
        </w:r>
      </w:ins>
      <w:commentRangeEnd w:id="0"/>
      <w:r w:rsidR="00FE5081">
        <w:rPr>
          <w:rStyle w:val="CommentReference"/>
        </w:rPr>
        <w:commentReference w:id="0"/>
      </w:r>
    </w:p>
    <w:p w14:paraId="51B0546C" w14:textId="4BF062ED" w:rsidR="001009AD" w:rsidRPr="00C959C3" w:rsidRDefault="001009AD" w:rsidP="001009AD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276"/>
        <w:gridCol w:w="1418"/>
        <w:gridCol w:w="1417"/>
        <w:gridCol w:w="1276"/>
        <w:gridCol w:w="1559"/>
        <w:gridCol w:w="1843"/>
        <w:gridCol w:w="1843"/>
        <w:gridCol w:w="1779"/>
      </w:tblGrid>
      <w:tr w:rsidR="00725241" w:rsidRPr="00CF0A89" w14:paraId="66C55B76" w14:textId="77777777" w:rsidTr="0072524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6A522C19" w14:textId="618E8CB5" w:rsidR="00086C45" w:rsidRPr="00C959C3" w:rsidRDefault="002E588D" w:rsidP="002E7A45">
            <w:pPr>
              <w:spacing w:after="0"/>
              <w:jc w:val="center"/>
              <w:rPr>
                <w:lang w:val="it-IT"/>
              </w:rPr>
            </w:pPr>
            <w:r w:rsidRPr="00C959C3">
              <w:rPr>
                <w:lang w:val="it-IT"/>
              </w:rPr>
              <w:t>N</w:t>
            </w:r>
            <w:r w:rsidR="00796282" w:rsidRPr="00C959C3">
              <w:rPr>
                <w:lang w:val="it-IT"/>
              </w:rPr>
              <w:t>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6D72BC55" w14:textId="067320F6" w:rsidR="00086C45" w:rsidRPr="00C959C3" w:rsidRDefault="00086C45" w:rsidP="002E7A45">
            <w:pPr>
              <w:spacing w:after="0"/>
              <w:jc w:val="center"/>
              <w:rPr>
                <w:lang w:val="it-IT"/>
              </w:rPr>
            </w:pPr>
            <w:commentRangeStart w:id="7"/>
            <w:del w:id="8" w:author="14001Academy" w:date="2016-10-03T11:36:00Z">
              <w:r w:rsidRPr="00C959C3">
                <w:rPr>
                  <w:lang w:val="it-IT"/>
                </w:rPr>
                <w:delText>Ob</w:delText>
              </w:r>
            </w:del>
            <w:del w:id="9" w:author="14001Academy" w:date="2017-04-30T19:06:00Z">
              <w:r w:rsidR="001A5FC9" w:rsidDel="001A5FC9">
                <w:rPr>
                  <w:lang w:val="it-IT"/>
                </w:rPr>
                <w:delText>iettivi</w:delText>
              </w:r>
            </w:del>
            <w:commentRangeEnd w:id="7"/>
            <w:del w:id="10" w:author="14001Academy" w:date="2016-10-03T11:36:00Z">
              <w:r w:rsidR="00B640EE" w:rsidRPr="00C959C3">
                <w:rPr>
                  <w:rStyle w:val="CommentReference"/>
                  <w:lang w:val="it-IT"/>
                </w:rPr>
                <w:commentReference w:id="7"/>
              </w:r>
            </w:del>
            <w:commentRangeStart w:id="11"/>
            <w:ins w:id="12" w:author="Serial box" w:date="2017-04-23T14:35:00Z">
              <w:r w:rsidR="002E588D" w:rsidRPr="00C959C3">
                <w:rPr>
                  <w:lang w:val="it-IT"/>
                </w:rPr>
                <w:t>Aspetto s</w:t>
              </w:r>
            </w:ins>
            <w:ins w:id="13" w:author="14001Academy" w:date="2016-10-03T11:36:00Z">
              <w:r w:rsidR="00796282" w:rsidRPr="00C959C3">
                <w:rPr>
                  <w:lang w:val="it-IT"/>
                </w:rPr>
                <w:t>ignificat</w:t>
              </w:r>
            </w:ins>
            <w:ins w:id="14" w:author="Serial box" w:date="2017-04-23T14:35:00Z">
              <w:r w:rsidR="002E588D" w:rsidRPr="00C959C3">
                <w:rPr>
                  <w:lang w:val="it-IT"/>
                </w:rPr>
                <w:t>ivo</w:t>
              </w:r>
            </w:ins>
            <w:ins w:id="15" w:author="14001Academy" w:date="2016-10-03T11:36:00Z">
              <w:r w:rsidR="00796282" w:rsidRPr="00C959C3">
                <w:rPr>
                  <w:lang w:val="it-IT"/>
                </w:rPr>
                <w:t xml:space="preserve"> /</w:t>
              </w:r>
            </w:ins>
            <w:ins w:id="16" w:author="Serial box" w:date="2017-04-23T14:36:00Z">
              <w:r w:rsidR="00306BCB" w:rsidRPr="00C959C3">
                <w:rPr>
                  <w:lang w:val="it-IT"/>
                </w:rPr>
                <w:t>legislazione pertinente</w:t>
              </w:r>
            </w:ins>
            <w:commentRangeEnd w:id="11"/>
            <w:ins w:id="17" w:author="14001Academy" w:date="2016-10-03T11:36:00Z">
              <w:r w:rsidR="008911BA" w:rsidRPr="00C959C3">
                <w:rPr>
                  <w:rStyle w:val="CommentReference"/>
                  <w:lang w:val="it-IT"/>
                </w:rPr>
                <w:commentReference w:id="11"/>
              </w:r>
              <w:r w:rsidR="00796282" w:rsidRPr="00C959C3">
                <w:rPr>
                  <w:lang w:val="it-IT"/>
                </w:rPr>
                <w:t xml:space="preserve"> </w:t>
              </w:r>
            </w:ins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65AFEF61" w14:textId="54192F8F" w:rsidR="00086C45" w:rsidRPr="00C959C3" w:rsidRDefault="00FE5081" w:rsidP="002E7A45">
            <w:pPr>
              <w:spacing w:after="0"/>
              <w:jc w:val="center"/>
              <w:rPr>
                <w:lang w:val="it-IT"/>
              </w:rPr>
            </w:pPr>
            <w:del w:id="18" w:author="14001Academy" w:date="2017-04-30T19:09:00Z">
              <w:r w:rsidDel="00FE5081">
                <w:rPr>
                  <w:lang w:val="it-IT"/>
                </w:rPr>
                <w:delText>Bersaglio</w:delText>
              </w:r>
            </w:del>
            <w:commentRangeStart w:id="19"/>
            <w:ins w:id="20" w:author="Serial box" w:date="2017-04-23T14:37:00Z">
              <w:r w:rsidR="00306BCB" w:rsidRPr="00C959C3">
                <w:rPr>
                  <w:lang w:val="it-IT"/>
                </w:rPr>
                <w:t xml:space="preserve">Obiettivo </w:t>
              </w:r>
            </w:ins>
            <w:ins w:id="21" w:author="Serial box" w:date="2017-04-23T14:38:00Z">
              <w:r w:rsidR="00306BCB" w:rsidRPr="00C959C3">
                <w:rPr>
                  <w:lang w:val="it-IT"/>
                </w:rPr>
                <w:t>A</w:t>
              </w:r>
            </w:ins>
            <w:ins w:id="22" w:author="Serial box" w:date="2017-04-23T14:37:00Z">
              <w:r w:rsidR="00306BCB" w:rsidRPr="00C959C3">
                <w:rPr>
                  <w:lang w:val="it-IT"/>
                </w:rPr>
                <w:t>mbientale</w:t>
              </w:r>
            </w:ins>
            <w:commentRangeEnd w:id="19"/>
            <w:ins w:id="23" w:author="14001Academy" w:date="2016-10-03T11:36:00Z">
              <w:r w:rsidR="008911BA" w:rsidRPr="00C959C3">
                <w:rPr>
                  <w:rStyle w:val="CommentReference"/>
                  <w:lang w:val="it-IT"/>
                </w:rPr>
                <w:commentReference w:id="19"/>
              </w:r>
              <w:r w:rsidR="008911BA" w:rsidRPr="00C959C3">
                <w:rPr>
                  <w:lang w:val="it-IT"/>
                </w:rPr>
                <w:t xml:space="preserve"> </w:t>
              </w:r>
            </w:ins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297F48A9" w14:textId="505B554E" w:rsidR="00086C45" w:rsidRPr="00C959C3" w:rsidRDefault="00FE5081" w:rsidP="008911BA">
            <w:pPr>
              <w:spacing w:after="0"/>
              <w:jc w:val="center"/>
              <w:rPr>
                <w:lang w:val="it-IT"/>
              </w:rPr>
            </w:pPr>
            <w:del w:id="24" w:author="14001Academy" w:date="2017-04-30T19:14:00Z">
              <w:r w:rsidDel="00FE5081">
                <w:rPr>
                  <w:lang w:val="it-IT"/>
                </w:rPr>
                <w:delText>Programmi</w:delText>
              </w:r>
            </w:del>
            <w:ins w:id="25" w:author="Serial box" w:date="2017-04-23T14:39:00Z">
              <w:r w:rsidR="00306BCB" w:rsidRPr="002E7A45">
                <w:rPr>
                  <w:lang w:val="it-IT"/>
                </w:rPr>
                <w:t>Piano</w:t>
              </w:r>
            </w:ins>
            <w:r w:rsidR="00306BCB" w:rsidRPr="002E7A45">
              <w:rPr>
                <w:lang w:val="it-IT"/>
              </w:rPr>
              <w:t xml:space="preserve"> per il </w:t>
            </w:r>
            <w:ins w:id="26" w:author="Serial box" w:date="2017-04-23T14:39:00Z">
              <w:r w:rsidR="00306BCB" w:rsidRPr="002E7A45">
                <w:rPr>
                  <w:lang w:val="it-IT"/>
                </w:rPr>
                <w:t xml:space="preserve">raggiungimento degli </w:t>
              </w:r>
            </w:ins>
            <w:r w:rsidR="00306BCB" w:rsidRPr="002E7A45">
              <w:rPr>
                <w:lang w:val="it-IT"/>
              </w:rPr>
              <w:t>obiettivi</w:t>
            </w:r>
            <w:ins w:id="27" w:author="Serial box" w:date="2017-04-23T14:39:00Z">
              <w:r w:rsidR="00306BCB" w:rsidRPr="002E7A45">
                <w:rPr>
                  <w:lang w:val="it-IT"/>
                </w:rPr>
                <w:t xml:space="preserve"> ambientali</w:t>
              </w:r>
            </w:ins>
            <w:del w:id="28" w:author="14001Academy" w:date="2016-10-03T11:36:00Z">
              <w:r w:rsidR="00086C45" w:rsidRPr="00C959C3">
                <w:rPr>
                  <w:lang w:val="it-IT"/>
                </w:rPr>
                <w:delText xml:space="preserve"> </w:delText>
              </w:r>
            </w:del>
            <w:del w:id="29" w:author="14001Academy" w:date="2017-04-30T19:18:00Z">
              <w:r w:rsidDel="00EA03D6">
                <w:rPr>
                  <w:lang w:val="it-IT"/>
                </w:rPr>
                <w:delText>e</w:delText>
              </w:r>
              <w:r w:rsidRPr="00FE5081" w:rsidDel="00EA03D6">
                <w:rPr>
                  <w:lang w:val="it-IT"/>
                </w:rPr>
                <w:delText xml:space="preserve"> mira alla realizzazione</w:delText>
              </w:r>
            </w:del>
          </w:p>
        </w:tc>
        <w:tc>
          <w:tcPr>
            <w:tcW w:w="5465" w:type="dxa"/>
            <w:gridSpan w:val="3"/>
            <w:shd w:val="clear" w:color="auto" w:fill="D9D9D9" w:themeFill="background1" w:themeFillShade="D9"/>
            <w:vAlign w:val="center"/>
          </w:tcPr>
          <w:p w14:paraId="13134EDE" w14:textId="1A9E25D7" w:rsidR="00086C45" w:rsidRPr="00C959C3" w:rsidRDefault="002E7A45" w:rsidP="002E7A45">
            <w:pPr>
              <w:spacing w:after="0"/>
              <w:jc w:val="center"/>
              <w:rPr>
                <w:lang w:val="it-IT"/>
              </w:rPr>
            </w:pPr>
            <w:commentRangeStart w:id="30"/>
            <w:r>
              <w:rPr>
                <w:lang w:val="it-IT"/>
              </w:rPr>
              <w:t>Esecuzione del monitoraggio</w:t>
            </w:r>
            <w:r w:rsidR="00796282" w:rsidRPr="00C959C3">
              <w:rPr>
                <w:lang w:val="it-IT"/>
              </w:rPr>
              <w:t xml:space="preserve"> </w:t>
            </w:r>
            <w:commentRangeEnd w:id="30"/>
            <w:r w:rsidR="00655045" w:rsidRPr="00C959C3">
              <w:rPr>
                <w:rStyle w:val="CommentReference"/>
                <w:lang w:val="it-IT"/>
              </w:rPr>
              <w:commentReference w:id="30"/>
            </w:r>
          </w:p>
        </w:tc>
      </w:tr>
      <w:tr w:rsidR="00725241" w:rsidRPr="00CF0A89" w14:paraId="54D95FD1" w14:textId="77777777" w:rsidTr="00725241">
        <w:tc>
          <w:tcPr>
            <w:tcW w:w="559" w:type="dxa"/>
            <w:vMerge/>
          </w:tcPr>
          <w:p w14:paraId="3C529C47" w14:textId="77777777" w:rsidR="00086C45" w:rsidRPr="00C959C3" w:rsidRDefault="00086C45" w:rsidP="00086C45">
            <w:pPr>
              <w:spacing w:after="0"/>
              <w:rPr>
                <w:lang w:val="it-IT"/>
              </w:rPr>
            </w:pPr>
          </w:p>
        </w:tc>
        <w:tc>
          <w:tcPr>
            <w:tcW w:w="1284" w:type="dxa"/>
            <w:vMerge/>
            <w:vAlign w:val="center"/>
          </w:tcPr>
          <w:p w14:paraId="48422489" w14:textId="77777777" w:rsidR="00086C45" w:rsidRPr="00C959C3" w:rsidRDefault="00086C45" w:rsidP="00086C45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76" w:type="dxa"/>
            <w:vMerge/>
          </w:tcPr>
          <w:p w14:paraId="2C808652" w14:textId="77777777" w:rsidR="00086C45" w:rsidRPr="00C959C3" w:rsidRDefault="00086C45" w:rsidP="00086C4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9ADB681" w14:textId="04B89754" w:rsidR="00086C45" w:rsidRPr="00C959C3" w:rsidRDefault="00796282" w:rsidP="002E7A45">
            <w:pPr>
              <w:spacing w:after="0"/>
              <w:rPr>
                <w:lang w:val="it-IT"/>
              </w:rPr>
            </w:pPr>
            <w:commentRangeStart w:id="31"/>
            <w:r w:rsidRPr="00C959C3">
              <w:rPr>
                <w:lang w:val="it-IT"/>
              </w:rPr>
              <w:t>Progra</w:t>
            </w:r>
            <w:r w:rsidR="00306BCB" w:rsidRPr="00C959C3">
              <w:rPr>
                <w:lang w:val="it-IT"/>
              </w:rPr>
              <w:t>mma</w:t>
            </w:r>
            <w:commentRangeEnd w:id="31"/>
            <w:r w:rsidR="00B640EE" w:rsidRPr="00C959C3">
              <w:rPr>
                <w:rStyle w:val="CommentReference"/>
                <w:lang w:val="it-IT"/>
              </w:rPr>
              <w:commentReference w:id="31"/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83F4DF9" w14:textId="4ABEA7D4" w:rsidR="00086C45" w:rsidRPr="00C959C3" w:rsidRDefault="001009AD" w:rsidP="002E7A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F9F44DE" w14:textId="1F938617" w:rsidR="001009AD" w:rsidRDefault="001009AD" w:rsidP="00086C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7C56D2BE" w14:textId="77777777" w:rsidR="00086C45" w:rsidRPr="001009AD" w:rsidRDefault="00086C45" w:rsidP="001009AD">
            <w:pPr>
              <w:rPr>
                <w:lang w:val="it-IT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C21B26C" w14:textId="5FFB79E8" w:rsidR="00086C45" w:rsidRPr="00C959C3" w:rsidRDefault="001009AD" w:rsidP="00086C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3C68E70" w14:textId="7A512652" w:rsidR="00086C45" w:rsidRPr="00C959C3" w:rsidRDefault="001009AD" w:rsidP="00743E0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35310D0" w14:textId="45F5F7FE" w:rsidR="00086C45" w:rsidRPr="00C959C3" w:rsidRDefault="001009AD" w:rsidP="00743E0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54B8E942" w14:textId="52900CFB" w:rsidR="00086C45" w:rsidRPr="00C959C3" w:rsidRDefault="001009AD" w:rsidP="002E7A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8911BA" w:rsidRPr="001009AD" w14:paraId="3B36345F" w14:textId="77777777" w:rsidTr="008911BA">
        <w:trPr>
          <w:trHeight w:val="1802"/>
        </w:trPr>
        <w:tc>
          <w:tcPr>
            <w:tcW w:w="559" w:type="dxa"/>
            <w:vMerge w:val="restart"/>
            <w:vAlign w:val="center"/>
          </w:tcPr>
          <w:p w14:paraId="323DC2C6" w14:textId="77777777" w:rsidR="008911BA" w:rsidRPr="00C959C3" w:rsidRDefault="00796282" w:rsidP="000A4E5D">
            <w:pPr>
              <w:spacing w:after="0"/>
              <w:jc w:val="center"/>
              <w:rPr>
                <w:lang w:val="it-IT"/>
              </w:rPr>
            </w:pPr>
            <w:r w:rsidRPr="00C959C3">
              <w:rPr>
                <w:lang w:val="it-IT"/>
              </w:rPr>
              <w:t>1.</w:t>
            </w:r>
          </w:p>
        </w:tc>
        <w:tc>
          <w:tcPr>
            <w:tcW w:w="1284" w:type="dxa"/>
            <w:vMerge w:val="restart"/>
            <w:vAlign w:val="center"/>
          </w:tcPr>
          <w:p w14:paraId="0665E459" w14:textId="767DF946" w:rsidR="008911BA" w:rsidRPr="00C959C3" w:rsidRDefault="00B640EE" w:rsidP="002E7A45">
            <w:pPr>
              <w:spacing w:after="0"/>
              <w:rPr>
                <w:lang w:val="it-IT"/>
              </w:rPr>
            </w:pPr>
            <w:del w:id="32" w:author="14001Academy" w:date="2016-10-03T11:36:00Z">
              <w:r w:rsidRPr="00C959C3">
                <w:rPr>
                  <w:lang w:val="it-IT"/>
                </w:rPr>
                <w:delText>D</w:delText>
              </w:r>
            </w:del>
            <w:del w:id="33" w:author="14001Academy" w:date="2017-04-30T19:27:00Z">
              <w:r w:rsidR="007922F1" w:rsidDel="007922F1">
                <w:rPr>
                  <w:lang w:val="it-IT"/>
                </w:rPr>
                <w:delText>iminuire</w:delText>
              </w:r>
            </w:del>
            <w:ins w:id="34" w:author="14001Academy" w:date="2016-10-03T11:36:00Z">
              <w:r w:rsidR="00796282" w:rsidRPr="00C959C3">
                <w:rPr>
                  <w:lang w:val="it-IT"/>
                </w:rPr>
                <w:t>Emission</w:t>
              </w:r>
            </w:ins>
            <w:ins w:id="35" w:author="Serial box" w:date="2017-04-23T14:36:00Z">
              <w:r w:rsidR="00743E0E" w:rsidRPr="00743E0E">
                <w:rPr>
                  <w:lang w:val="it-IT"/>
                </w:rPr>
                <w:t>i</w:t>
              </w:r>
              <w:r w:rsidR="00306BCB" w:rsidRPr="00C959C3">
                <w:rPr>
                  <w:lang w:val="it-IT"/>
                </w:rPr>
                <w:t xml:space="preserve"> nell</w:t>
              </w:r>
            </w:ins>
            <w:ins w:id="36" w:author="Serial box" w:date="2017-04-23T14:37:00Z">
              <w:r w:rsidR="00306BCB" w:rsidRPr="00C959C3">
                <w:rPr>
                  <w:lang w:val="it-IT"/>
                </w:rPr>
                <w:t>’aria</w:t>
              </w:r>
            </w:ins>
          </w:p>
        </w:tc>
        <w:tc>
          <w:tcPr>
            <w:tcW w:w="1276" w:type="dxa"/>
          </w:tcPr>
          <w:p w14:paraId="0DF5E993" w14:textId="6035D8F0" w:rsidR="008911BA" w:rsidRPr="00C959C3" w:rsidRDefault="002E7A45" w:rsidP="00743E0E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2E7A45">
              <w:rPr>
                <w:lang w:val="it-IT"/>
              </w:rPr>
              <w:t>Diminuzione</w:t>
            </w:r>
            <w:r w:rsidR="00306BCB" w:rsidRPr="00C959C3">
              <w:rPr>
                <w:lang w:val="it-IT"/>
              </w:rPr>
              <w:t xml:space="preserve"> del 20% delle emissioni di</w:t>
            </w:r>
            <w:r w:rsidR="00796282" w:rsidRPr="00C959C3">
              <w:rPr>
                <w:lang w:val="it-IT"/>
              </w:rPr>
              <w:t xml:space="preserve"> CO</w:t>
            </w:r>
            <w:r w:rsidR="00796282" w:rsidRPr="00C959C3">
              <w:rPr>
                <w:vertAlign w:val="subscript"/>
                <w:lang w:val="it-IT"/>
              </w:rPr>
              <w:t>2</w:t>
            </w:r>
            <w:r w:rsidR="00796282" w:rsidRPr="00C959C3">
              <w:rPr>
                <w:lang w:val="it-IT"/>
              </w:rPr>
              <w:t xml:space="preserve"> </w:t>
            </w:r>
          </w:p>
        </w:tc>
        <w:tc>
          <w:tcPr>
            <w:tcW w:w="1418" w:type="dxa"/>
          </w:tcPr>
          <w:p w14:paraId="2E0E6B91" w14:textId="550E780C" w:rsidR="008911BA" w:rsidRPr="00C959C3" w:rsidRDefault="00306BCB" w:rsidP="002E7A45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 w:rsidRPr="00C959C3">
              <w:rPr>
                <w:lang w:val="it-IT"/>
              </w:rPr>
              <w:t>Installazione di un filtro</w:t>
            </w:r>
          </w:p>
        </w:tc>
        <w:tc>
          <w:tcPr>
            <w:tcW w:w="1417" w:type="dxa"/>
          </w:tcPr>
          <w:p w14:paraId="7A41783B" w14:textId="7A2BA9A0" w:rsidR="008911BA" w:rsidRPr="00C959C3" w:rsidRDefault="001009AD" w:rsidP="00A36AC0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76" w:type="dxa"/>
          </w:tcPr>
          <w:p w14:paraId="3CAE787A" w14:textId="36578FE6" w:rsidR="008911BA" w:rsidRPr="00C959C3" w:rsidRDefault="001009AD" w:rsidP="00BA3255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0C50C2B4" w14:textId="77777777" w:rsidR="008911BA" w:rsidRPr="00C959C3" w:rsidRDefault="008911BA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114A39D4" w14:textId="6D0EB60F" w:rsidR="008911BA" w:rsidRPr="00C959C3" w:rsidRDefault="001009AD" w:rsidP="002E7A4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843" w:type="dxa"/>
          </w:tcPr>
          <w:p w14:paraId="67992399" w14:textId="0602C47F" w:rsidR="008911BA" w:rsidRPr="00C959C3" w:rsidRDefault="00C645E1" w:rsidP="002E7A45">
            <w:pPr>
              <w:spacing w:after="0"/>
              <w:rPr>
                <w:lang w:val="it-IT"/>
              </w:rPr>
            </w:pPr>
            <w:del w:id="37" w:author="14001Academy" w:date="2017-04-30T19:32:00Z">
              <w:r w:rsidRPr="00C645E1" w:rsidDel="00C645E1">
                <w:rPr>
                  <w:lang w:val="it-IT"/>
                </w:rPr>
                <w:delText>Il programma è in esecuzione secondo il piano.</w:delText>
              </w:r>
            </w:del>
            <w:r w:rsidR="001009AD">
              <w:rPr>
                <w:lang w:val="it-IT"/>
              </w:rPr>
              <w:t>...</w:t>
            </w:r>
          </w:p>
        </w:tc>
        <w:tc>
          <w:tcPr>
            <w:tcW w:w="1843" w:type="dxa"/>
          </w:tcPr>
          <w:p w14:paraId="78F79D83" w14:textId="0C7C3E17" w:rsidR="008911BA" w:rsidRPr="00C959C3" w:rsidRDefault="00C645E1" w:rsidP="002E7A45">
            <w:pPr>
              <w:spacing w:after="0"/>
              <w:rPr>
                <w:lang w:val="it-IT"/>
              </w:rPr>
            </w:pPr>
            <w:del w:id="38" w:author="14001Academy" w:date="2017-04-30T19:36:00Z">
              <w:r w:rsidRPr="00C645E1" w:rsidDel="00C645E1">
                <w:rPr>
                  <w:lang w:val="it-IT"/>
                </w:rPr>
                <w:delText>Azioni correttive: i filtri devono essere puliti</w:delText>
              </w:r>
            </w:del>
            <w:ins w:id="39" w:author="14001Academy" w:date="2016-10-03T11:36:00Z">
              <w:del w:id="40" w:author="Serial box" w:date="2017-04-23T14:45:00Z">
                <w:r w:rsidR="00796282" w:rsidRPr="00C959C3" w:rsidDel="00D16204">
                  <w:rPr>
                    <w:lang w:val="it-IT"/>
                  </w:rPr>
                  <w:delText xml:space="preserve"> </w:delText>
                </w:r>
              </w:del>
            </w:ins>
            <w:r w:rsidR="001009AD">
              <w:rPr>
                <w:lang w:val="it-IT"/>
              </w:rPr>
              <w:t>...</w:t>
            </w:r>
          </w:p>
        </w:tc>
        <w:tc>
          <w:tcPr>
            <w:tcW w:w="1779" w:type="dxa"/>
          </w:tcPr>
          <w:p w14:paraId="4E62B13C" w14:textId="2468A600" w:rsidR="008911BA" w:rsidRPr="00C959C3" w:rsidRDefault="00C645E1" w:rsidP="002E7A45">
            <w:pPr>
              <w:spacing w:after="0"/>
              <w:rPr>
                <w:lang w:val="it-IT"/>
              </w:rPr>
            </w:pPr>
            <w:del w:id="41" w:author="14001Academy" w:date="2017-04-30T19:38:00Z">
              <w:r w:rsidRPr="00C645E1" w:rsidDel="00C645E1">
                <w:rPr>
                  <w:lang w:val="it-IT"/>
                </w:rPr>
                <w:delText xml:space="preserve">L'azione correttiva ha dato il risultato previsto. L'obiettivo è raggiunto </w:delText>
              </w:r>
            </w:del>
            <w:del w:id="42" w:author="14001Academy" w:date="2016-10-03T11:36:00Z">
              <w:r w:rsidR="008D6E04" w:rsidRPr="00C959C3">
                <w:rPr>
                  <w:lang w:val="it-IT"/>
                </w:rPr>
                <w:delText xml:space="preserve">/ </w:delText>
              </w:r>
              <w:r w:rsidR="00725241" w:rsidRPr="00C959C3">
                <w:rPr>
                  <w:rStyle w:val="CommentReference"/>
                  <w:lang w:val="it-IT"/>
                </w:rPr>
                <w:commentReference w:id="43"/>
              </w:r>
              <w:r w:rsidR="008D6E04" w:rsidRPr="00C959C3">
                <w:rPr>
                  <w:lang w:val="it-IT"/>
                </w:rPr>
                <w:delText>2016-01-20</w:delText>
              </w:r>
            </w:del>
            <w:ins w:id="44" w:author="14001Academy" w:date="2016-10-03T11:36:00Z">
              <w:del w:id="45" w:author="Serial box" w:date="2017-04-23T14:45:00Z">
                <w:r w:rsidR="00796282" w:rsidRPr="00C959C3" w:rsidDel="00D16204">
                  <w:rPr>
                    <w:lang w:val="it-IT"/>
                  </w:rPr>
                  <w:delText xml:space="preserve"> </w:delText>
                </w:r>
              </w:del>
            </w:ins>
            <w:r w:rsidR="001009AD">
              <w:rPr>
                <w:lang w:val="it-IT"/>
              </w:rPr>
              <w:t>...</w:t>
            </w:r>
          </w:p>
        </w:tc>
      </w:tr>
      <w:tr w:rsidR="00786D0F" w:rsidRPr="001009AD" w14:paraId="49D33C9C" w14:textId="77777777" w:rsidTr="00725241">
        <w:tc>
          <w:tcPr>
            <w:tcW w:w="559" w:type="dxa"/>
            <w:vMerge/>
            <w:vAlign w:val="center"/>
          </w:tcPr>
          <w:p w14:paraId="2983F7BB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lang w:val="it-IT"/>
              </w:rPr>
            </w:pPr>
          </w:p>
        </w:tc>
        <w:tc>
          <w:tcPr>
            <w:tcW w:w="1284" w:type="dxa"/>
            <w:vMerge/>
            <w:vAlign w:val="center"/>
          </w:tcPr>
          <w:p w14:paraId="46C384E5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55CE155D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5E167842" w14:textId="77777777" w:rsidR="00786D0F" w:rsidRPr="00C959C3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1F107643" w14:textId="77777777" w:rsidR="00786D0F" w:rsidRPr="00C959C3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5595AC99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6A0B55A0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4FE0D87B" w14:textId="77777777" w:rsidR="00786D0F" w:rsidRPr="00C959C3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7FDDBC19" w14:textId="77777777" w:rsidR="00786D0F" w:rsidRPr="00C959C3" w:rsidRDefault="00786D0F" w:rsidP="0095553A">
            <w:pPr>
              <w:spacing w:after="0"/>
              <w:rPr>
                <w:lang w:val="it-IT"/>
              </w:rPr>
            </w:pPr>
          </w:p>
        </w:tc>
        <w:tc>
          <w:tcPr>
            <w:tcW w:w="1779" w:type="dxa"/>
          </w:tcPr>
          <w:p w14:paraId="78860DFB" w14:textId="77777777" w:rsidR="00786D0F" w:rsidRPr="00C959C3" w:rsidRDefault="00786D0F" w:rsidP="0095553A">
            <w:pPr>
              <w:spacing w:after="0"/>
              <w:rPr>
                <w:lang w:val="it-IT"/>
              </w:rPr>
            </w:pPr>
          </w:p>
        </w:tc>
      </w:tr>
      <w:tr w:rsidR="00786D0F" w:rsidRPr="001009AD" w14:paraId="7DF37B8B" w14:textId="77777777" w:rsidTr="00725241">
        <w:tc>
          <w:tcPr>
            <w:tcW w:w="559" w:type="dxa"/>
            <w:vMerge/>
            <w:vAlign w:val="center"/>
          </w:tcPr>
          <w:p w14:paraId="47C91233" w14:textId="77777777" w:rsidR="00786D0F" w:rsidRPr="00C959C3" w:rsidRDefault="00786D0F" w:rsidP="0095553A">
            <w:pPr>
              <w:spacing w:after="0"/>
              <w:jc w:val="center"/>
              <w:rPr>
                <w:lang w:val="it-IT"/>
              </w:rPr>
            </w:pPr>
          </w:p>
        </w:tc>
        <w:tc>
          <w:tcPr>
            <w:tcW w:w="1284" w:type="dxa"/>
            <w:vMerge/>
            <w:vAlign w:val="center"/>
          </w:tcPr>
          <w:p w14:paraId="07CC0D17" w14:textId="77777777" w:rsidR="00786D0F" w:rsidRPr="00C959C3" w:rsidRDefault="00786D0F" w:rsidP="00B640EE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3A1EE7AC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8" w:type="dxa"/>
          </w:tcPr>
          <w:p w14:paraId="4EAA93CA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</w:tcPr>
          <w:p w14:paraId="00F49237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</w:tcPr>
          <w:p w14:paraId="4199F5B0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559" w:type="dxa"/>
          </w:tcPr>
          <w:p w14:paraId="4A733322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407D8E9F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43" w:type="dxa"/>
          </w:tcPr>
          <w:p w14:paraId="2BD5397D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79" w:type="dxa"/>
          </w:tcPr>
          <w:p w14:paraId="2E0B2E14" w14:textId="77777777" w:rsidR="00786D0F" w:rsidRPr="00C959C3" w:rsidRDefault="00786D0F" w:rsidP="00BA3255">
            <w:pPr>
              <w:spacing w:after="0"/>
              <w:rPr>
                <w:lang w:val="it-IT"/>
              </w:rPr>
            </w:pPr>
          </w:p>
        </w:tc>
      </w:tr>
    </w:tbl>
    <w:p w14:paraId="2042C4D9" w14:textId="77777777" w:rsidR="00BA3255" w:rsidRPr="00C959C3" w:rsidRDefault="00BA3255" w:rsidP="00BA3255">
      <w:pPr>
        <w:spacing w:after="0"/>
        <w:rPr>
          <w:lang w:val="it-IT"/>
        </w:rPr>
      </w:pPr>
    </w:p>
    <w:p w14:paraId="7A222E82" w14:textId="77777777" w:rsidR="002E588D" w:rsidRPr="002E7A45" w:rsidRDefault="002E588D" w:rsidP="002E588D">
      <w:pPr>
        <w:spacing w:after="0"/>
        <w:rPr>
          <w:lang w:val="it-IT"/>
        </w:rPr>
      </w:pPr>
    </w:p>
    <w:p w14:paraId="737F3D70" w14:textId="33C534EC" w:rsidR="00BC6ED3" w:rsidRDefault="00BC6ED3" w:rsidP="002E588D">
      <w:pPr>
        <w:spacing w:after="0"/>
        <w:rPr>
          <w:lang w:val="it-IT"/>
        </w:rPr>
      </w:pPr>
    </w:p>
    <w:p w14:paraId="415F5B85" w14:textId="77777777" w:rsidR="001009AD" w:rsidRDefault="001009AD" w:rsidP="001009A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246E41F" w14:textId="77777777" w:rsidR="001009AD" w:rsidRDefault="001009AD" w:rsidP="001009AD">
      <w:pPr>
        <w:spacing w:after="0"/>
        <w:jc w:val="center"/>
        <w:rPr>
          <w:lang w:val="it-IT"/>
        </w:rPr>
      </w:pPr>
    </w:p>
    <w:p w14:paraId="070AB8C7" w14:textId="74AA34D4" w:rsidR="001009AD" w:rsidRPr="00C959C3" w:rsidRDefault="001009AD" w:rsidP="001009AD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</w:t>
      </w:r>
      <w:bookmarkStart w:id="46" w:name="_GoBack"/>
      <w:bookmarkEnd w:id="46"/>
      <w:r>
        <w:rPr>
          <w:lang w:val="it-IT"/>
        </w:rPr>
        <w:t>cumento, clicca qui:</w:t>
      </w:r>
      <w:r>
        <w:rPr>
          <w:lang w:val="it-IT"/>
        </w:rPr>
        <w:br/>
      </w:r>
      <w:hyperlink r:id="rId10" w:history="1">
        <w:r w:rsidRPr="001C49D2">
          <w:rPr>
            <w:rStyle w:val="Hyperlink"/>
            <w:rFonts w:eastAsia="Times New Roman" w:cs="Calibri"/>
            <w:lang w:val="hr-HR" w:eastAsia="hr-HR"/>
          </w:rPr>
          <w:t>https://advisera.com/14001academy/it/documentation/obiettivi-ambientali-e-piani-per-il-relativo-raggiungimento/</w:t>
        </w:r>
      </w:hyperlink>
    </w:p>
    <w:sectPr w:rsidR="001009AD" w:rsidRPr="00C959C3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30T19:11:00Z" w:initials="14A">
    <w:p w14:paraId="6A699F6D" w14:textId="5F52DB23" w:rsidR="00FE5081" w:rsidRPr="00FE5081" w:rsidRDefault="00FE5081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Per saperne di più su Obiettivi, Traguardi e Programmi Ambientali, vedere:</w:t>
      </w:r>
      <w:r w:rsidRPr="001F6A6F">
        <w:rPr>
          <w:lang w:val="it-IT"/>
        </w:rPr>
        <w:t xml:space="preserve"> </w:t>
      </w:r>
      <w:hyperlink r:id="rId1" w:history="1">
        <w:r w:rsidR="00B214C9" w:rsidRPr="00175C0A">
          <w:rPr>
            <w:rStyle w:val="Hyperlink"/>
            <w:lang w:val="it-IT"/>
          </w:rPr>
          <w:t>http://advisera.com/14001academy/knowledgebase/how-to-use-good-environmental-objectives/</w:t>
        </w:r>
      </w:hyperlink>
      <w:r w:rsidR="00B214C9">
        <w:rPr>
          <w:rStyle w:val="Hyperlink"/>
          <w:color w:val="auto"/>
          <w:u w:val="none"/>
          <w:lang w:val="it-IT"/>
        </w:rPr>
        <w:t xml:space="preserve"> </w:t>
      </w:r>
    </w:p>
  </w:comment>
  <w:comment w:id="7" w:author="14001Academy" w:date="2017-04-23T14:50:00Z" w:initials="14A">
    <w:p w14:paraId="623FBBC9" w14:textId="569EAF1C" w:rsidR="00743E0E" w:rsidRPr="00C959C3" w:rsidRDefault="00743E0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E568AD">
        <w:rPr>
          <w:lang w:val="it-IT"/>
        </w:rPr>
        <w:t>Gli obiettivi ambientali sono direttamente correlati all’impatto ambientale ed estratti dalla Scheda Aspetti del Processo</w:t>
      </w:r>
      <w:r w:rsidRPr="00C959C3">
        <w:rPr>
          <w:lang w:val="it-IT"/>
        </w:rPr>
        <w:t>.</w:t>
      </w:r>
    </w:p>
  </w:comment>
  <w:comment w:id="11" w:author="14001Academy" w:date="2017-04-23T15:04:00Z" w:initials="14A">
    <w:p w14:paraId="030DC4AA" w14:textId="5D85D411" w:rsidR="00743E0E" w:rsidRPr="00C959C3" w:rsidRDefault="00743E0E" w:rsidP="0095553A">
      <w:pPr>
        <w:rPr>
          <w:lang w:val="it-IT"/>
        </w:rPr>
      </w:pPr>
      <w:r>
        <w:rPr>
          <w:rStyle w:val="CommentReference"/>
        </w:rPr>
        <w:annotationRef/>
      </w:r>
      <w:r w:rsidRPr="00E568AD">
        <w:rPr>
          <w:lang w:val="it-IT"/>
        </w:rPr>
        <w:t>Gli obiettivi ambientali sono direttamente correlati all’impatto ambientale ed estratti dalla Scheda Aspetti del Processo</w:t>
      </w:r>
      <w:r w:rsidRPr="00C959C3">
        <w:rPr>
          <w:lang w:val="it-IT"/>
        </w:rPr>
        <w:t>.</w:t>
      </w:r>
    </w:p>
  </w:comment>
  <w:comment w:id="19" w:author="14001Academy" w:date="2017-04-23T15:03:00Z" w:initials="14A">
    <w:p w14:paraId="423E64AE" w14:textId="5B6C2F00" w:rsidR="00743E0E" w:rsidRPr="00C959C3" w:rsidRDefault="00743E0E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I traguardi ambientali sono aspetti ambientali significativi definiti nella Scheda degli Aspetti Ambientali. I traguardi ambientali devono essere misurabili</w:t>
      </w:r>
      <w:r w:rsidRPr="00C959C3">
        <w:rPr>
          <w:lang w:val="it-IT"/>
        </w:rPr>
        <w:t>.</w:t>
      </w:r>
    </w:p>
  </w:comment>
  <w:comment w:id="30" w:author="14001Academy" w:date="2017-04-23T14:50:00Z" w:initials="14A">
    <w:p w14:paraId="6EA94685" w14:textId="0CCBC112" w:rsidR="00743E0E" w:rsidRPr="00C959C3" w:rsidRDefault="00743E0E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Adattare la frequenza del monitoraggio alle esigenze dell’organizzazione</w:t>
      </w:r>
      <w:r w:rsidRPr="00C959C3">
        <w:rPr>
          <w:lang w:val="it-IT"/>
        </w:rPr>
        <w:t>.</w:t>
      </w:r>
    </w:p>
  </w:comment>
  <w:comment w:id="31" w:author="14001Academy" w:date="2017-04-23T14:50:00Z" w:initials="14A">
    <w:p w14:paraId="6F034EF4" w14:textId="77419558" w:rsidR="00743E0E" w:rsidRPr="00C959C3" w:rsidRDefault="00743E0E" w:rsidP="0095553A">
      <w:pPr>
        <w:rPr>
          <w:lang w:val="it-IT"/>
        </w:rPr>
      </w:pPr>
      <w:r>
        <w:rPr>
          <w:rStyle w:val="CommentReference"/>
        </w:rPr>
        <w:annotationRef/>
      </w:r>
      <w:r w:rsidRPr="008B168A">
        <w:rPr>
          <w:lang w:val="it-IT"/>
        </w:rPr>
        <w:t>Cosa fare per raggiungere i traguardi ambientali</w:t>
      </w:r>
      <w:r w:rsidRPr="00C959C3">
        <w:rPr>
          <w:lang w:val="it-IT"/>
        </w:rPr>
        <w:t>.</w:t>
      </w:r>
    </w:p>
  </w:comment>
  <w:comment w:id="43" w:author="14001Academy" w:date="2017-04-23T15:07:00Z" w:initials="14A">
    <w:p w14:paraId="04FD8A89" w14:textId="26ABA0A8" w:rsidR="00743E0E" w:rsidRPr="005E26B4" w:rsidRDefault="00743E0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5E26B4">
        <w:rPr>
          <w:lang w:val="it-IT"/>
        </w:rPr>
        <w:t>Esempio di obiettivi e traguardi ambientali.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699F6D" w15:done="0"/>
  <w15:commentEx w15:paraId="623FBBC9" w15:done="0"/>
  <w15:commentEx w15:paraId="030DC4AA" w15:done="0"/>
  <w15:commentEx w15:paraId="423E64AE" w15:done="0"/>
  <w15:commentEx w15:paraId="6EA94685" w15:done="0"/>
  <w15:commentEx w15:paraId="6F034EF4" w15:done="0"/>
  <w15:commentEx w15:paraId="04FD8A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BA185" w14:textId="77777777" w:rsidR="00BB7C31" w:rsidRDefault="00BB7C31" w:rsidP="00BC6ED3">
      <w:pPr>
        <w:spacing w:after="0" w:line="240" w:lineRule="auto"/>
      </w:pPr>
      <w:r>
        <w:separator/>
      </w:r>
    </w:p>
  </w:endnote>
  <w:endnote w:type="continuationSeparator" w:id="0">
    <w:p w14:paraId="733063C9" w14:textId="77777777" w:rsidR="00BB7C31" w:rsidRDefault="00BB7C3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743E0E" w:rsidRPr="00EC1040" w14:paraId="5797C175" w14:textId="77777777" w:rsidTr="00967A62">
      <w:tc>
        <w:tcPr>
          <w:tcW w:w="4716" w:type="dxa"/>
        </w:tcPr>
        <w:p w14:paraId="47E554A5" w14:textId="2B1054A5" w:rsidR="00743E0E" w:rsidRPr="00C959C3" w:rsidRDefault="00743E0E" w:rsidP="00654C60">
          <w:pPr>
            <w:pStyle w:val="Footer"/>
            <w:rPr>
              <w:sz w:val="18"/>
              <w:lang w:val="it-IT"/>
            </w:rPr>
          </w:pPr>
          <w:r w:rsidRPr="00F32C96">
            <w:rPr>
              <w:sz w:val="18"/>
              <w:lang w:val="it-IT"/>
            </w:rPr>
            <w:t xml:space="preserve">Obiettivi Ambientali e Piani per il Relativo </w:t>
          </w:r>
          <w:r w:rsidRPr="00534385">
            <w:rPr>
              <w:sz w:val="18"/>
              <w:szCs w:val="18"/>
              <w:lang w:val="it-IT"/>
            </w:rPr>
            <w:t>Raggiungimento</w:t>
          </w:r>
          <w:r w:rsidRPr="00534385">
            <w:rPr>
              <w:rStyle w:val="CommentReference"/>
              <w:sz w:val="18"/>
              <w:szCs w:val="18"/>
              <w:lang w:val="it-IT"/>
            </w:rPr>
            <w:annotationRef/>
          </w:r>
        </w:p>
      </w:tc>
      <w:tc>
        <w:tcPr>
          <w:tcW w:w="4716" w:type="dxa"/>
        </w:tcPr>
        <w:p w14:paraId="43ED20FF" w14:textId="09013121" w:rsidR="00743E0E" w:rsidRPr="00EC1040" w:rsidRDefault="00743E0E" w:rsidP="002E7A45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 [</w:t>
          </w:r>
          <w:r w:rsidRPr="00C959C3">
            <w:rPr>
              <w:sz w:val="18"/>
              <w:lang w:val="it-IT"/>
            </w:rPr>
            <w:t>revisione</w:t>
          </w:r>
          <w:r w:rsidRPr="00EC1040">
            <w:rPr>
              <w:sz w:val="18"/>
            </w:rPr>
            <w:t xml:space="preserve">] </w:t>
          </w:r>
          <w:r>
            <w:rPr>
              <w:sz w:val="18"/>
            </w:rPr>
            <w:t>del</w:t>
          </w:r>
          <w:r w:rsidRPr="00EC1040">
            <w:rPr>
              <w:sz w:val="18"/>
            </w:rPr>
            <w:t xml:space="preserve"> [dat</w:t>
          </w:r>
          <w:r>
            <w:rPr>
              <w:sz w:val="18"/>
            </w:rPr>
            <w:t>a</w:t>
          </w:r>
          <w:r w:rsidRPr="00EC1040">
            <w:rPr>
              <w:sz w:val="18"/>
            </w:rPr>
            <w:t>]</w:t>
          </w:r>
        </w:p>
      </w:tc>
      <w:tc>
        <w:tcPr>
          <w:tcW w:w="4716" w:type="dxa"/>
        </w:tcPr>
        <w:p w14:paraId="7B17B56B" w14:textId="16ABAFB4" w:rsidR="00743E0E" w:rsidRPr="00EC1040" w:rsidRDefault="00743E0E" w:rsidP="002E7A45">
          <w:pPr>
            <w:pStyle w:val="Footer"/>
            <w:jc w:val="right"/>
            <w:rPr>
              <w:b/>
              <w:sz w:val="18"/>
              <w:szCs w:val="18"/>
            </w:rPr>
          </w:pPr>
          <w:r w:rsidRPr="00C959C3">
            <w:rPr>
              <w:sz w:val="18"/>
              <w:lang w:val="it-IT"/>
            </w:rPr>
            <w:t>Pagina</w:t>
          </w:r>
          <w:r w:rsidRPr="00EC1040">
            <w:rPr>
              <w:sz w:val="18"/>
            </w:rPr>
            <w:t xml:space="preserve"> </w:t>
          </w:r>
          <w:r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Pr="00EC1040">
            <w:rPr>
              <w:b/>
              <w:sz w:val="18"/>
            </w:rPr>
            <w:fldChar w:fldCharType="separate"/>
          </w:r>
          <w:r w:rsidR="001009AD">
            <w:rPr>
              <w:b/>
              <w:noProof/>
              <w:sz w:val="18"/>
            </w:rPr>
            <w:t>1</w:t>
          </w:r>
          <w:r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</w:t>
          </w:r>
          <w:r>
            <w:rPr>
              <w:sz w:val="18"/>
            </w:rPr>
            <w:t>di</w:t>
          </w:r>
          <w:r w:rsidRPr="00EC1040">
            <w:rPr>
              <w:sz w:val="18"/>
            </w:rPr>
            <w:t xml:space="preserve"> </w:t>
          </w:r>
          <w:r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Pr="00EC1040">
            <w:rPr>
              <w:b/>
              <w:sz w:val="18"/>
            </w:rPr>
            <w:fldChar w:fldCharType="separate"/>
          </w:r>
          <w:r w:rsidR="001009AD">
            <w:rPr>
              <w:b/>
              <w:noProof/>
              <w:sz w:val="18"/>
            </w:rPr>
            <w:t>1</w:t>
          </w:r>
          <w:r w:rsidRPr="00EC1040">
            <w:rPr>
              <w:b/>
              <w:sz w:val="18"/>
            </w:rPr>
            <w:fldChar w:fldCharType="end"/>
          </w:r>
        </w:p>
      </w:tc>
    </w:tr>
  </w:tbl>
  <w:p w14:paraId="73E57B72" w14:textId="2DBB67E4" w:rsidR="00743E0E" w:rsidRPr="00C959C3" w:rsidRDefault="00743E0E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bookmarkStart w:id="47" w:name="OLE_LINK3"/>
    <w:bookmarkStart w:id="48" w:name="OLE_LINK4"/>
    <w:bookmarkStart w:id="49" w:name="_Hlk270497320"/>
    <w:r w:rsidRPr="00C959C3">
      <w:rPr>
        <w:sz w:val="16"/>
        <w:lang w:val="it-IT"/>
      </w:rPr>
      <w:t>©201</w:t>
    </w:r>
    <w:r w:rsidR="00C959C3">
      <w:rPr>
        <w:sz w:val="16"/>
        <w:lang w:val="it-IT"/>
      </w:rPr>
      <w:t>7</w:t>
    </w:r>
    <w:r w:rsidRPr="00C959C3">
      <w:rPr>
        <w:sz w:val="16"/>
        <w:lang w:val="it-IT"/>
      </w:rPr>
      <w:t xml:space="preserve"> </w:t>
    </w:r>
    <w:r w:rsidRPr="00534385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C959C3">
      <w:rPr>
        <w:sz w:val="16"/>
        <w:lang w:val="it-IT"/>
      </w:rPr>
      <w:t>.</w:t>
    </w:r>
    <w:bookmarkEnd w:id="47"/>
    <w:bookmarkEnd w:id="48"/>
    <w:bookmarkEnd w:id="4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3FEA8" w14:textId="77777777" w:rsidR="00743E0E" w:rsidRPr="004B1E43" w:rsidRDefault="00743E0E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4DDDC" w14:textId="77777777" w:rsidR="00BB7C31" w:rsidRDefault="00BB7C31" w:rsidP="00BC6ED3">
      <w:pPr>
        <w:spacing w:after="0" w:line="240" w:lineRule="auto"/>
      </w:pPr>
      <w:r>
        <w:separator/>
      </w:r>
    </w:p>
  </w:footnote>
  <w:footnote w:type="continuationSeparator" w:id="0">
    <w:p w14:paraId="69127756" w14:textId="77777777" w:rsidR="00BB7C31" w:rsidRDefault="00BB7C3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743E0E" w:rsidRPr="006571EC" w14:paraId="4FAD6CD9" w14:textId="77777777" w:rsidTr="00967A62">
      <w:trPr>
        <w:trHeight w:val="321"/>
      </w:trPr>
      <w:tc>
        <w:tcPr>
          <w:tcW w:w="10299" w:type="dxa"/>
        </w:tcPr>
        <w:p w14:paraId="25FD5E41" w14:textId="106D71E9" w:rsidR="00743E0E" w:rsidRPr="00F6751A" w:rsidRDefault="00743E0E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E45DDA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28" w:type="dxa"/>
        </w:tcPr>
        <w:p w14:paraId="0415B42A" w14:textId="77777777" w:rsidR="00743E0E" w:rsidRPr="00F6751A" w:rsidRDefault="00743E0E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B35A682" w14:textId="77777777" w:rsidR="00743E0E" w:rsidRPr="003056B2" w:rsidRDefault="00743E0E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7DFD"/>
    <w:rsid w:val="00007691"/>
    <w:rsid w:val="0003459B"/>
    <w:rsid w:val="00054BE6"/>
    <w:rsid w:val="0006142C"/>
    <w:rsid w:val="00082359"/>
    <w:rsid w:val="00086C45"/>
    <w:rsid w:val="00087E8B"/>
    <w:rsid w:val="000A275D"/>
    <w:rsid w:val="000A4E5D"/>
    <w:rsid w:val="000B7D08"/>
    <w:rsid w:val="000C3301"/>
    <w:rsid w:val="000C56F5"/>
    <w:rsid w:val="001009AD"/>
    <w:rsid w:val="0010432F"/>
    <w:rsid w:val="0011098E"/>
    <w:rsid w:val="001141A6"/>
    <w:rsid w:val="00154083"/>
    <w:rsid w:val="001775EB"/>
    <w:rsid w:val="00186C91"/>
    <w:rsid w:val="00187E47"/>
    <w:rsid w:val="001A5FC9"/>
    <w:rsid w:val="001A6112"/>
    <w:rsid w:val="001C5DF6"/>
    <w:rsid w:val="001E53FF"/>
    <w:rsid w:val="00212FB7"/>
    <w:rsid w:val="0023194E"/>
    <w:rsid w:val="00254805"/>
    <w:rsid w:val="002550B7"/>
    <w:rsid w:val="002657A2"/>
    <w:rsid w:val="002D0DCB"/>
    <w:rsid w:val="002E588D"/>
    <w:rsid w:val="002E7A45"/>
    <w:rsid w:val="00306BCB"/>
    <w:rsid w:val="00321279"/>
    <w:rsid w:val="003B0BC3"/>
    <w:rsid w:val="003E61CE"/>
    <w:rsid w:val="0040705C"/>
    <w:rsid w:val="0041638A"/>
    <w:rsid w:val="004266EA"/>
    <w:rsid w:val="004423AC"/>
    <w:rsid w:val="00451470"/>
    <w:rsid w:val="004D4211"/>
    <w:rsid w:val="00505175"/>
    <w:rsid w:val="005710BB"/>
    <w:rsid w:val="005B4836"/>
    <w:rsid w:val="005C3EAB"/>
    <w:rsid w:val="005D100D"/>
    <w:rsid w:val="005E26B4"/>
    <w:rsid w:val="006170A6"/>
    <w:rsid w:val="006274CC"/>
    <w:rsid w:val="00640F35"/>
    <w:rsid w:val="00654C60"/>
    <w:rsid w:val="00655045"/>
    <w:rsid w:val="00691F57"/>
    <w:rsid w:val="006A4C6F"/>
    <w:rsid w:val="006B4C4A"/>
    <w:rsid w:val="006C3D90"/>
    <w:rsid w:val="006D0872"/>
    <w:rsid w:val="0072438F"/>
    <w:rsid w:val="00725241"/>
    <w:rsid w:val="00726D73"/>
    <w:rsid w:val="00743E0E"/>
    <w:rsid w:val="00747A0B"/>
    <w:rsid w:val="007705D5"/>
    <w:rsid w:val="007731F8"/>
    <w:rsid w:val="007838F4"/>
    <w:rsid w:val="00786D0F"/>
    <w:rsid w:val="00791C91"/>
    <w:rsid w:val="007922F1"/>
    <w:rsid w:val="0079401C"/>
    <w:rsid w:val="007955CD"/>
    <w:rsid w:val="007955DD"/>
    <w:rsid w:val="00796282"/>
    <w:rsid w:val="007C6215"/>
    <w:rsid w:val="007D0505"/>
    <w:rsid w:val="007F55E6"/>
    <w:rsid w:val="00805B6C"/>
    <w:rsid w:val="0081662D"/>
    <w:rsid w:val="008215A6"/>
    <w:rsid w:val="00837B49"/>
    <w:rsid w:val="00846334"/>
    <w:rsid w:val="008512C9"/>
    <w:rsid w:val="008911BA"/>
    <w:rsid w:val="0089533C"/>
    <w:rsid w:val="008A52EB"/>
    <w:rsid w:val="008C60E9"/>
    <w:rsid w:val="008D4091"/>
    <w:rsid w:val="008D6E04"/>
    <w:rsid w:val="008E5F3A"/>
    <w:rsid w:val="008E6903"/>
    <w:rsid w:val="00920D14"/>
    <w:rsid w:val="009231CD"/>
    <w:rsid w:val="00923B66"/>
    <w:rsid w:val="00925948"/>
    <w:rsid w:val="00927DFD"/>
    <w:rsid w:val="0093330E"/>
    <w:rsid w:val="009345E5"/>
    <w:rsid w:val="0095553A"/>
    <w:rsid w:val="00967A62"/>
    <w:rsid w:val="009E4887"/>
    <w:rsid w:val="00A3068F"/>
    <w:rsid w:val="00A354CD"/>
    <w:rsid w:val="00A35B04"/>
    <w:rsid w:val="00A36AC0"/>
    <w:rsid w:val="00A432AA"/>
    <w:rsid w:val="00A75A2D"/>
    <w:rsid w:val="00A811C6"/>
    <w:rsid w:val="00AD308A"/>
    <w:rsid w:val="00B018E1"/>
    <w:rsid w:val="00B10A34"/>
    <w:rsid w:val="00B214C9"/>
    <w:rsid w:val="00B36D4D"/>
    <w:rsid w:val="00B640EE"/>
    <w:rsid w:val="00B97F58"/>
    <w:rsid w:val="00BA3255"/>
    <w:rsid w:val="00BB7C31"/>
    <w:rsid w:val="00BC6ED3"/>
    <w:rsid w:val="00BE0CD2"/>
    <w:rsid w:val="00BE39EA"/>
    <w:rsid w:val="00BE7E20"/>
    <w:rsid w:val="00BF5ED6"/>
    <w:rsid w:val="00C52722"/>
    <w:rsid w:val="00C645E1"/>
    <w:rsid w:val="00C6567D"/>
    <w:rsid w:val="00C7779B"/>
    <w:rsid w:val="00C944C7"/>
    <w:rsid w:val="00C959C3"/>
    <w:rsid w:val="00CB17E8"/>
    <w:rsid w:val="00CB5C08"/>
    <w:rsid w:val="00CF0A89"/>
    <w:rsid w:val="00D149B5"/>
    <w:rsid w:val="00D14F65"/>
    <w:rsid w:val="00D16204"/>
    <w:rsid w:val="00D33CC8"/>
    <w:rsid w:val="00D44ADF"/>
    <w:rsid w:val="00D74CC1"/>
    <w:rsid w:val="00DD0182"/>
    <w:rsid w:val="00E05571"/>
    <w:rsid w:val="00E24646"/>
    <w:rsid w:val="00E35D26"/>
    <w:rsid w:val="00E501B0"/>
    <w:rsid w:val="00E5340C"/>
    <w:rsid w:val="00E536A1"/>
    <w:rsid w:val="00E54336"/>
    <w:rsid w:val="00E568AD"/>
    <w:rsid w:val="00E63E42"/>
    <w:rsid w:val="00E6525B"/>
    <w:rsid w:val="00EA03D6"/>
    <w:rsid w:val="00EB2252"/>
    <w:rsid w:val="00EB4652"/>
    <w:rsid w:val="00EC1040"/>
    <w:rsid w:val="00EC38EC"/>
    <w:rsid w:val="00EE397F"/>
    <w:rsid w:val="00EF3B38"/>
    <w:rsid w:val="00F21B1A"/>
    <w:rsid w:val="00F36FA2"/>
    <w:rsid w:val="00F4332D"/>
    <w:rsid w:val="00F615E1"/>
    <w:rsid w:val="00FA03D3"/>
    <w:rsid w:val="00FA2D40"/>
    <w:rsid w:val="00FB0339"/>
    <w:rsid w:val="00FC5190"/>
    <w:rsid w:val="00FD1597"/>
    <w:rsid w:val="00FE5081"/>
    <w:rsid w:val="00FE6295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9DDE3"/>
  <w15:docId w15:val="{93723B0D-FCA2-4977-A8A8-DA2CBF72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925948"/>
    <w:rPr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215A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how-to-use-good-environmental-objectiv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obiettivi-ambientali-e-piani-per-il-relativo-raggiungimento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EB1AE-80E6-4E44-A0C2-161B3E3D1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Obiettivi Ambientali e Piani per il Relativo Raggiungimento</vt:lpstr>
      <vt:lpstr>Appendix 2 - Environmental Objectives and Plans for Achieving Them</vt:lpstr>
      <vt:lpstr>Appendix 2 - Recovery Priorities for Activities</vt:lpstr>
    </vt:vector>
  </TitlesOfParts>
  <Company>Advisera Expert Solutions Ltd.</Company>
  <LinksUpToDate>false</LinksUpToDate>
  <CharactersWithSpaces>1051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Obiettivi Ambientali e Piani per il Relativo Raggiungimento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17</cp:revision>
  <dcterms:created xsi:type="dcterms:W3CDTF">2017-04-23T12:36:00Z</dcterms:created>
  <dcterms:modified xsi:type="dcterms:W3CDTF">2017-05-03T12:53:00Z</dcterms:modified>
</cp:coreProperties>
</file>