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FAC4C" w14:textId="1B3EFE36" w:rsidR="00DE487A" w:rsidRPr="00DB3618" w:rsidRDefault="0065443A" w:rsidP="0065443A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6D2A17" w:rsidRPr="00DB3618">
        <w:rPr>
          <w:lang w:val="it-IT"/>
        </w:rPr>
        <w:t xml:space="preserve">   </w:t>
      </w:r>
      <w:commentRangeEnd w:id="0"/>
      <w:r w:rsidR="006D2A17">
        <w:rPr>
          <w:rStyle w:val="CommentReference"/>
        </w:rPr>
        <w:commentReference w:id="0"/>
      </w:r>
    </w:p>
    <w:p w14:paraId="67B1B121" w14:textId="77777777" w:rsidR="00DE487A" w:rsidRPr="00DB3618" w:rsidRDefault="00DE487A">
      <w:pPr>
        <w:rPr>
          <w:lang w:val="it-IT"/>
        </w:rPr>
      </w:pPr>
    </w:p>
    <w:p w14:paraId="26E530CE" w14:textId="77777777" w:rsidR="00DE487A" w:rsidRPr="00DB3618" w:rsidRDefault="00DE487A">
      <w:pPr>
        <w:rPr>
          <w:lang w:val="it-IT"/>
        </w:rPr>
      </w:pPr>
    </w:p>
    <w:p w14:paraId="418E254E" w14:textId="77777777" w:rsidR="00DE487A" w:rsidRPr="00DB3618" w:rsidRDefault="00DE487A">
      <w:pPr>
        <w:rPr>
          <w:lang w:val="it-IT"/>
        </w:rPr>
      </w:pPr>
    </w:p>
    <w:p w14:paraId="0539EC58" w14:textId="77777777" w:rsidR="00927DFD" w:rsidRPr="00DB3618" w:rsidRDefault="00927DFD">
      <w:pPr>
        <w:rPr>
          <w:lang w:val="it-IT"/>
        </w:rPr>
      </w:pPr>
    </w:p>
    <w:p w14:paraId="08EA49C3" w14:textId="77777777" w:rsidR="00BC075F" w:rsidRPr="00582879" w:rsidRDefault="00BC075F" w:rsidP="00BC075F">
      <w:pPr>
        <w:jc w:val="center"/>
        <w:rPr>
          <w:lang w:val="it-IT"/>
        </w:rPr>
      </w:pPr>
      <w:commentRangeStart w:id="1"/>
      <w:r w:rsidRPr="00582879">
        <w:rPr>
          <w:lang w:val="it-IT"/>
        </w:rPr>
        <w:t>[Logo dell’organizzazione]</w:t>
      </w:r>
      <w:commentRangeEnd w:id="1"/>
      <w:r>
        <w:rPr>
          <w:rStyle w:val="CommentReference"/>
        </w:rPr>
        <w:commentReference w:id="1"/>
      </w:r>
    </w:p>
    <w:p w14:paraId="1F1C76B6" w14:textId="77777777" w:rsidR="00BC075F" w:rsidRPr="00582879" w:rsidRDefault="00BC075F" w:rsidP="00BC075F">
      <w:pPr>
        <w:jc w:val="center"/>
        <w:rPr>
          <w:lang w:val="it-IT"/>
        </w:rPr>
      </w:pPr>
      <w:r w:rsidRPr="00582879">
        <w:rPr>
          <w:lang w:val="it-IT"/>
        </w:rPr>
        <w:t xml:space="preserve"> [Nome dell’organizzazione]</w:t>
      </w:r>
    </w:p>
    <w:p w14:paraId="2202F8CA" w14:textId="77777777" w:rsidR="00BC075F" w:rsidRPr="00582879" w:rsidRDefault="00BC075F" w:rsidP="00BC075F">
      <w:pPr>
        <w:jc w:val="center"/>
        <w:rPr>
          <w:lang w:val="it-IT"/>
        </w:rPr>
      </w:pPr>
    </w:p>
    <w:p w14:paraId="4C72E660" w14:textId="77777777" w:rsidR="00AF3843" w:rsidRPr="00DB3618" w:rsidRDefault="00AF3843" w:rsidP="00AF3843">
      <w:pPr>
        <w:jc w:val="center"/>
        <w:rPr>
          <w:lang w:val="it-IT"/>
        </w:rPr>
      </w:pPr>
    </w:p>
    <w:p w14:paraId="6EFCCA30" w14:textId="77777777" w:rsidR="00AF3843" w:rsidRPr="00DB3618" w:rsidRDefault="00AF3843" w:rsidP="00AF3843">
      <w:pPr>
        <w:jc w:val="center"/>
        <w:rPr>
          <w:lang w:val="it-IT"/>
        </w:rPr>
      </w:pPr>
    </w:p>
    <w:p w14:paraId="72E5810E" w14:textId="7C2591BE" w:rsidR="00AF3843" w:rsidRPr="00DB3618" w:rsidRDefault="009D1F1F" w:rsidP="00AF3843">
      <w:pPr>
        <w:jc w:val="center"/>
        <w:rPr>
          <w:b/>
          <w:sz w:val="32"/>
          <w:szCs w:val="32"/>
          <w:lang w:val="it-IT"/>
        </w:rPr>
      </w:pPr>
      <w:commentRangeStart w:id="2"/>
      <w:commentRangeStart w:id="3"/>
      <w:r w:rsidRPr="00DB3618">
        <w:rPr>
          <w:b/>
          <w:sz w:val="32"/>
          <w:lang w:val="it-IT"/>
        </w:rPr>
        <w:t xml:space="preserve">PROCEDURA </w:t>
      </w:r>
      <w:r w:rsidRPr="00582879">
        <w:rPr>
          <w:b/>
          <w:sz w:val="32"/>
          <w:lang w:val="it-IT"/>
        </w:rPr>
        <w:t xml:space="preserve">PER L’IDENTIFICAZIONE E </w:t>
      </w:r>
      <w:r>
        <w:rPr>
          <w:b/>
          <w:sz w:val="32"/>
          <w:lang w:val="it-IT"/>
        </w:rPr>
        <w:t xml:space="preserve">LA </w:t>
      </w:r>
      <w:r w:rsidRPr="00582879">
        <w:rPr>
          <w:b/>
          <w:sz w:val="32"/>
          <w:lang w:val="it-IT"/>
        </w:rPr>
        <w:t xml:space="preserve">VALUTAZIONE DEGLI ASPETTI </w:t>
      </w:r>
      <w:ins w:id="4" w:author="Serial box" w:date="2017-04-23T15:20:00Z">
        <w:r w:rsidRPr="00582879">
          <w:rPr>
            <w:b/>
            <w:sz w:val="32"/>
            <w:lang w:val="it-IT"/>
          </w:rPr>
          <w:t xml:space="preserve">E DEI RISCHI </w:t>
        </w:r>
      </w:ins>
      <w:r w:rsidRPr="00582879">
        <w:rPr>
          <w:b/>
          <w:sz w:val="32"/>
          <w:lang w:val="it-IT"/>
        </w:rPr>
        <w:t>AMBIENTAL</w:t>
      </w:r>
      <w:r>
        <w:rPr>
          <w:b/>
          <w:sz w:val="32"/>
          <w:lang w:val="it-IT"/>
        </w:rPr>
        <w:t>I</w:t>
      </w:r>
      <w:commentRangeEnd w:id="2"/>
      <w:commentRangeEnd w:id="3"/>
      <w:r w:rsidR="002D6C4C">
        <w:rPr>
          <w:rStyle w:val="CommentReference"/>
        </w:rPr>
        <w:commentReference w:id="2"/>
      </w:r>
      <w:r w:rsidR="002D6C4C" w:rsidRPr="00F22EE7">
        <w:rPr>
          <w:rStyle w:val="CommentReference"/>
        </w:rPr>
        <w:commentReference w:id="3"/>
      </w:r>
    </w:p>
    <w:tbl>
      <w:tblPr>
        <w:tblW w:w="928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95E96" w:rsidRPr="00582879" w14:paraId="257B28AD" w14:textId="77777777" w:rsidTr="00222C37">
        <w:tc>
          <w:tcPr>
            <w:tcW w:w="2376" w:type="dxa"/>
          </w:tcPr>
          <w:p w14:paraId="7C331B12" w14:textId="77777777" w:rsidR="00A95E96" w:rsidRPr="00582879" w:rsidRDefault="00A95E96" w:rsidP="00222C37">
            <w:pPr>
              <w:rPr>
                <w:lang w:val="it-IT"/>
              </w:rPr>
            </w:pPr>
            <w:commentRangeStart w:id="5"/>
            <w:r w:rsidRPr="00582879">
              <w:rPr>
                <w:lang w:val="it-IT"/>
              </w:rPr>
              <w:t>Codice:</w:t>
            </w:r>
            <w:commentRangeEnd w:id="5"/>
            <w:r w:rsidRPr="00582879">
              <w:rPr>
                <w:rStyle w:val="CommentReference"/>
                <w:lang w:val="it-IT"/>
              </w:rPr>
              <w:commentReference w:id="5"/>
            </w:r>
          </w:p>
        </w:tc>
        <w:tc>
          <w:tcPr>
            <w:tcW w:w="6912" w:type="dxa"/>
          </w:tcPr>
          <w:p w14:paraId="4FA26EA2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52BD25B9" w14:textId="77777777" w:rsidTr="00222C37">
        <w:tc>
          <w:tcPr>
            <w:tcW w:w="2376" w:type="dxa"/>
          </w:tcPr>
          <w:p w14:paraId="00D436F0" w14:textId="77A0F713" w:rsidR="00A95E96" w:rsidRPr="00582879" w:rsidRDefault="00A95E96" w:rsidP="00222C37">
            <w:pPr>
              <w:rPr>
                <w:lang w:val="it-IT"/>
              </w:rPr>
            </w:pPr>
            <w:r>
              <w:rPr>
                <w:lang w:val="it-IT"/>
              </w:rPr>
              <w:t>Revisione</w:t>
            </w:r>
            <w:r w:rsidRPr="00582879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684C509A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>0.1</w:t>
            </w:r>
          </w:p>
        </w:tc>
      </w:tr>
      <w:tr w:rsidR="00A95E96" w:rsidRPr="00582879" w14:paraId="78C67DDE" w14:textId="77777777" w:rsidTr="00222C37">
        <w:tc>
          <w:tcPr>
            <w:tcW w:w="2376" w:type="dxa"/>
          </w:tcPr>
          <w:p w14:paraId="3D5D003A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33DE78A1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5B3D0FD4" w14:textId="77777777" w:rsidTr="00222C37">
        <w:tc>
          <w:tcPr>
            <w:tcW w:w="2376" w:type="dxa"/>
          </w:tcPr>
          <w:p w14:paraId="71D7B57E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7B5A88BF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7AD239BE" w14:textId="77777777" w:rsidTr="00222C37">
        <w:tc>
          <w:tcPr>
            <w:tcW w:w="2376" w:type="dxa"/>
          </w:tcPr>
          <w:p w14:paraId="50952F60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06475D48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1BBD09B5" w14:textId="77777777" w:rsidTr="00222C37">
        <w:tc>
          <w:tcPr>
            <w:tcW w:w="2376" w:type="dxa"/>
          </w:tcPr>
          <w:p w14:paraId="6DFE1CC4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48A27706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</w:tbl>
    <w:p w14:paraId="3E2A2724" w14:textId="77777777" w:rsidR="00A95E96" w:rsidRDefault="00A95E96" w:rsidP="00A95E96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1777A8C0" w14:textId="77777777" w:rsidR="00A95E96" w:rsidRPr="00DB3618" w:rsidRDefault="00A95E96" w:rsidP="00DB3618"/>
    <w:p w14:paraId="722C675E" w14:textId="77777777" w:rsidR="00A95E96" w:rsidRPr="00582879" w:rsidRDefault="00A95E96" w:rsidP="00A95E96">
      <w:pPr>
        <w:rPr>
          <w:b/>
          <w:sz w:val="28"/>
          <w:szCs w:val="28"/>
          <w:lang w:val="it-IT"/>
        </w:rPr>
      </w:pPr>
      <w:bookmarkStart w:id="6" w:name="_Toc380670565"/>
      <w:commentRangeStart w:id="7"/>
      <w:r w:rsidRPr="00582879">
        <w:rPr>
          <w:b/>
          <w:sz w:val="28"/>
          <w:szCs w:val="28"/>
          <w:lang w:val="it-IT"/>
        </w:rPr>
        <w:t>Lista di distribuzione</w:t>
      </w:r>
      <w:bookmarkEnd w:id="6"/>
      <w:commentRangeEnd w:id="7"/>
      <w:r w:rsidRPr="00582879">
        <w:rPr>
          <w:rStyle w:val="CommentReference"/>
          <w:lang w:val="it-IT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95E96" w:rsidRPr="00582879" w14:paraId="5A8DCAF1" w14:textId="77777777" w:rsidTr="00222C37">
        <w:tc>
          <w:tcPr>
            <w:tcW w:w="761" w:type="dxa"/>
            <w:vMerge w:val="restart"/>
            <w:vAlign w:val="center"/>
          </w:tcPr>
          <w:p w14:paraId="2C867271" w14:textId="77777777" w:rsidR="00A95E96" w:rsidRPr="00582879" w:rsidRDefault="00A95E96" w:rsidP="00222C37">
            <w:pPr>
              <w:spacing w:after="0"/>
              <w:rPr>
                <w:lang w:val="it-IT"/>
              </w:rPr>
            </w:pPr>
            <w:r w:rsidRPr="0058287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CE1251A" w14:textId="77777777" w:rsidR="00A95E96" w:rsidRPr="00582879" w:rsidRDefault="00A95E96" w:rsidP="00222C37">
            <w:pPr>
              <w:spacing w:after="0"/>
              <w:rPr>
                <w:lang w:val="it-IT"/>
              </w:rPr>
            </w:pPr>
            <w:r w:rsidRPr="00582879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24593E4C" w14:textId="77777777" w:rsidR="00A95E96" w:rsidRPr="00582879" w:rsidRDefault="00A95E96" w:rsidP="00222C37">
            <w:pPr>
              <w:spacing w:after="0"/>
              <w:ind w:left="-18"/>
              <w:rPr>
                <w:lang w:val="it-IT"/>
              </w:rPr>
            </w:pPr>
            <w:r w:rsidRPr="0058287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EB7BA03" w14:textId="77777777" w:rsidR="00A95E96" w:rsidRPr="00582879" w:rsidRDefault="00A95E96" w:rsidP="00222C37">
            <w:pPr>
              <w:spacing w:after="0"/>
              <w:rPr>
                <w:lang w:val="it-IT"/>
              </w:rPr>
            </w:pPr>
            <w:r w:rsidRPr="0058287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3967B4BF" w14:textId="77777777" w:rsidR="00A95E96" w:rsidRPr="00582879" w:rsidRDefault="00A95E96" w:rsidP="00222C37">
            <w:pPr>
              <w:spacing w:after="0"/>
              <w:ind w:left="108"/>
              <w:rPr>
                <w:lang w:val="it-IT"/>
              </w:rPr>
            </w:pPr>
            <w:r w:rsidRPr="00582879">
              <w:rPr>
                <w:lang w:val="it-IT"/>
              </w:rPr>
              <w:t>Ricevuta</w:t>
            </w:r>
          </w:p>
        </w:tc>
      </w:tr>
      <w:tr w:rsidR="00A95E96" w:rsidRPr="00582879" w14:paraId="6AE76800" w14:textId="77777777" w:rsidTr="00222C37">
        <w:tc>
          <w:tcPr>
            <w:tcW w:w="761" w:type="dxa"/>
            <w:vMerge/>
          </w:tcPr>
          <w:p w14:paraId="0CAF6B4D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40B42417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9D96C42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051AFB05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771C9686" w14:textId="77777777" w:rsidR="00A95E96" w:rsidRPr="00582879" w:rsidRDefault="00A95E96" w:rsidP="00222C37">
            <w:pPr>
              <w:spacing w:after="0"/>
              <w:ind w:left="108"/>
              <w:rPr>
                <w:lang w:val="it-IT"/>
              </w:rPr>
            </w:pPr>
            <w:r w:rsidRPr="0058287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1EC79D39" w14:textId="77777777" w:rsidR="00A95E96" w:rsidRPr="00582879" w:rsidRDefault="00A95E96" w:rsidP="00222C37">
            <w:pPr>
              <w:spacing w:after="0"/>
              <w:ind w:left="90"/>
              <w:rPr>
                <w:lang w:val="it-IT"/>
              </w:rPr>
            </w:pPr>
            <w:r w:rsidRPr="00582879">
              <w:rPr>
                <w:lang w:val="it-IT"/>
              </w:rPr>
              <w:t>Data</w:t>
            </w:r>
          </w:p>
        </w:tc>
      </w:tr>
      <w:tr w:rsidR="00A95E96" w:rsidRPr="00582879" w14:paraId="09326196" w14:textId="77777777" w:rsidTr="00222C37">
        <w:tc>
          <w:tcPr>
            <w:tcW w:w="761" w:type="dxa"/>
          </w:tcPr>
          <w:p w14:paraId="4A8DAF1A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8834FE3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09C9055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159D0B1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DA7D889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B2AEF7E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A95E96" w:rsidRPr="00582879" w14:paraId="7417ACB3" w14:textId="77777777" w:rsidTr="00222C37">
        <w:tc>
          <w:tcPr>
            <w:tcW w:w="761" w:type="dxa"/>
          </w:tcPr>
          <w:p w14:paraId="6CD65C6E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6A4D6DA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CD362CE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4824B2F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58B1573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3C2D2A3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A95E96" w:rsidRPr="00582879" w14:paraId="52E752FA" w14:textId="77777777" w:rsidTr="00222C37">
        <w:tc>
          <w:tcPr>
            <w:tcW w:w="761" w:type="dxa"/>
          </w:tcPr>
          <w:p w14:paraId="4B494809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55D6898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B827B90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CB362D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9EA47B9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CE42DA" w14:textId="77777777" w:rsidR="00A95E96" w:rsidRPr="00582879" w:rsidRDefault="00A95E96" w:rsidP="00222C37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75338AD0" w14:textId="77777777" w:rsidR="00A95E96" w:rsidRDefault="00A95E96" w:rsidP="00BF52E4">
      <w:pPr>
        <w:rPr>
          <w:b/>
          <w:sz w:val="28"/>
          <w:lang w:val="en-US"/>
        </w:rPr>
      </w:pPr>
    </w:p>
    <w:p w14:paraId="55613197" w14:textId="77777777" w:rsidR="00A95E96" w:rsidRDefault="00A95E96" w:rsidP="00BF52E4">
      <w:pPr>
        <w:rPr>
          <w:b/>
          <w:sz w:val="28"/>
          <w:lang w:val="en-US"/>
        </w:rPr>
      </w:pPr>
    </w:p>
    <w:p w14:paraId="4BD0F564" w14:textId="77777777" w:rsidR="00A95E96" w:rsidRPr="00582879" w:rsidRDefault="00A95E96" w:rsidP="00A95E96">
      <w:pPr>
        <w:rPr>
          <w:b/>
          <w:sz w:val="28"/>
          <w:szCs w:val="28"/>
          <w:lang w:val="it-IT"/>
        </w:rPr>
      </w:pPr>
      <w:r w:rsidRPr="0058287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A95E96" w:rsidRPr="00582879" w14:paraId="7CB9053C" w14:textId="77777777" w:rsidTr="00222C37">
        <w:tc>
          <w:tcPr>
            <w:tcW w:w="1378" w:type="dxa"/>
          </w:tcPr>
          <w:p w14:paraId="2A62DFC9" w14:textId="77777777" w:rsidR="00A95E96" w:rsidRPr="00582879" w:rsidRDefault="00A95E96" w:rsidP="00222C37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E2FEF6C" w14:textId="77777777" w:rsidR="00A95E96" w:rsidRPr="00582879" w:rsidRDefault="00A95E96" w:rsidP="00222C37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0000CE11" w14:textId="77777777" w:rsidR="00A95E96" w:rsidRPr="00582879" w:rsidRDefault="00A95E96" w:rsidP="00222C37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39EE0EC2" w14:textId="77777777" w:rsidR="00A95E96" w:rsidRPr="00582879" w:rsidRDefault="00A95E96" w:rsidP="00222C37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Descrizione della modifica</w:t>
            </w:r>
          </w:p>
        </w:tc>
      </w:tr>
      <w:tr w:rsidR="00A95E96" w:rsidRPr="00582879" w14:paraId="24DFE372" w14:textId="77777777" w:rsidTr="00222C37">
        <w:tc>
          <w:tcPr>
            <w:tcW w:w="1378" w:type="dxa"/>
          </w:tcPr>
          <w:p w14:paraId="610AD7D7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807357C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479BC2D8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3D8EA86B" w14:textId="77777777" w:rsidR="00A95E96" w:rsidRPr="00582879" w:rsidRDefault="00A95E96" w:rsidP="00222C37">
            <w:pPr>
              <w:rPr>
                <w:lang w:val="it-IT"/>
              </w:rPr>
            </w:pPr>
            <w:r w:rsidRPr="00582879">
              <w:rPr>
                <w:lang w:val="it-IT"/>
              </w:rPr>
              <w:t>Bozza del documento base</w:t>
            </w:r>
          </w:p>
        </w:tc>
      </w:tr>
      <w:tr w:rsidR="00A95E96" w:rsidRPr="00582879" w14:paraId="3FFD6D71" w14:textId="77777777" w:rsidTr="00222C37">
        <w:tc>
          <w:tcPr>
            <w:tcW w:w="1378" w:type="dxa"/>
          </w:tcPr>
          <w:p w14:paraId="3C254656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D081460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A029D7D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1608C92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1EF55832" w14:textId="77777777" w:rsidTr="00222C37">
        <w:tc>
          <w:tcPr>
            <w:tcW w:w="1378" w:type="dxa"/>
          </w:tcPr>
          <w:p w14:paraId="785C6EED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D186300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B9AB5DD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93FC855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27F7D8E9" w14:textId="77777777" w:rsidTr="00222C37">
        <w:tc>
          <w:tcPr>
            <w:tcW w:w="1378" w:type="dxa"/>
          </w:tcPr>
          <w:p w14:paraId="45453E9F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C80260B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B402407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6B2E494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5310AEDE" w14:textId="77777777" w:rsidTr="00222C37">
        <w:tc>
          <w:tcPr>
            <w:tcW w:w="1378" w:type="dxa"/>
          </w:tcPr>
          <w:p w14:paraId="6A491FA2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24F8483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F9B5655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54BABF5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348FFA31" w14:textId="77777777" w:rsidTr="00222C37">
        <w:tc>
          <w:tcPr>
            <w:tcW w:w="1378" w:type="dxa"/>
          </w:tcPr>
          <w:p w14:paraId="421164D2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055B4E4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09582E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888D63E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  <w:tr w:rsidR="00A95E96" w:rsidRPr="00582879" w14:paraId="1EAAC4B9" w14:textId="77777777" w:rsidTr="00222C37">
        <w:tc>
          <w:tcPr>
            <w:tcW w:w="1378" w:type="dxa"/>
          </w:tcPr>
          <w:p w14:paraId="127DF269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4C95A00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B8E59CA" w14:textId="77777777" w:rsidR="00A95E96" w:rsidRPr="00582879" w:rsidRDefault="00A95E96" w:rsidP="00222C37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F175F2A" w14:textId="77777777" w:rsidR="00A95E96" w:rsidRPr="00582879" w:rsidRDefault="00A95E96" w:rsidP="00222C37">
            <w:pPr>
              <w:rPr>
                <w:lang w:val="it-IT"/>
              </w:rPr>
            </w:pPr>
          </w:p>
        </w:tc>
      </w:tr>
    </w:tbl>
    <w:p w14:paraId="1849A75B" w14:textId="77777777" w:rsidR="00A95E96" w:rsidRPr="00582879" w:rsidRDefault="00A95E96" w:rsidP="00A95E96">
      <w:pPr>
        <w:rPr>
          <w:lang w:val="it-IT"/>
        </w:rPr>
      </w:pPr>
    </w:p>
    <w:p w14:paraId="64283568" w14:textId="20FCF89C" w:rsidR="00F961E0" w:rsidRPr="00F22EE7" w:rsidRDefault="00A95E96" w:rsidP="00F961E0">
      <w:pPr>
        <w:rPr>
          <w:b/>
          <w:sz w:val="28"/>
          <w:szCs w:val="28"/>
          <w:lang w:val="en-US"/>
        </w:rPr>
      </w:pPr>
      <w:r w:rsidRPr="00582879">
        <w:rPr>
          <w:b/>
          <w:sz w:val="28"/>
          <w:szCs w:val="28"/>
          <w:lang w:val="it-IT"/>
        </w:rPr>
        <w:t>Sommario</w:t>
      </w:r>
      <w:r w:rsidRPr="00F22EE7" w:rsidDel="00A95E96">
        <w:rPr>
          <w:b/>
          <w:sz w:val="28"/>
          <w:lang w:val="en-US"/>
        </w:rPr>
        <w:t xml:space="preserve"> </w:t>
      </w:r>
    </w:p>
    <w:p w14:paraId="43B47C69" w14:textId="77777777" w:rsidR="00653913" w:rsidRDefault="00A03DA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F22EE7">
        <w:rPr>
          <w:b w:val="0"/>
          <w:bCs w:val="0"/>
          <w:caps w:val="0"/>
          <w:lang w:val="en-US"/>
        </w:rPr>
        <w:fldChar w:fldCharType="begin"/>
      </w:r>
      <w:r w:rsidR="00F37DA3" w:rsidRPr="00DB3618">
        <w:rPr>
          <w:b w:val="0"/>
          <w:bCs w:val="0"/>
          <w:caps w:val="0"/>
          <w:lang w:val="it-IT"/>
        </w:rPr>
        <w:instrText xml:space="preserve"> TOC \o "1-3" \h \z \u </w:instrText>
      </w:r>
      <w:r w:rsidRPr="00F22EE7">
        <w:rPr>
          <w:b w:val="0"/>
          <w:bCs w:val="0"/>
          <w:caps w:val="0"/>
          <w:lang w:val="en-US"/>
        </w:rPr>
        <w:fldChar w:fldCharType="separate"/>
      </w:r>
      <w:hyperlink w:anchor="_Toc481514023" w:history="1">
        <w:r w:rsidR="00653913" w:rsidRPr="00AB4D89">
          <w:rPr>
            <w:rStyle w:val="Hyperlink"/>
            <w:noProof/>
            <w:lang w:val="it-IT"/>
          </w:rPr>
          <w:t>1.</w:t>
        </w:r>
        <w:r w:rsidR="006539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Scopo, campo di applicazione e destinatari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_Toc481514023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3</w:t>
        </w:r>
        <w:r w:rsidR="00653913">
          <w:rPr>
            <w:noProof/>
            <w:webHidden/>
          </w:rPr>
          <w:fldChar w:fldCharType="end"/>
        </w:r>
      </w:hyperlink>
    </w:p>
    <w:p w14:paraId="7E1595FE" w14:textId="77777777" w:rsidR="00653913" w:rsidRDefault="00D0187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4024" w:history="1">
        <w:r w:rsidR="00653913" w:rsidRPr="00AB4D89">
          <w:rPr>
            <w:rStyle w:val="Hyperlink"/>
            <w:noProof/>
            <w:lang w:val="it-IT"/>
          </w:rPr>
          <w:t>2.</w:t>
        </w:r>
        <w:r w:rsidR="006539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Documenti di riferimento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_Toc481514024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3</w:t>
        </w:r>
        <w:r w:rsidR="00653913">
          <w:rPr>
            <w:noProof/>
            <w:webHidden/>
          </w:rPr>
          <w:fldChar w:fldCharType="end"/>
        </w:r>
      </w:hyperlink>
    </w:p>
    <w:p w14:paraId="1D2826EA" w14:textId="77777777" w:rsidR="00653913" w:rsidRDefault="00D0187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4025" w:history="1">
        <w:r w:rsidR="00653913" w:rsidRPr="00AB4D89">
          <w:rPr>
            <w:rStyle w:val="Hyperlink"/>
            <w:noProof/>
            <w:lang w:val="it-IT"/>
          </w:rPr>
          <w:t>3.</w:t>
        </w:r>
        <w:r w:rsidR="006539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Metodologia per identificare e valutare gli aspetti ambientali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_Toc481514025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3</w:t>
        </w:r>
        <w:r w:rsidR="00653913">
          <w:rPr>
            <w:noProof/>
            <w:webHidden/>
          </w:rPr>
          <w:fldChar w:fldCharType="end"/>
        </w:r>
      </w:hyperlink>
    </w:p>
    <w:p w14:paraId="28699961" w14:textId="77777777" w:rsidR="00653913" w:rsidRDefault="00D0187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4026" w:history="1">
        <w:r w:rsidR="00653913" w:rsidRPr="00AB4D89">
          <w:rPr>
            <w:rStyle w:val="Hyperlink"/>
            <w:noProof/>
            <w:lang w:val="it-IT"/>
          </w:rPr>
          <w:t>3.1.</w:t>
        </w:r>
        <w:r w:rsidR="006539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Rischi e opportunità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_Toc481514026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3</w:t>
        </w:r>
        <w:r w:rsidR="00653913">
          <w:rPr>
            <w:noProof/>
            <w:webHidden/>
          </w:rPr>
          <w:fldChar w:fldCharType="end"/>
        </w:r>
      </w:hyperlink>
    </w:p>
    <w:p w14:paraId="762DE4D1" w14:textId="77777777" w:rsidR="00653913" w:rsidRDefault="00D0187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4027" w:history="1">
        <w:r w:rsidR="00653913" w:rsidRPr="00AB4D89">
          <w:rPr>
            <w:rStyle w:val="Hyperlink"/>
            <w:noProof/>
            <w:lang w:val="it-IT"/>
          </w:rPr>
          <w:t>3.2.</w:t>
        </w:r>
        <w:r w:rsidR="006539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Identificazione degli aspetti del SGA e dei relativi impatti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_Toc481514027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4</w:t>
        </w:r>
        <w:r w:rsidR="00653913">
          <w:rPr>
            <w:noProof/>
            <w:webHidden/>
          </w:rPr>
          <w:fldChar w:fldCharType="end"/>
        </w:r>
      </w:hyperlink>
    </w:p>
    <w:p w14:paraId="59B02A2C" w14:textId="77777777" w:rsidR="00653913" w:rsidRDefault="00D0187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14028" w:history="1">
        <w:r w:rsidR="00653913" w:rsidRPr="00AB4D89">
          <w:rPr>
            <w:rStyle w:val="Hyperlink"/>
            <w:noProof/>
            <w:lang w:val="it-IT"/>
          </w:rPr>
          <w:t>3.3.</w:t>
        </w:r>
        <w:r w:rsidR="0065391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Valutazione degli aspetti ambientali e del relativo impatto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_Toc481514028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5</w:t>
        </w:r>
        <w:r w:rsidR="00653913">
          <w:rPr>
            <w:noProof/>
            <w:webHidden/>
          </w:rPr>
          <w:fldChar w:fldCharType="end"/>
        </w:r>
      </w:hyperlink>
    </w:p>
    <w:p w14:paraId="564ECAC0" w14:textId="77777777" w:rsidR="00653913" w:rsidRDefault="00D0187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81514029" w:history="1">
        <w:r w:rsidR="00653913" w:rsidRPr="00AB4D89">
          <w:rPr>
            <w:rStyle w:val="Hyperlink"/>
            <w:noProof/>
            <w:lang w:val="it-IT"/>
          </w:rPr>
          <w:t>3.3.1.</w:t>
        </w:r>
        <w:r w:rsidR="0065391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Criteri per la valutazione degli aspetti ambientali e dei relativi impatti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_Toc481514029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5</w:t>
        </w:r>
        <w:r w:rsidR="00653913">
          <w:rPr>
            <w:noProof/>
            <w:webHidden/>
          </w:rPr>
          <w:fldChar w:fldCharType="end"/>
        </w:r>
      </w:hyperlink>
    </w:p>
    <w:p w14:paraId="27C50FC1" w14:textId="77777777" w:rsidR="00653913" w:rsidRDefault="00D0187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81514030" w:history="1">
        <w:r w:rsidR="00653913" w:rsidRPr="00AB4D89">
          <w:rPr>
            <w:rStyle w:val="Hyperlink"/>
            <w:noProof/>
            <w:lang w:val="it-IT"/>
          </w:rPr>
          <w:t>3.3.2.</w:t>
        </w:r>
        <w:r w:rsidR="0065391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Significatività degli aspetti e del relativo impatto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_Toc481514030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6</w:t>
        </w:r>
        <w:r w:rsidR="00653913">
          <w:rPr>
            <w:noProof/>
            <w:webHidden/>
          </w:rPr>
          <w:fldChar w:fldCharType="end"/>
        </w:r>
      </w:hyperlink>
    </w:p>
    <w:p w14:paraId="4DFA1716" w14:textId="77777777" w:rsidR="00653913" w:rsidRDefault="00D0187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81514031" w:history="1">
        <w:r w:rsidR="00653913" w:rsidRPr="00AB4D89">
          <w:rPr>
            <w:rStyle w:val="Hyperlink"/>
            <w:noProof/>
            <w:lang w:val="it-IT"/>
          </w:rPr>
          <w:t>3.3.3.</w:t>
        </w:r>
        <w:r w:rsidR="0065391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Analisi degli aspetti significativi e dei relativi impatti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_Toc481514031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7</w:t>
        </w:r>
        <w:r w:rsidR="00653913">
          <w:rPr>
            <w:noProof/>
            <w:webHidden/>
          </w:rPr>
          <w:fldChar w:fldCharType="end"/>
        </w:r>
      </w:hyperlink>
    </w:p>
    <w:p w14:paraId="0E5474C5" w14:textId="77777777" w:rsidR="00653913" w:rsidRDefault="00D0187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4032" w:history="1">
        <w:r w:rsidR="00653913" w:rsidRPr="00AB4D89">
          <w:rPr>
            <w:rStyle w:val="Hyperlink"/>
            <w:noProof/>
            <w:lang w:val="it-IT"/>
          </w:rPr>
          <w:t>4.</w:t>
        </w:r>
        <w:r w:rsidR="006539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Gestire le registrazioni sulla base di questo documento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_Toc481514032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7</w:t>
        </w:r>
        <w:r w:rsidR="00653913">
          <w:rPr>
            <w:noProof/>
            <w:webHidden/>
          </w:rPr>
          <w:fldChar w:fldCharType="end"/>
        </w:r>
      </w:hyperlink>
    </w:p>
    <w:p w14:paraId="591071DF" w14:textId="77777777" w:rsidR="00653913" w:rsidRDefault="00D0187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14033" w:history="1">
        <w:r w:rsidR="00653913" w:rsidRPr="00AB4D89">
          <w:rPr>
            <w:rStyle w:val="Hyperlink"/>
            <w:noProof/>
            <w:lang w:val="it-IT"/>
          </w:rPr>
          <w:t>5.</w:t>
        </w:r>
        <w:r w:rsidR="0065391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53913" w:rsidRPr="00AB4D89">
          <w:rPr>
            <w:rStyle w:val="Hyperlink"/>
            <w:noProof/>
            <w:lang w:val="it-IT"/>
          </w:rPr>
          <w:t>Allegati</w:t>
        </w:r>
        <w:r w:rsidR="00653913">
          <w:rPr>
            <w:noProof/>
            <w:webHidden/>
          </w:rPr>
          <w:tab/>
        </w:r>
        <w:r w:rsidR="00653913">
          <w:rPr>
            <w:noProof/>
            <w:webHidden/>
          </w:rPr>
          <w:fldChar w:fldCharType="begin"/>
        </w:r>
        <w:r w:rsidR="00653913">
          <w:rPr>
            <w:noProof/>
            <w:webHidden/>
          </w:rPr>
          <w:instrText xml:space="preserve"> PAGEREF _Toc481514033 \h </w:instrText>
        </w:r>
        <w:r w:rsidR="00653913">
          <w:rPr>
            <w:noProof/>
            <w:webHidden/>
          </w:rPr>
        </w:r>
        <w:r w:rsidR="00653913">
          <w:rPr>
            <w:noProof/>
            <w:webHidden/>
          </w:rPr>
          <w:fldChar w:fldCharType="separate"/>
        </w:r>
        <w:r w:rsidR="00653913">
          <w:rPr>
            <w:noProof/>
            <w:webHidden/>
          </w:rPr>
          <w:t>8</w:t>
        </w:r>
        <w:r w:rsidR="00653913">
          <w:rPr>
            <w:noProof/>
            <w:webHidden/>
          </w:rPr>
          <w:fldChar w:fldCharType="end"/>
        </w:r>
      </w:hyperlink>
    </w:p>
    <w:p w14:paraId="5340CFF4" w14:textId="77777777" w:rsidR="00F961E0" w:rsidRPr="00F22EE7" w:rsidRDefault="00A03DA9" w:rsidP="00F961E0">
      <w:pPr>
        <w:rPr>
          <w:lang w:val="en-US"/>
        </w:rPr>
      </w:pPr>
      <w:r w:rsidRPr="00F22EE7">
        <w:rPr>
          <w:b/>
          <w:bCs/>
          <w:caps/>
          <w:sz w:val="20"/>
          <w:szCs w:val="20"/>
          <w:lang w:val="en-US"/>
        </w:rPr>
        <w:fldChar w:fldCharType="end"/>
      </w:r>
    </w:p>
    <w:p w14:paraId="1B09C29D" w14:textId="77777777" w:rsidR="00222C37" w:rsidRPr="00582879" w:rsidRDefault="00F37DA3" w:rsidP="00222C37">
      <w:pPr>
        <w:pStyle w:val="Heading1"/>
        <w:rPr>
          <w:lang w:val="it-IT"/>
        </w:rPr>
      </w:pPr>
      <w:r w:rsidRPr="00DB3618">
        <w:rPr>
          <w:lang w:val="it-IT"/>
        </w:rPr>
        <w:br w:type="page"/>
      </w:r>
      <w:bookmarkStart w:id="8" w:name="_Toc479021747"/>
      <w:bookmarkStart w:id="9" w:name="_Toc481514023"/>
      <w:bookmarkStart w:id="10" w:name="_Toc262723257"/>
      <w:bookmarkStart w:id="11" w:name="_Toc267048913"/>
      <w:r w:rsidR="00222C37" w:rsidRPr="00582879">
        <w:rPr>
          <w:lang w:val="it-IT"/>
        </w:rPr>
        <w:lastRenderedPageBreak/>
        <w:t>Scopo, campo di applicazione e destinatari</w:t>
      </w:r>
      <w:bookmarkEnd w:id="8"/>
      <w:bookmarkEnd w:id="9"/>
    </w:p>
    <w:p w14:paraId="607BAE84" w14:textId="0A8798E3" w:rsidR="00222C37" w:rsidRPr="00582879" w:rsidRDefault="00222C37" w:rsidP="00222C37">
      <w:pPr>
        <w:rPr>
          <w:lang w:val="it-IT"/>
        </w:rPr>
      </w:pPr>
      <w:r w:rsidRPr="00582879">
        <w:rPr>
          <w:lang w:val="it-IT"/>
        </w:rPr>
        <w:t xml:space="preserve">Lo scopo di questa procedura è quello di definire la metodologia (approccio) per identificare e valutare gli aspetti ambientali che [nome dell'organizzazione] è in grado di controllare e influenzare </w:t>
      </w:r>
      <w:r>
        <w:rPr>
          <w:lang w:val="it-IT"/>
        </w:rPr>
        <w:t>all’interno del</w:t>
      </w:r>
      <w:r w:rsidRPr="00582879">
        <w:rPr>
          <w:lang w:val="it-IT"/>
        </w:rPr>
        <w:t xml:space="preserve"> campo di applicazione del SGA (</w:t>
      </w:r>
      <w:r w:rsidRPr="00DB3618">
        <w:rPr>
          <w:i/>
          <w:lang w:val="it-IT"/>
        </w:rPr>
        <w:t>Sistema di Gestione Ambientale</w:t>
      </w:r>
      <w:r w:rsidRPr="00582879">
        <w:rPr>
          <w:lang w:val="it-IT"/>
        </w:rPr>
        <w:t>).</w:t>
      </w:r>
    </w:p>
    <w:p w14:paraId="03E2E19D" w14:textId="77777777" w:rsidR="00222C37" w:rsidRPr="00582879" w:rsidRDefault="00222C37" w:rsidP="00222C37">
      <w:pPr>
        <w:rPr>
          <w:lang w:val="it-IT"/>
        </w:rPr>
      </w:pPr>
      <w:r w:rsidRPr="00582879">
        <w:rPr>
          <w:lang w:val="it-IT"/>
        </w:rPr>
        <w:t>Questa procedura si applica a tutte le attività, prodotti e servizi nel campo di applicazione del SGA che abbiano aspetti ambientali. Strutture, attività, prodotti e servizi con aspetti ambientali significativi non possono essere esclusi dal campo di applicazione del SGA.</w:t>
      </w:r>
    </w:p>
    <w:p w14:paraId="31F5E77A" w14:textId="7ABF008D" w:rsidR="00222C37" w:rsidRPr="00582879" w:rsidRDefault="00222C37" w:rsidP="00222C37">
      <w:pPr>
        <w:rPr>
          <w:lang w:val="it-IT"/>
        </w:rPr>
      </w:pPr>
      <w:r w:rsidRPr="00582879">
        <w:rPr>
          <w:lang w:val="it-IT"/>
        </w:rPr>
        <w:t>I destinatari di questo documento sono tutti i dipendenti di [nome dell'organizzazione] all'interno</w:t>
      </w:r>
      <w:r w:rsidR="0019523D">
        <w:rPr>
          <w:lang w:val="it-IT"/>
        </w:rPr>
        <w:t xml:space="preserve"> del campo di applicazione del</w:t>
      </w:r>
      <w:r w:rsidRPr="00582879">
        <w:rPr>
          <w:lang w:val="it-IT"/>
        </w:rPr>
        <w:t xml:space="preserve"> SGA.</w:t>
      </w:r>
    </w:p>
    <w:bookmarkEnd w:id="10"/>
    <w:bookmarkEnd w:id="11"/>
    <w:p w14:paraId="1EF642A9" w14:textId="77777777" w:rsidR="00CC33B5" w:rsidRPr="00DB3618" w:rsidRDefault="00CC33B5" w:rsidP="00DB37F7">
      <w:pPr>
        <w:rPr>
          <w:lang w:val="it-IT"/>
        </w:rPr>
      </w:pPr>
    </w:p>
    <w:p w14:paraId="68680451" w14:textId="7B057C9B" w:rsidR="00DB35CB" w:rsidRPr="00DB3618" w:rsidRDefault="0019523D" w:rsidP="00DB35CB">
      <w:pPr>
        <w:pStyle w:val="Heading1"/>
        <w:rPr>
          <w:lang w:val="it-IT"/>
        </w:rPr>
      </w:pPr>
      <w:bookmarkStart w:id="12" w:name="_Toc262723258"/>
      <w:bookmarkStart w:id="13" w:name="_Toc267048914"/>
      <w:bookmarkStart w:id="14" w:name="_Toc481514024"/>
      <w:r w:rsidRPr="00DB3618">
        <w:rPr>
          <w:lang w:val="it-IT"/>
        </w:rPr>
        <w:t>D</w:t>
      </w:r>
      <w:r w:rsidR="0058354E" w:rsidRPr="00DB3618">
        <w:rPr>
          <w:lang w:val="it-IT"/>
        </w:rPr>
        <w:t>ocument</w:t>
      </w:r>
      <w:bookmarkEnd w:id="12"/>
      <w:bookmarkEnd w:id="13"/>
      <w:r w:rsidR="00F055F7">
        <w:rPr>
          <w:lang w:val="it-IT"/>
        </w:rPr>
        <w:t>i</w:t>
      </w:r>
      <w:r w:rsidRPr="00DB3618">
        <w:rPr>
          <w:lang w:val="it-IT"/>
        </w:rPr>
        <w:t xml:space="preserve"> di riferimento</w:t>
      </w:r>
      <w:bookmarkEnd w:id="14"/>
    </w:p>
    <w:p w14:paraId="797A76BB" w14:textId="17B66804" w:rsidR="00DB37F7" w:rsidRPr="00DB3618" w:rsidRDefault="0019523D" w:rsidP="00F27883">
      <w:pPr>
        <w:numPr>
          <w:ilvl w:val="0"/>
          <w:numId w:val="4"/>
        </w:numPr>
        <w:spacing w:after="0"/>
        <w:rPr>
          <w:lang w:val="it-IT"/>
        </w:rPr>
      </w:pPr>
      <w:r w:rsidRPr="00DB3618">
        <w:rPr>
          <w:lang w:val="it-IT"/>
        </w:rPr>
        <w:t xml:space="preserve">La norma </w:t>
      </w:r>
      <w:r w:rsidR="00F37DA3" w:rsidRPr="00DB3618">
        <w:rPr>
          <w:lang w:val="it-IT"/>
        </w:rPr>
        <w:t xml:space="preserve">ISO </w:t>
      </w:r>
      <w:r w:rsidR="000007CA" w:rsidRPr="00DB3618">
        <w:rPr>
          <w:lang w:val="it-IT"/>
        </w:rPr>
        <w:t>14001:</w:t>
      </w:r>
      <w:del w:id="15" w:author="14001Academy" w:date="2016-10-03T11:42:00Z">
        <w:r w:rsidR="000007CA" w:rsidRPr="00DB3618">
          <w:rPr>
            <w:lang w:val="it-IT"/>
          </w:rPr>
          <w:delText>2004</w:delText>
        </w:r>
      </w:del>
      <w:ins w:id="16" w:author="14001Academy" w:date="2016-10-03T11:42:00Z">
        <w:r w:rsidR="00C85E8C" w:rsidRPr="00DB3618">
          <w:rPr>
            <w:lang w:val="it-IT"/>
          </w:rPr>
          <w:t>2015</w:t>
        </w:r>
      </w:ins>
      <w:r w:rsidR="00F37DA3" w:rsidRPr="00DB3618">
        <w:rPr>
          <w:lang w:val="it-IT"/>
        </w:rPr>
        <w:t xml:space="preserve">, </w:t>
      </w:r>
      <w:r w:rsidRPr="00DB3618">
        <w:rPr>
          <w:lang w:val="it-IT"/>
        </w:rPr>
        <w:t xml:space="preserve">paragrafi </w:t>
      </w:r>
      <w:del w:id="17" w:author="14001Academy" w:date="2016-10-03T11:42:00Z">
        <w:r w:rsidR="000007CA" w:rsidRPr="00DB3618">
          <w:rPr>
            <w:lang w:val="it-IT"/>
          </w:rPr>
          <w:delText>4</w:delText>
        </w:r>
      </w:del>
      <w:ins w:id="18" w:author="14001Academy" w:date="2016-10-03T11:42:00Z">
        <w:r w:rsidR="00C85E8C" w:rsidRPr="00DB3618">
          <w:rPr>
            <w:lang w:val="it-IT"/>
          </w:rPr>
          <w:t>6</w:t>
        </w:r>
      </w:ins>
      <w:r w:rsidR="00C85E8C" w:rsidRPr="00DB3618">
        <w:rPr>
          <w:lang w:val="it-IT"/>
        </w:rPr>
        <w:t>.1.</w:t>
      </w:r>
      <w:del w:id="19" w:author="14001Academy" w:date="2016-10-03T11:42:00Z">
        <w:r w:rsidR="00DD41B1" w:rsidRPr="00DB3618">
          <w:rPr>
            <w:lang w:val="it-IT"/>
          </w:rPr>
          <w:delText>3</w:delText>
        </w:r>
      </w:del>
      <w:ins w:id="20" w:author="14001Academy" w:date="2016-10-03T11:42:00Z">
        <w:r w:rsidR="00C85E8C" w:rsidRPr="00DB3618">
          <w:rPr>
            <w:lang w:val="it-IT"/>
          </w:rPr>
          <w:t>1; 6.1.2</w:t>
        </w:r>
      </w:ins>
    </w:p>
    <w:p w14:paraId="6A29E5EF" w14:textId="7EFC2D9E" w:rsidR="00FE347D" w:rsidRPr="00DB3618" w:rsidRDefault="0019523D" w:rsidP="00F27883">
      <w:pPr>
        <w:numPr>
          <w:ilvl w:val="0"/>
          <w:numId w:val="4"/>
        </w:numPr>
        <w:spacing w:after="0"/>
        <w:rPr>
          <w:lang w:val="it-IT"/>
        </w:rPr>
      </w:pPr>
      <w:r w:rsidRPr="00DB3618">
        <w:rPr>
          <w:lang w:val="it-IT"/>
        </w:rPr>
        <w:t>Il Manuale Ambientale</w:t>
      </w:r>
    </w:p>
    <w:p w14:paraId="6466E15B" w14:textId="37340C0D" w:rsidR="00F22EE7" w:rsidRPr="00DB3618" w:rsidRDefault="0019523D" w:rsidP="00F27883">
      <w:pPr>
        <w:numPr>
          <w:ilvl w:val="0"/>
          <w:numId w:val="4"/>
        </w:numPr>
        <w:spacing w:after="0"/>
        <w:rPr>
          <w:ins w:id="21" w:author="14001Academy" w:date="2016-10-03T11:42:00Z"/>
          <w:lang w:val="it-IT"/>
        </w:rPr>
      </w:pPr>
      <w:ins w:id="22" w:author="Serial box" w:date="2017-04-23T15:28:00Z">
        <w:r w:rsidRPr="00DB3618">
          <w:rPr>
            <w:lang w:val="it-IT"/>
          </w:rPr>
          <w:t>Il campo di applicazione del Sistema di Gestione Ambientale</w:t>
        </w:r>
      </w:ins>
    </w:p>
    <w:p w14:paraId="59E0509A" w14:textId="301BA60D" w:rsidR="00F27883" w:rsidRPr="00DB3618" w:rsidRDefault="00F37DA3" w:rsidP="00F27883">
      <w:pPr>
        <w:numPr>
          <w:ilvl w:val="0"/>
          <w:numId w:val="4"/>
        </w:numPr>
        <w:rPr>
          <w:lang w:val="it-IT"/>
        </w:rPr>
      </w:pPr>
      <w:r w:rsidRPr="00DB3618">
        <w:rPr>
          <w:lang w:val="it-IT"/>
        </w:rPr>
        <w:t>[</w:t>
      </w:r>
      <w:r w:rsidR="0019523D" w:rsidRPr="00F055F7">
        <w:rPr>
          <w:lang w:val="it-IT"/>
        </w:rPr>
        <w:t>altri documenti e normative che specificano il controllo dei documenti</w:t>
      </w:r>
      <w:r w:rsidRPr="00DB3618">
        <w:rPr>
          <w:lang w:val="it-IT"/>
        </w:rPr>
        <w:t>]</w:t>
      </w:r>
    </w:p>
    <w:p w14:paraId="0D80F70B" w14:textId="77777777" w:rsidR="00DB37F7" w:rsidRPr="00DB3618" w:rsidRDefault="00DB37F7" w:rsidP="00F27883">
      <w:pPr>
        <w:rPr>
          <w:lang w:val="it-IT"/>
        </w:rPr>
      </w:pPr>
    </w:p>
    <w:p w14:paraId="622AFFF6" w14:textId="2081A5DC" w:rsidR="0019523D" w:rsidRPr="00582879" w:rsidRDefault="0019523D" w:rsidP="0019523D">
      <w:pPr>
        <w:pStyle w:val="Heading1"/>
        <w:rPr>
          <w:ins w:id="23" w:author="Serial box" w:date="2017-04-23T15:29:00Z"/>
          <w:lang w:val="it-IT"/>
        </w:rPr>
      </w:pPr>
      <w:bookmarkStart w:id="24" w:name="_Toc479021749"/>
      <w:bookmarkStart w:id="25" w:name="_Toc481514025"/>
      <w:r w:rsidRPr="00582879">
        <w:rPr>
          <w:lang w:val="it-IT"/>
        </w:rPr>
        <w:t>Metodologia per identificare e</w:t>
      </w:r>
      <w:del w:id="26" w:author="14001Academy" w:date="2017-04-30T19:58:00Z">
        <w:r w:rsidR="00756CC2" w:rsidDel="00756CC2">
          <w:rPr>
            <w:lang w:val="it-IT"/>
          </w:rPr>
          <w:delText xml:space="preserve"> valutazione</w:delText>
        </w:r>
      </w:del>
      <w:ins w:id="27" w:author="Serial box" w:date="2017-04-23T15:29:00Z">
        <w:r w:rsidRPr="00582879">
          <w:rPr>
            <w:lang w:val="it-IT"/>
          </w:rPr>
          <w:t xml:space="preserve"> valutare </w:t>
        </w:r>
      </w:ins>
      <w:r w:rsidRPr="00582879">
        <w:rPr>
          <w:lang w:val="it-IT"/>
        </w:rPr>
        <w:t>gli aspetti ambientali</w:t>
      </w:r>
      <w:bookmarkEnd w:id="24"/>
      <w:bookmarkEnd w:id="25"/>
      <w:ins w:id="28" w:author="Serial box" w:date="2017-04-23T15:29:00Z">
        <w:r w:rsidRPr="00582879">
          <w:rPr>
            <w:lang w:val="it-IT"/>
          </w:rPr>
          <w:t xml:space="preserve"> </w:t>
        </w:r>
      </w:ins>
    </w:p>
    <w:p w14:paraId="26AA6D04" w14:textId="60713770" w:rsidR="0019523D" w:rsidRPr="00582879" w:rsidRDefault="0019523D" w:rsidP="0019523D">
      <w:pPr>
        <w:rPr>
          <w:lang w:val="it-IT"/>
        </w:rPr>
      </w:pPr>
      <w:r w:rsidRPr="00582879">
        <w:rPr>
          <w:lang w:val="it-IT"/>
        </w:rPr>
        <w:t xml:space="preserve">Al fine di identificare e </w:t>
      </w:r>
      <w:r>
        <w:rPr>
          <w:lang w:val="it-IT"/>
        </w:rPr>
        <w:t>comprendere</w:t>
      </w:r>
      <w:r w:rsidRPr="00582879">
        <w:rPr>
          <w:lang w:val="it-IT"/>
        </w:rPr>
        <w:t xml:space="preserve"> meglio gli aspetti ambientali, [funzione] raccoglie, analizza e riesamina </w:t>
      </w:r>
      <w:r>
        <w:rPr>
          <w:lang w:val="it-IT"/>
        </w:rPr>
        <w:t>i</w:t>
      </w:r>
      <w:r w:rsidRPr="00582879">
        <w:rPr>
          <w:lang w:val="it-IT"/>
        </w:rPr>
        <w:t xml:space="preserve"> dati </w:t>
      </w:r>
      <w:r>
        <w:rPr>
          <w:lang w:val="it-IT"/>
        </w:rPr>
        <w:t>relativi a</w:t>
      </w:r>
      <w:r w:rsidRPr="00582879">
        <w:rPr>
          <w:lang w:val="it-IT"/>
        </w:rPr>
        <w:t>:</w:t>
      </w:r>
    </w:p>
    <w:p w14:paraId="7324F476" w14:textId="77777777" w:rsidR="0019523D" w:rsidRPr="00582879" w:rsidRDefault="0019523D" w:rsidP="0019523D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Le aspettative e i requisiti delle parti interessate in materia ambient</w:t>
      </w:r>
      <w:r>
        <w:rPr>
          <w:lang w:val="it-IT"/>
        </w:rPr>
        <w:t>al</w:t>
      </w:r>
      <w:r w:rsidRPr="00582879">
        <w:rPr>
          <w:lang w:val="it-IT"/>
        </w:rPr>
        <w:t>e</w:t>
      </w:r>
    </w:p>
    <w:p w14:paraId="6BC3540B" w14:textId="77777777" w:rsidR="0019523D" w:rsidRPr="00582879" w:rsidRDefault="0019523D" w:rsidP="0019523D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Requisiti legali e normativi</w:t>
      </w:r>
    </w:p>
    <w:p w14:paraId="3F7C0988" w14:textId="0EF97B63" w:rsidR="0019523D" w:rsidRPr="00582879" w:rsidRDefault="0019523D" w:rsidP="0019523D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Documentazione tecnica e progett</w:t>
      </w:r>
      <w:r>
        <w:rPr>
          <w:lang w:val="it-IT"/>
        </w:rPr>
        <w:t>uale</w:t>
      </w:r>
      <w:r w:rsidRPr="00582879">
        <w:rPr>
          <w:lang w:val="it-IT"/>
        </w:rPr>
        <w:t xml:space="preserve"> dei prodotti e delle strutture</w:t>
      </w:r>
    </w:p>
    <w:p w14:paraId="0BC092FA" w14:textId="0B95A8EC" w:rsidR="00CF21B2" w:rsidRPr="00DB3618" w:rsidRDefault="0019523D" w:rsidP="00DB3618">
      <w:pPr>
        <w:pStyle w:val="ListParagraph"/>
        <w:numPr>
          <w:ilvl w:val="0"/>
          <w:numId w:val="28"/>
        </w:numPr>
        <w:rPr>
          <w:ins w:id="29" w:author="14001Academy" w:date="2016-10-03T11:42:00Z"/>
          <w:lang w:val="it-IT"/>
        </w:rPr>
      </w:pPr>
      <w:ins w:id="30" w:author="Serial box" w:date="2017-04-23T15:30:00Z">
        <w:r w:rsidRPr="00582879">
          <w:rPr>
            <w:lang w:val="it-IT"/>
          </w:rPr>
          <w:t xml:space="preserve">Modifiche </w:t>
        </w:r>
        <w:r>
          <w:rPr>
            <w:lang w:val="it-IT"/>
          </w:rPr>
          <w:t>ad</w:t>
        </w:r>
        <w:r w:rsidRPr="00582879">
          <w:rPr>
            <w:lang w:val="it-IT"/>
          </w:rPr>
          <w:t xml:space="preserve"> attività, processi, prodotti e servizi</w:t>
        </w:r>
      </w:ins>
    </w:p>
    <w:p w14:paraId="2390BB63" w14:textId="77777777" w:rsidR="0019523D" w:rsidRPr="00582879" w:rsidRDefault="0019523D" w:rsidP="0019523D">
      <w:pPr>
        <w:pStyle w:val="ListParagraph"/>
        <w:numPr>
          <w:ilvl w:val="0"/>
          <w:numId w:val="28"/>
        </w:numPr>
        <w:rPr>
          <w:ins w:id="31" w:author="Serial box" w:date="2017-04-23T15:30:00Z"/>
          <w:lang w:val="it-IT"/>
        </w:rPr>
      </w:pPr>
      <w:r w:rsidRPr="00582879">
        <w:rPr>
          <w:lang w:val="it-IT"/>
        </w:rPr>
        <w:t>Rapporti di impatti ambiental</w:t>
      </w:r>
      <w:r>
        <w:rPr>
          <w:lang w:val="it-IT"/>
        </w:rPr>
        <w:t>i</w:t>
      </w:r>
      <w:r w:rsidRPr="00582879">
        <w:rPr>
          <w:lang w:val="it-IT"/>
        </w:rPr>
        <w:t xml:space="preserve"> e incidenti ecologici</w:t>
      </w:r>
      <w:ins w:id="32" w:author="Serial box" w:date="2017-04-23T15:30:00Z">
        <w:r w:rsidRPr="00582879">
          <w:rPr>
            <w:lang w:val="it-IT"/>
          </w:rPr>
          <w:t>, oltre alle potenziali situazioni di emergenza</w:t>
        </w:r>
      </w:ins>
    </w:p>
    <w:p w14:paraId="682CB446" w14:textId="77777777" w:rsidR="0019523D" w:rsidRPr="00582879" w:rsidRDefault="0019523D" w:rsidP="0019523D">
      <w:pPr>
        <w:pStyle w:val="ListParagraph"/>
        <w:numPr>
          <w:ilvl w:val="0"/>
          <w:numId w:val="28"/>
        </w:numPr>
        <w:rPr>
          <w:ins w:id="33" w:author="Serial box" w:date="2017-04-23T15:31:00Z"/>
          <w:lang w:val="it-IT"/>
        </w:rPr>
      </w:pPr>
      <w:ins w:id="34" w:author="Serial box" w:date="2017-04-23T15:31:00Z">
        <w:r w:rsidRPr="00582879">
          <w:rPr>
            <w:lang w:val="it-IT"/>
          </w:rPr>
          <w:t xml:space="preserve">informazioni da parte del fornitore sul </w:t>
        </w:r>
        <w:commentRangeStart w:id="35"/>
        <w:r w:rsidRPr="00582879">
          <w:rPr>
            <w:lang w:val="it-IT"/>
          </w:rPr>
          <w:t>ciclo di vita</w:t>
        </w:r>
        <w:commentRangeEnd w:id="35"/>
        <w:r w:rsidRPr="00582879">
          <w:rPr>
            <w:rStyle w:val="CommentReference"/>
            <w:lang w:val="it-IT"/>
          </w:rPr>
          <w:commentReference w:id="35"/>
        </w:r>
        <w:r w:rsidRPr="00582879">
          <w:rPr>
            <w:lang w:val="it-IT"/>
          </w:rPr>
          <w:t xml:space="preserve"> del processo, prodotto o servizio</w:t>
        </w:r>
      </w:ins>
    </w:p>
    <w:p w14:paraId="160CCB02" w14:textId="77777777" w:rsidR="0019523D" w:rsidRPr="00582879" w:rsidRDefault="0019523D" w:rsidP="0019523D">
      <w:pPr>
        <w:pStyle w:val="ListParagraph"/>
        <w:numPr>
          <w:ilvl w:val="0"/>
          <w:numId w:val="28"/>
        </w:numPr>
        <w:rPr>
          <w:lang w:val="it-IT"/>
        </w:rPr>
      </w:pPr>
      <w:ins w:id="36" w:author="Serial box" w:date="2017-04-23T15:31:00Z">
        <w:r w:rsidRPr="00582879">
          <w:rPr>
            <w:lang w:val="it-IT"/>
          </w:rPr>
          <w:t>Rischi e opportunità per quanto riguarda gli aspetti e gli impatti ambientali</w:t>
        </w:r>
      </w:ins>
    </w:p>
    <w:p w14:paraId="71CACD78" w14:textId="11A2C61B" w:rsidR="00911566" w:rsidRPr="00582879" w:rsidRDefault="00911566" w:rsidP="00911566">
      <w:pPr>
        <w:rPr>
          <w:lang w:val="it-IT"/>
        </w:rPr>
      </w:pPr>
      <w:r w:rsidRPr="00582879">
        <w:rPr>
          <w:lang w:val="it-IT"/>
        </w:rPr>
        <w:t>  [Funzione] registra questi dati nella Scheda Aspetto di Processo.</w:t>
      </w:r>
    </w:p>
    <w:p w14:paraId="4A3C2FBD" w14:textId="28B4A7C1" w:rsidR="00334284" w:rsidRPr="00DB3618" w:rsidRDefault="00334284" w:rsidP="00A85298">
      <w:pPr>
        <w:pStyle w:val="Heading2"/>
        <w:rPr>
          <w:ins w:id="37" w:author="14001Academy" w:date="2016-10-03T11:42:00Z"/>
          <w:lang w:val="it-IT"/>
        </w:rPr>
      </w:pPr>
      <w:bookmarkStart w:id="38" w:name="_Toc481514026"/>
      <w:ins w:id="39" w:author="14001Academy" w:date="2016-10-03T11:42:00Z">
        <w:r w:rsidRPr="00DB3618">
          <w:rPr>
            <w:lang w:val="it-IT"/>
          </w:rPr>
          <w:t>Ri</w:t>
        </w:r>
      </w:ins>
      <w:ins w:id="40" w:author="Serial box" w:date="2017-04-23T15:32:00Z">
        <w:r w:rsidR="00911566" w:rsidRPr="00DB3618">
          <w:rPr>
            <w:lang w:val="it-IT"/>
          </w:rPr>
          <w:t>schi e opportunità</w:t>
        </w:r>
      </w:ins>
      <w:bookmarkEnd w:id="38"/>
    </w:p>
    <w:p w14:paraId="02003C82" w14:textId="1EF8F9A6" w:rsidR="00334284" w:rsidRPr="00DB3618" w:rsidRDefault="0076554B">
      <w:pPr>
        <w:rPr>
          <w:ins w:id="41" w:author="14001Academy" w:date="2016-10-03T11:42:00Z"/>
          <w:lang w:val="it-IT"/>
        </w:rPr>
      </w:pPr>
      <w:ins w:id="42" w:author="Serial box" w:date="2017-04-23T16:52:00Z">
        <w:r>
          <w:rPr>
            <w:lang w:val="it-IT"/>
          </w:rPr>
          <w:t>[</w:t>
        </w:r>
      </w:ins>
      <w:ins w:id="43" w:author="Serial box" w:date="2017-04-23T15:54:00Z">
        <w:r w:rsidR="00041CA2" w:rsidRPr="002113DF">
          <w:rPr>
            <w:lang w:val="it-IT"/>
          </w:rPr>
          <w:t xml:space="preserve">Funzione] identifica e valuta i rischi relativi agli aspetti ambientali nella Scheda Aspetti di Processo, mentre </w:t>
        </w:r>
        <w:commentRangeStart w:id="44"/>
        <w:r w:rsidR="00041CA2" w:rsidRPr="00DB3618">
          <w:rPr>
            <w:lang w:val="it-IT"/>
          </w:rPr>
          <w:t>l</w:t>
        </w:r>
      </w:ins>
      <w:ins w:id="45" w:author="14001Academy" w:date="2016-10-03T11:42:00Z">
        <w:r w:rsidR="00334284" w:rsidRPr="00DB3618">
          <w:rPr>
            <w:lang w:val="it-IT"/>
          </w:rPr>
          <w:t>e opportunit</w:t>
        </w:r>
      </w:ins>
      <w:ins w:id="46" w:author="Serial box" w:date="2017-04-23T15:54:00Z">
        <w:r w:rsidR="00041CA2" w:rsidRPr="00DB3618">
          <w:rPr>
            <w:lang w:val="it-IT"/>
          </w:rPr>
          <w:t>à</w:t>
        </w:r>
      </w:ins>
      <w:ins w:id="47" w:author="14001Academy" w:date="2016-10-03T11:42:00Z">
        <w:r w:rsidR="00334284" w:rsidRPr="00DB3618">
          <w:rPr>
            <w:lang w:val="it-IT"/>
          </w:rPr>
          <w:t xml:space="preserve"> relat</w:t>
        </w:r>
      </w:ins>
      <w:ins w:id="48" w:author="Serial box" w:date="2017-04-23T15:54:00Z">
        <w:r w:rsidR="00041CA2" w:rsidRPr="00DB3618">
          <w:rPr>
            <w:lang w:val="it-IT"/>
          </w:rPr>
          <w:t>iv</w:t>
        </w:r>
      </w:ins>
      <w:ins w:id="49" w:author="14001Academy" w:date="2016-10-03T11:42:00Z">
        <w:r w:rsidR="00334284" w:rsidRPr="00DB3618">
          <w:rPr>
            <w:lang w:val="it-IT"/>
          </w:rPr>
          <w:t>e</w:t>
        </w:r>
      </w:ins>
      <w:ins w:id="50" w:author="Serial box" w:date="2017-04-23T15:54:00Z">
        <w:r w:rsidR="00041CA2" w:rsidRPr="00DB3618">
          <w:rPr>
            <w:lang w:val="it-IT"/>
          </w:rPr>
          <w:t xml:space="preserve"> agli aspetti ambientali</w:t>
        </w:r>
      </w:ins>
      <w:commentRangeEnd w:id="44"/>
      <w:ins w:id="51" w:author="14001Academy" w:date="2016-10-03T11:42:00Z">
        <w:r w:rsidR="001C232F" w:rsidRPr="00DB3618">
          <w:rPr>
            <w:rStyle w:val="CommentReference"/>
            <w:lang w:val="it-IT"/>
          </w:rPr>
          <w:commentReference w:id="44"/>
        </w:r>
        <w:r w:rsidR="00334284" w:rsidRPr="00DB3618">
          <w:rPr>
            <w:lang w:val="it-IT"/>
          </w:rPr>
          <w:t xml:space="preserve"> </w:t>
        </w:r>
      </w:ins>
      <w:ins w:id="52" w:author="Serial box" w:date="2017-04-23T15:55:00Z">
        <w:r w:rsidR="00041CA2" w:rsidRPr="002113DF">
          <w:rPr>
            <w:lang w:val="it-IT"/>
          </w:rPr>
          <w:t>sono registrate in un documento che deve includere, ma non essere limitato a</w:t>
        </w:r>
      </w:ins>
      <w:ins w:id="53" w:author="14001Academy" w:date="2016-10-03T11:42:00Z">
        <w:r w:rsidR="00334284" w:rsidRPr="00DB3618">
          <w:rPr>
            <w:lang w:val="it-IT"/>
          </w:rPr>
          <w:t>:</w:t>
        </w:r>
      </w:ins>
    </w:p>
    <w:p w14:paraId="2049DF48" w14:textId="6A008999" w:rsidR="00253D86" w:rsidRPr="001E1DEF" w:rsidRDefault="00253D86" w:rsidP="00253D86">
      <w:pPr>
        <w:pStyle w:val="ListParagraph"/>
        <w:numPr>
          <w:ilvl w:val="0"/>
          <w:numId w:val="27"/>
        </w:numPr>
        <w:rPr>
          <w:ins w:id="54" w:author="Serial box" w:date="2017-04-23T15:55:00Z"/>
          <w:lang w:val="it-IT"/>
        </w:rPr>
      </w:pPr>
      <w:ins w:id="55" w:author="Serial box" w:date="2017-04-23T15:55:00Z">
        <w:r w:rsidRPr="001E1DEF">
          <w:rPr>
            <w:lang w:val="it-IT"/>
          </w:rPr>
          <w:lastRenderedPageBreak/>
          <w:t>Aspetti ambientali relativi all</w:t>
        </w:r>
      </w:ins>
      <w:ins w:id="56" w:author="Serial box" w:date="2017-04-23T15:56:00Z">
        <w:r w:rsidRPr="001E1DEF">
          <w:rPr>
            <w:lang w:val="it-IT"/>
          </w:rPr>
          <w:t>’</w:t>
        </w:r>
      </w:ins>
      <w:ins w:id="57" w:author="Serial box" w:date="2017-04-23T15:55:00Z">
        <w:r w:rsidRPr="001E1DEF">
          <w:rPr>
            <w:lang w:val="it-IT"/>
          </w:rPr>
          <w:t>opportunità</w:t>
        </w:r>
      </w:ins>
    </w:p>
    <w:p w14:paraId="4D0787E6" w14:textId="77777777" w:rsidR="00253D86" w:rsidRPr="001E1DEF" w:rsidRDefault="00253D86" w:rsidP="00253D86">
      <w:pPr>
        <w:pStyle w:val="ListParagraph"/>
        <w:numPr>
          <w:ilvl w:val="0"/>
          <w:numId w:val="27"/>
        </w:numPr>
        <w:rPr>
          <w:ins w:id="58" w:author="Serial box" w:date="2017-04-23T15:55:00Z"/>
          <w:lang w:val="it-IT"/>
        </w:rPr>
      </w:pPr>
      <w:ins w:id="59" w:author="Serial box" w:date="2017-04-23T15:55:00Z">
        <w:r w:rsidRPr="001E1DEF">
          <w:rPr>
            <w:lang w:val="it-IT"/>
          </w:rPr>
          <w:t>Azioni per gestire l'opportunità</w:t>
        </w:r>
      </w:ins>
    </w:p>
    <w:p w14:paraId="34F56BFB" w14:textId="77777777" w:rsidR="00253D86" w:rsidRPr="001E1DEF" w:rsidRDefault="00253D86" w:rsidP="00253D86">
      <w:pPr>
        <w:pStyle w:val="ListParagraph"/>
        <w:numPr>
          <w:ilvl w:val="0"/>
          <w:numId w:val="27"/>
        </w:numPr>
        <w:rPr>
          <w:ins w:id="60" w:author="Serial box" w:date="2017-04-23T15:55:00Z"/>
          <w:lang w:val="it-IT"/>
        </w:rPr>
      </w:pPr>
      <w:ins w:id="61" w:author="Serial box" w:date="2017-04-23T15:55:00Z">
        <w:r w:rsidRPr="001E1DEF">
          <w:rPr>
            <w:lang w:val="it-IT"/>
          </w:rPr>
          <w:t>Responsabilità per le azioni</w:t>
        </w:r>
      </w:ins>
    </w:p>
    <w:p w14:paraId="066577BD" w14:textId="7C0CA0F8" w:rsidR="00334284" w:rsidRPr="00653913" w:rsidRDefault="00253D86" w:rsidP="00653913">
      <w:pPr>
        <w:pStyle w:val="ListParagraph"/>
        <w:numPr>
          <w:ilvl w:val="0"/>
          <w:numId w:val="27"/>
        </w:numPr>
        <w:rPr>
          <w:ins w:id="62" w:author="14001Academy" w:date="2016-10-03T11:42:00Z"/>
          <w:lang w:val="it-IT"/>
        </w:rPr>
      </w:pPr>
      <w:ins w:id="63" w:author="Serial box" w:date="2017-04-23T15:55:00Z">
        <w:r w:rsidRPr="001E1DEF">
          <w:rPr>
            <w:lang w:val="it-IT"/>
          </w:rPr>
          <w:t xml:space="preserve">Risorse necessarie e scadenze </w:t>
        </w:r>
      </w:ins>
    </w:p>
    <w:p w14:paraId="7DAF46AD" w14:textId="0F8E6C69" w:rsidR="00CB2617" w:rsidRPr="00DB3618" w:rsidRDefault="002113DF" w:rsidP="00DD41B1">
      <w:pPr>
        <w:pStyle w:val="Heading2"/>
        <w:rPr>
          <w:lang w:val="it-IT"/>
        </w:rPr>
      </w:pPr>
      <w:bookmarkStart w:id="64" w:name="_Toc481514027"/>
      <w:r>
        <w:rPr>
          <w:lang w:val="it-IT"/>
        </w:rPr>
        <w:t>I</w:t>
      </w:r>
      <w:r w:rsidR="00253D86" w:rsidRPr="001E1DEF">
        <w:rPr>
          <w:lang w:val="it-IT"/>
        </w:rPr>
        <w:t>dentificazione degli aspetti del SGA e dei relativi impatti</w:t>
      </w:r>
      <w:bookmarkEnd w:id="64"/>
    </w:p>
    <w:p w14:paraId="483763D1" w14:textId="2C97CE00" w:rsidR="00DD41B1" w:rsidRPr="00DB3618" w:rsidRDefault="00253D86" w:rsidP="00DD41B1">
      <w:pPr>
        <w:rPr>
          <w:lang w:val="it-IT"/>
        </w:rPr>
      </w:pPr>
      <w:r w:rsidRPr="001E1DEF">
        <w:rPr>
          <w:lang w:val="it-IT"/>
        </w:rPr>
        <w:t>Le seguenti fasi sono prese in considerazione al fine di eseguire l'identificazione degli aspetti ambientali</w:t>
      </w:r>
      <w:r w:rsidR="005159AD" w:rsidRPr="00DB3618">
        <w:rPr>
          <w:lang w:val="it-IT"/>
        </w:rPr>
        <w:t>: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899"/>
        <w:gridCol w:w="5034"/>
        <w:gridCol w:w="3281"/>
      </w:tblGrid>
      <w:tr w:rsidR="002113DF" w:rsidRPr="002113DF" w14:paraId="02CA4D90" w14:textId="77777777" w:rsidTr="0065443A">
        <w:tc>
          <w:tcPr>
            <w:tcW w:w="899" w:type="dxa"/>
          </w:tcPr>
          <w:p w14:paraId="0FFD2444" w14:textId="77777777" w:rsidR="002113DF" w:rsidRPr="00DB3618" w:rsidRDefault="002113DF" w:rsidP="003F0BE2">
            <w:pPr>
              <w:rPr>
                <w:lang w:val="it-IT"/>
              </w:rPr>
            </w:pPr>
            <w:r w:rsidRPr="00DB3618">
              <w:rPr>
                <w:lang w:val="it-IT"/>
              </w:rPr>
              <w:t>1.</w:t>
            </w:r>
          </w:p>
        </w:tc>
        <w:tc>
          <w:tcPr>
            <w:tcW w:w="5034" w:type="dxa"/>
          </w:tcPr>
          <w:p w14:paraId="7D650849" w14:textId="69FB8EBB" w:rsidR="002113DF" w:rsidRPr="00DB3618" w:rsidRDefault="002113DF" w:rsidP="003F0BE2">
            <w:pPr>
              <w:rPr>
                <w:lang w:val="it-IT"/>
              </w:rPr>
            </w:pPr>
            <w:r w:rsidRPr="001E1DEF">
              <w:rPr>
                <w:lang w:val="it-IT"/>
              </w:rPr>
              <w:t xml:space="preserve">Identificare tutti i processi </w:t>
            </w:r>
          </w:p>
        </w:tc>
        <w:tc>
          <w:tcPr>
            <w:tcW w:w="3281" w:type="dxa"/>
          </w:tcPr>
          <w:p w14:paraId="42F6357E" w14:textId="3BDBED65" w:rsidR="002113DF" w:rsidRPr="00DB3618" w:rsidRDefault="002113DF" w:rsidP="003F0BE2">
            <w:pPr>
              <w:rPr>
                <w:lang w:val="it-IT"/>
              </w:rPr>
            </w:pPr>
            <w:r w:rsidRPr="001E1DEF">
              <w:rPr>
                <w:lang w:val="it-IT"/>
              </w:rPr>
              <w:t>Responsabilità di [funzione]</w:t>
            </w:r>
          </w:p>
        </w:tc>
      </w:tr>
      <w:tr w:rsidR="002113DF" w:rsidRPr="002113DF" w14:paraId="74BB559C" w14:textId="77777777" w:rsidTr="0065443A">
        <w:tc>
          <w:tcPr>
            <w:tcW w:w="899" w:type="dxa"/>
          </w:tcPr>
          <w:p w14:paraId="260E3FF7" w14:textId="77777777" w:rsidR="002113DF" w:rsidRPr="00DB3618" w:rsidRDefault="002113DF" w:rsidP="00855FAA">
            <w:pPr>
              <w:rPr>
                <w:lang w:val="it-IT"/>
              </w:rPr>
            </w:pPr>
            <w:r w:rsidRPr="00DB3618">
              <w:rPr>
                <w:lang w:val="it-IT"/>
              </w:rPr>
              <w:t>2.</w:t>
            </w:r>
          </w:p>
        </w:tc>
        <w:tc>
          <w:tcPr>
            <w:tcW w:w="5034" w:type="dxa"/>
          </w:tcPr>
          <w:p w14:paraId="0BB8B87C" w14:textId="29AB31C1" w:rsidR="002113DF" w:rsidRPr="00DB3618" w:rsidRDefault="002113DF" w:rsidP="00B97008">
            <w:pPr>
              <w:rPr>
                <w:lang w:val="it-IT"/>
              </w:rPr>
            </w:pPr>
            <w:r w:rsidRPr="001E1DEF">
              <w:rPr>
                <w:lang w:val="it-IT"/>
              </w:rPr>
              <w:t xml:space="preserve">Identificare tutte le attività in corso attraverso l’ordine di esecuzione </w:t>
            </w:r>
          </w:p>
        </w:tc>
        <w:tc>
          <w:tcPr>
            <w:tcW w:w="3281" w:type="dxa"/>
          </w:tcPr>
          <w:p w14:paraId="0C65812A" w14:textId="7F2F1561" w:rsidR="002113DF" w:rsidRPr="00DB3618" w:rsidRDefault="002113DF">
            <w:pPr>
              <w:rPr>
                <w:lang w:val="it-IT"/>
              </w:rPr>
            </w:pPr>
            <w:r w:rsidRPr="001E1DEF">
              <w:rPr>
                <w:lang w:val="it-IT"/>
              </w:rPr>
              <w:t>Responsabilità di [funzione]</w:t>
            </w:r>
          </w:p>
        </w:tc>
      </w:tr>
      <w:tr w:rsidR="002113DF" w:rsidRPr="002113DF" w14:paraId="25560BFE" w14:textId="77777777" w:rsidTr="0065443A">
        <w:tc>
          <w:tcPr>
            <w:tcW w:w="899" w:type="dxa"/>
          </w:tcPr>
          <w:p w14:paraId="51D034FC" w14:textId="77777777" w:rsidR="002113DF" w:rsidRPr="00DB3618" w:rsidRDefault="002113DF" w:rsidP="003F0BE2">
            <w:pPr>
              <w:rPr>
                <w:lang w:val="it-IT"/>
              </w:rPr>
            </w:pPr>
            <w:r w:rsidRPr="00DB3618">
              <w:rPr>
                <w:lang w:val="it-IT"/>
              </w:rPr>
              <w:t>3.</w:t>
            </w:r>
          </w:p>
        </w:tc>
        <w:tc>
          <w:tcPr>
            <w:tcW w:w="5034" w:type="dxa"/>
          </w:tcPr>
          <w:p w14:paraId="3B8D965E" w14:textId="14755FFF" w:rsidR="002113DF" w:rsidRPr="00DB3618" w:rsidRDefault="002113DF" w:rsidP="00253D86">
            <w:pPr>
              <w:rPr>
                <w:lang w:val="it-IT"/>
              </w:rPr>
            </w:pPr>
            <w:r w:rsidRPr="00DB3618">
              <w:rPr>
                <w:lang w:val="it-IT"/>
              </w:rPr>
              <w:t xml:space="preserve">Identificare tutti gli </w:t>
            </w:r>
            <w:commentRangeStart w:id="65"/>
            <w:r w:rsidRPr="001E1DEF">
              <w:rPr>
                <w:lang w:val="it-IT"/>
              </w:rPr>
              <w:t>elementi in ingresso</w:t>
            </w:r>
            <w:commentRangeEnd w:id="65"/>
            <w:r w:rsidRPr="00DB3618">
              <w:rPr>
                <w:rStyle w:val="CommentReference"/>
                <w:lang w:val="it-IT"/>
              </w:rPr>
              <w:commentReference w:id="65"/>
            </w:r>
            <w:r w:rsidRPr="00DB3618">
              <w:rPr>
                <w:lang w:val="it-IT"/>
              </w:rPr>
              <w:t xml:space="preserve"> per ogni attività </w:t>
            </w:r>
          </w:p>
        </w:tc>
        <w:tc>
          <w:tcPr>
            <w:tcW w:w="3281" w:type="dxa"/>
          </w:tcPr>
          <w:p w14:paraId="2B8AA5CD" w14:textId="4C541456" w:rsidR="002113DF" w:rsidRPr="00DB3618" w:rsidRDefault="002113DF">
            <w:pPr>
              <w:rPr>
                <w:lang w:val="it-IT"/>
              </w:rPr>
            </w:pPr>
            <w:r w:rsidRPr="001E1DEF">
              <w:rPr>
                <w:lang w:val="it-IT"/>
              </w:rPr>
              <w:t>Responsabilità di [funzione]</w:t>
            </w:r>
          </w:p>
        </w:tc>
      </w:tr>
      <w:tr w:rsidR="002113DF" w:rsidRPr="002113DF" w14:paraId="30E92609" w14:textId="77777777" w:rsidTr="0065443A">
        <w:tc>
          <w:tcPr>
            <w:tcW w:w="899" w:type="dxa"/>
          </w:tcPr>
          <w:p w14:paraId="7116D34E" w14:textId="77777777" w:rsidR="002113DF" w:rsidRPr="00DB3618" w:rsidRDefault="002113DF" w:rsidP="003F0BE2">
            <w:pPr>
              <w:rPr>
                <w:lang w:val="it-IT"/>
              </w:rPr>
            </w:pPr>
            <w:r w:rsidRPr="00DB3618">
              <w:rPr>
                <w:lang w:val="it-IT"/>
              </w:rPr>
              <w:t>4.</w:t>
            </w:r>
          </w:p>
        </w:tc>
        <w:tc>
          <w:tcPr>
            <w:tcW w:w="5034" w:type="dxa"/>
          </w:tcPr>
          <w:p w14:paraId="13B554D8" w14:textId="0552D2D2" w:rsidR="002113DF" w:rsidRPr="00DB3618" w:rsidRDefault="002113DF" w:rsidP="00253D86">
            <w:pPr>
              <w:rPr>
                <w:lang w:val="it-IT"/>
              </w:rPr>
            </w:pPr>
            <w:r w:rsidRPr="00DB3618">
              <w:rPr>
                <w:lang w:val="it-IT"/>
              </w:rPr>
              <w:t xml:space="preserve">Identificare tutti gli </w:t>
            </w:r>
            <w:commentRangeStart w:id="66"/>
            <w:r w:rsidRPr="00DB3618">
              <w:rPr>
                <w:lang w:val="it-IT"/>
              </w:rPr>
              <w:t>elementi in uscita</w:t>
            </w:r>
            <w:commentRangeEnd w:id="66"/>
            <w:r w:rsidRPr="00DB3618">
              <w:rPr>
                <w:rStyle w:val="CommentReference"/>
                <w:lang w:val="it-IT"/>
              </w:rPr>
              <w:commentReference w:id="66"/>
            </w:r>
            <w:r w:rsidRPr="00DB3618">
              <w:rPr>
                <w:lang w:val="it-IT"/>
              </w:rPr>
              <w:t xml:space="preserve"> da ogni processo/attività </w:t>
            </w:r>
          </w:p>
        </w:tc>
        <w:tc>
          <w:tcPr>
            <w:tcW w:w="3281" w:type="dxa"/>
          </w:tcPr>
          <w:p w14:paraId="160C3F58" w14:textId="509D08E0" w:rsidR="002113DF" w:rsidRPr="00DB3618" w:rsidRDefault="002113DF">
            <w:pPr>
              <w:rPr>
                <w:lang w:val="it-IT"/>
              </w:rPr>
            </w:pPr>
            <w:r w:rsidRPr="001E1DEF">
              <w:rPr>
                <w:lang w:val="it-IT"/>
              </w:rPr>
              <w:t>Responsabilità di [funzione]</w:t>
            </w:r>
          </w:p>
        </w:tc>
      </w:tr>
      <w:tr w:rsidR="002113DF" w:rsidRPr="002113DF" w14:paraId="5BD5F211" w14:textId="77777777" w:rsidTr="0065443A">
        <w:tc>
          <w:tcPr>
            <w:tcW w:w="899" w:type="dxa"/>
          </w:tcPr>
          <w:p w14:paraId="7B64E3E2" w14:textId="77777777" w:rsidR="002113DF" w:rsidRPr="00DB3618" w:rsidRDefault="002113DF" w:rsidP="003F0BE2">
            <w:pPr>
              <w:rPr>
                <w:lang w:val="it-IT"/>
              </w:rPr>
            </w:pPr>
            <w:r w:rsidRPr="00DB3618">
              <w:rPr>
                <w:lang w:val="it-IT"/>
              </w:rPr>
              <w:t>5.</w:t>
            </w:r>
          </w:p>
        </w:tc>
        <w:tc>
          <w:tcPr>
            <w:tcW w:w="5034" w:type="dxa"/>
          </w:tcPr>
          <w:p w14:paraId="68875347" w14:textId="3AC697FE" w:rsidR="002113DF" w:rsidRPr="00DB3618" w:rsidRDefault="0065443A" w:rsidP="00253D86">
            <w:pPr>
              <w:rPr>
                <w:lang w:val="it-IT"/>
              </w:rPr>
            </w:pPr>
            <w:r>
              <w:rPr>
                <w:lang w:val="it-IT"/>
              </w:rPr>
              <w:t>...</w:t>
            </w:r>
            <w:r w:rsidR="002113DF" w:rsidRPr="00DB3618">
              <w:rPr>
                <w:lang w:val="it-IT"/>
              </w:rPr>
              <w:t xml:space="preserve"> </w:t>
            </w:r>
          </w:p>
        </w:tc>
        <w:tc>
          <w:tcPr>
            <w:tcW w:w="3281" w:type="dxa"/>
          </w:tcPr>
          <w:p w14:paraId="27D34F85" w14:textId="43B74A28" w:rsidR="002113DF" w:rsidRPr="00DB3618" w:rsidRDefault="0065443A">
            <w:pPr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</w:tbl>
    <w:p w14:paraId="1537DB9C" w14:textId="69A4C0F6" w:rsidR="00EB0A37" w:rsidRDefault="00EB0A37" w:rsidP="0065443A">
      <w:pPr>
        <w:spacing w:before="240"/>
        <w:rPr>
          <w:lang w:val="it-IT"/>
        </w:rPr>
      </w:pPr>
      <w:bookmarkStart w:id="67" w:name="_GoBack"/>
      <w:bookmarkEnd w:id="67"/>
    </w:p>
    <w:p w14:paraId="708B94CD" w14:textId="77777777" w:rsidR="0065443A" w:rsidRDefault="0065443A" w:rsidP="0065443A">
      <w:pPr>
        <w:spacing w:before="240"/>
        <w:rPr>
          <w:lang w:val="it-IT"/>
        </w:rPr>
      </w:pPr>
    </w:p>
    <w:p w14:paraId="78E8BAD1" w14:textId="77777777" w:rsidR="0065443A" w:rsidRDefault="0065443A" w:rsidP="0065443A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1353EF38" w14:textId="77777777" w:rsidR="0065443A" w:rsidRDefault="0065443A" w:rsidP="0065443A">
      <w:pPr>
        <w:spacing w:after="0"/>
        <w:jc w:val="center"/>
        <w:rPr>
          <w:lang w:val="it-IT"/>
        </w:rPr>
      </w:pPr>
    </w:p>
    <w:p w14:paraId="160D0499" w14:textId="77777777" w:rsidR="0065443A" w:rsidRPr="00A6651F" w:rsidRDefault="0065443A" w:rsidP="0065443A">
      <w:pPr>
        <w:spacing w:after="0" w:line="240" w:lineRule="auto"/>
        <w:jc w:val="center"/>
        <w:rPr>
          <w:rFonts w:eastAsia="Times New Roman" w:cs="Calibri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2F2B2B">
          <w:rPr>
            <w:rStyle w:val="Hyperlink"/>
            <w:rFonts w:eastAsia="Times New Roman" w:cs="Calibri"/>
            <w:lang w:eastAsia="hr-HR"/>
          </w:rPr>
          <w:t>https://advisera.com/14001academy/it/documentation/procedura-per-lidentificazione-e-valutazione-degli-aspetti-e-dei-rischi-ambientali/</w:t>
        </w:r>
      </w:hyperlink>
      <w:r>
        <w:rPr>
          <w:rFonts w:eastAsia="Times New Roman" w:cs="Calibri"/>
          <w:lang w:eastAsia="hr-HR"/>
        </w:rPr>
        <w:t xml:space="preserve"> </w:t>
      </w:r>
    </w:p>
    <w:p w14:paraId="35D86AD8" w14:textId="77777777" w:rsidR="0065443A" w:rsidRPr="0065443A" w:rsidRDefault="0065443A" w:rsidP="0065443A">
      <w:pPr>
        <w:spacing w:before="240"/>
      </w:pPr>
    </w:p>
    <w:sectPr w:rsidR="0065443A" w:rsidRPr="0065443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16:55:00Z" w:initials="14A">
    <w:p w14:paraId="06AD2602" w14:textId="70E5CF21" w:rsidR="00F055F7" w:rsidRPr="00DB3618" w:rsidRDefault="00F055F7" w:rsidP="006D2A1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F055F7">
        <w:rPr>
          <w:rStyle w:val="CommentReference"/>
          <w:lang w:val="it-IT"/>
        </w:rPr>
        <w:t>Se hai bisogno di aiuto per compilare il documento, vedi il</w:t>
      </w:r>
      <w:r w:rsidRPr="00DB3618">
        <w:rPr>
          <w:rStyle w:val="CommentReference"/>
          <w:lang w:val="it-IT"/>
        </w:rPr>
        <w:t xml:space="preserve"> </w:t>
      </w:r>
      <w:r w:rsidRPr="00F055F7">
        <w:rPr>
          <w:rStyle w:val="CommentReference"/>
          <w:lang w:val="it-IT"/>
        </w:rPr>
        <w:t>seguente</w:t>
      </w:r>
      <w:r w:rsidRPr="00DB3618">
        <w:rPr>
          <w:lang w:val="it-IT"/>
        </w:rPr>
        <w:t>:</w:t>
      </w:r>
    </w:p>
    <w:p w14:paraId="3B97C583" w14:textId="77777777" w:rsidR="00F055F7" w:rsidRPr="00DB3618" w:rsidRDefault="00F055F7" w:rsidP="006D2A17">
      <w:pPr>
        <w:pStyle w:val="CommentText"/>
        <w:rPr>
          <w:color w:val="FF0000"/>
          <w:lang w:val="it-IT"/>
        </w:rPr>
      </w:pPr>
    </w:p>
    <w:p w14:paraId="48810190" w14:textId="20D03948" w:rsidR="00F055F7" w:rsidRPr="00CA0689" w:rsidRDefault="00F055F7" w:rsidP="006D2A17">
      <w:pPr>
        <w:pStyle w:val="CommentText"/>
        <w:rPr>
          <w:color w:val="FF0000"/>
        </w:rPr>
      </w:pPr>
      <w:r w:rsidRPr="00B951FC">
        <w:t>Video tutorial: “</w:t>
      </w:r>
      <w:r w:rsidRPr="006D2A17">
        <w:t>How to Write the ISO 14001 Procedure for Identification and Evaluation of Environmental Aspects and Risks</w:t>
      </w:r>
      <w:r w:rsidRPr="00B951FC">
        <w:t xml:space="preserve">” </w:t>
      </w:r>
    </w:p>
    <w:p w14:paraId="1825DC63" w14:textId="39A2FB2D" w:rsidR="00F055F7" w:rsidRPr="00CA0689" w:rsidRDefault="00D01879" w:rsidP="006D2A17">
      <w:pPr>
        <w:pStyle w:val="CommentText"/>
        <w:rPr>
          <w:color w:val="FF0000"/>
        </w:rPr>
      </w:pPr>
      <w:hyperlink r:id="rId1" w:history="1">
        <w:r w:rsidR="00F055F7" w:rsidRPr="00C64047">
          <w:rPr>
            <w:rStyle w:val="Hyperlink"/>
          </w:rPr>
          <w:t>http://advisera.com/14001academy/tutorials/</w:t>
        </w:r>
      </w:hyperlink>
      <w:r w:rsidR="00F055F7">
        <w:t xml:space="preserve">  </w:t>
      </w:r>
      <w:r w:rsidR="00F055F7">
        <w:rPr>
          <w:color w:val="FF0000"/>
        </w:rPr>
        <w:t xml:space="preserve"> </w:t>
      </w:r>
      <w:r w:rsidR="00F055F7" w:rsidRPr="00CA0689">
        <w:rPr>
          <w:color w:val="FF0000"/>
        </w:rPr>
        <w:t xml:space="preserve">  </w:t>
      </w:r>
    </w:p>
    <w:p w14:paraId="7D553837" w14:textId="495A979B" w:rsidR="00F055F7" w:rsidRDefault="00F055F7">
      <w:pPr>
        <w:pStyle w:val="CommentText"/>
      </w:pPr>
    </w:p>
  </w:comment>
  <w:comment w:id="1" w:author="14001Academy" w:date="2017-04-23T15:15:00Z" w:initials="14A">
    <w:p w14:paraId="670F1A99" w14:textId="77777777" w:rsidR="00F055F7" w:rsidRPr="00C9138C" w:rsidRDefault="00F055F7" w:rsidP="00BC075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4-23T15:22:00Z" w:initials="14A">
    <w:p w14:paraId="74CDCE88" w14:textId="7049D876" w:rsidR="00F055F7" w:rsidRPr="00A95E96" w:rsidRDefault="00F055F7">
      <w:pPr>
        <w:pStyle w:val="CommentText"/>
        <w:rPr>
          <w:lang w:val="it-IT"/>
        </w:rPr>
      </w:pPr>
      <w:r w:rsidRPr="00B0417B">
        <w:rPr>
          <w:rStyle w:val="CommentReference"/>
        </w:rPr>
        <w:annotationRef/>
      </w:r>
      <w:r w:rsidRPr="00A95E96">
        <w:rPr>
          <w:lang w:val="it-IT"/>
        </w:rPr>
        <w:t>Per saperne di più sull'identificazione e valutazione degli aspetti ambientali, vedi: Le 4 fasi per l’identificazione e la valutazione degli aspetti ambientali</w:t>
      </w:r>
    </w:p>
    <w:p w14:paraId="5A826C41" w14:textId="72F94C4A" w:rsidR="00F055F7" w:rsidRPr="00DB3618" w:rsidRDefault="00D01879">
      <w:pPr>
        <w:pStyle w:val="CommentText"/>
        <w:rPr>
          <w:lang w:val="it-IT"/>
        </w:rPr>
      </w:pPr>
      <w:hyperlink r:id="rId2" w:history="1">
        <w:r w:rsidR="00653913" w:rsidRPr="00175C0A">
          <w:rPr>
            <w:rStyle w:val="Hyperlink"/>
            <w:lang w:val="it-IT"/>
          </w:rPr>
          <w:t>https://advisera.com/14001academy/it/knowledgebase/le-4-fasi-per-lidentificazione-e-la-valutazione-degli-aspetti-ambientali/</w:t>
        </w:r>
      </w:hyperlink>
      <w:r w:rsidR="00653913">
        <w:rPr>
          <w:lang w:val="it-IT"/>
        </w:rPr>
        <w:t xml:space="preserve"> </w:t>
      </w:r>
    </w:p>
  </w:comment>
  <w:comment w:id="3" w:author="14001Academy" w:date="2017-04-23T15:21:00Z" w:initials="14A">
    <w:p w14:paraId="1B3A0B4B" w14:textId="11FC4691" w:rsidR="00F055F7" w:rsidRPr="00DB3618" w:rsidRDefault="00F055F7" w:rsidP="0017735B">
      <w:pPr>
        <w:rPr>
          <w:lang w:val="it-IT"/>
        </w:rPr>
      </w:pPr>
      <w:r w:rsidRPr="00B0417B">
        <w:rPr>
          <w:rStyle w:val="CommentReference"/>
        </w:rPr>
        <w:annotationRef/>
      </w:r>
      <w:r>
        <w:t>Per saperne di più sull'identificazione e valutazione degli aspetti ambientali, vedi</w:t>
      </w:r>
      <w:r w:rsidRPr="00DB3618">
        <w:rPr>
          <w:lang w:val="it-IT"/>
        </w:rPr>
        <w:t xml:space="preserve">: What makes environmental aspects significant in ISO 14001 </w:t>
      </w:r>
      <w:hyperlink r:id="rId3" w:history="1">
        <w:r w:rsidRPr="00DB3618">
          <w:rPr>
            <w:rStyle w:val="Hyperlink"/>
            <w:lang w:val="it-IT"/>
          </w:rPr>
          <w:t>http://advisera.com/14001academy/blog/2015/03/09/what-makes-environmental-aspect-significant-in-iso-14001/</w:t>
        </w:r>
      </w:hyperlink>
      <w:r w:rsidRPr="00DB3618">
        <w:rPr>
          <w:lang w:val="it-IT"/>
        </w:rPr>
        <w:t xml:space="preserve"> </w:t>
      </w:r>
    </w:p>
  </w:comment>
  <w:comment w:id="5" w:author="14001Academy" w:date="2017-04-23T15:22:00Z" w:initials="14A">
    <w:p w14:paraId="0F6719FD" w14:textId="77777777" w:rsidR="00F055F7" w:rsidRPr="00C9138C" w:rsidRDefault="00F055F7" w:rsidP="00A95E96">
      <w:pPr>
        <w:pStyle w:val="CommentText"/>
        <w:rPr>
          <w:lang w:val="it-IT"/>
        </w:rPr>
      </w:pPr>
      <w:r w:rsidRPr="00AE5C4B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C9138C">
        <w:rPr>
          <w:lang w:val="it-IT"/>
        </w:rPr>
        <w:t>.</w:t>
      </w:r>
    </w:p>
  </w:comment>
  <w:comment w:id="7" w:author="14001Academy" w:date="2017-04-23T15:22:00Z" w:initials="14A">
    <w:p w14:paraId="015CB83C" w14:textId="77777777" w:rsidR="00F055F7" w:rsidRPr="00C9138C" w:rsidRDefault="00F055F7" w:rsidP="00A95E96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35" w:author="14001Academy" w:date="2017-04-23T15:31:00Z" w:initials="14A">
    <w:p w14:paraId="03D4BC95" w14:textId="77777777" w:rsidR="00F055F7" w:rsidRPr="00F73126" w:rsidRDefault="00F055F7" w:rsidP="0019523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F73126">
        <w:rPr>
          <w:lang w:val="it-IT"/>
        </w:rPr>
        <w:t xml:space="preserve">Fasi tipiche del ciclo di vita del prodotto possono includere l’estrazione di materie prime, la progettazione, </w:t>
      </w:r>
      <w:r>
        <w:rPr>
          <w:lang w:val="it-IT"/>
        </w:rPr>
        <w:t xml:space="preserve">la </w:t>
      </w:r>
      <w:r w:rsidRPr="00F73126">
        <w:rPr>
          <w:lang w:val="it-IT"/>
        </w:rPr>
        <w:t xml:space="preserve">produzione, il </w:t>
      </w:r>
      <w:r>
        <w:rPr>
          <w:lang w:val="it-IT"/>
        </w:rPr>
        <w:t>trasporto, l’uso e</w:t>
      </w:r>
      <w:r w:rsidRPr="00F73126">
        <w:rPr>
          <w:lang w:val="it-IT"/>
        </w:rPr>
        <w:t xml:space="preserve"> il trattamento di fine vita.</w:t>
      </w:r>
    </w:p>
  </w:comment>
  <w:comment w:id="44" w:author="14001Academy" w:date="2017-04-23T16:43:00Z" w:initials="14A">
    <w:p w14:paraId="4BD8ED6C" w14:textId="7FF41550" w:rsidR="00F055F7" w:rsidRPr="002113DF" w:rsidRDefault="00F055F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113DF">
        <w:rPr>
          <w:lang w:val="it-IT"/>
        </w:rPr>
        <w:t>Le opportunità rappresentano delle possibilità per l'organizzazione di sfruttare alcuni dei propri aspetti a proprio vantaggio. Per esempio, il calore, che è un prodotto indesiderato di un processo, può essere utilizzato per riscaldare gli uffici o altre strutture che necessitano di tale tipo di energia.</w:t>
      </w:r>
    </w:p>
  </w:comment>
  <w:comment w:id="65" w:author="14001Academy" w:date="2017-04-23T16:51:00Z" w:initials="14A">
    <w:p w14:paraId="5C1922BF" w14:textId="31962415" w:rsidR="00F055F7" w:rsidRPr="0076554B" w:rsidRDefault="00F055F7" w:rsidP="00253D86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6554B">
        <w:rPr>
          <w:lang w:val="it-IT"/>
        </w:rPr>
        <w:t>Per es. materiale, energia elettrica ecc.</w:t>
      </w:r>
    </w:p>
  </w:comment>
  <w:comment w:id="66" w:author="14001Academy" w:date="2017-04-23T16:51:00Z" w:initials="14A">
    <w:p w14:paraId="4B56E369" w14:textId="4770995F" w:rsidR="00F055F7" w:rsidRPr="0076554B" w:rsidRDefault="00F055F7" w:rsidP="00253D86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C2049">
        <w:rPr>
          <w:lang w:val="it-IT"/>
        </w:rPr>
        <w:t xml:space="preserve">Per </w:t>
      </w:r>
      <w:r w:rsidRPr="0076554B">
        <w:rPr>
          <w:lang w:val="it-IT"/>
        </w:rPr>
        <w:t>es. prodotti, rifiuti, scarti, emissioni (nell'aria, acqua, terra), ecc.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553837" w15:done="0"/>
  <w15:commentEx w15:paraId="670F1A99" w15:done="0"/>
  <w15:commentEx w15:paraId="5A826C41" w15:done="0"/>
  <w15:commentEx w15:paraId="1B3A0B4B" w15:done="0"/>
  <w15:commentEx w15:paraId="0F6719FD" w15:done="0"/>
  <w15:commentEx w15:paraId="015CB83C" w15:done="0"/>
  <w15:commentEx w15:paraId="03D4BC95" w15:done="0"/>
  <w15:commentEx w15:paraId="4BD8ED6C" w15:done="0"/>
  <w15:commentEx w15:paraId="5C1922BF" w15:done="0"/>
  <w15:commentEx w15:paraId="4B56E36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67325" w14:textId="77777777" w:rsidR="00D01879" w:rsidRDefault="00D01879" w:rsidP="00F961E0">
      <w:pPr>
        <w:spacing w:after="0" w:line="240" w:lineRule="auto"/>
      </w:pPr>
      <w:r>
        <w:separator/>
      </w:r>
    </w:p>
  </w:endnote>
  <w:endnote w:type="continuationSeparator" w:id="0">
    <w:p w14:paraId="33A7386B" w14:textId="77777777" w:rsidR="00D01879" w:rsidRDefault="00D01879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3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9538"/>
    </w:tblGrid>
    <w:tr w:rsidR="00DB3618" w:rsidRPr="007466DA" w14:paraId="74EF13D3" w14:textId="77777777" w:rsidTr="00DB3618">
      <w:tc>
        <w:tcPr>
          <w:tcW w:w="9538" w:type="dxa"/>
        </w:tcPr>
        <w:tbl>
          <w:tblPr>
            <w:tblW w:w="9322" w:type="dxa"/>
            <w:tblBorders>
              <w:top w:val="single" w:sz="4" w:space="0" w:color="000000"/>
              <w:insideH w:val="single" w:sz="4" w:space="0" w:color="000000"/>
            </w:tblBorders>
            <w:tblLook w:val="04A0" w:firstRow="1" w:lastRow="0" w:firstColumn="1" w:lastColumn="0" w:noHBand="0" w:noVBand="1"/>
          </w:tblPr>
          <w:tblGrid>
            <w:gridCol w:w="3794"/>
            <w:gridCol w:w="2126"/>
            <w:gridCol w:w="3402"/>
          </w:tblGrid>
          <w:tr w:rsidR="00DB3618" w:rsidRPr="00666CCE" w14:paraId="4526A154" w14:textId="77777777" w:rsidTr="00222C37">
            <w:tc>
              <w:tcPr>
                <w:tcW w:w="3794" w:type="dxa"/>
              </w:tcPr>
              <w:p w14:paraId="0AA400ED" w14:textId="77777777" w:rsidR="00DB3618" w:rsidRPr="00666CCE" w:rsidRDefault="00DB3618" w:rsidP="00222C37">
                <w:pPr>
                  <w:pStyle w:val="Footer"/>
                  <w:rPr>
                    <w:sz w:val="18"/>
                    <w:szCs w:val="18"/>
                    <w:lang w:val="it-IT"/>
                  </w:rPr>
                </w:pPr>
                <w:r w:rsidRPr="00666CCE">
                  <w:rPr>
                    <w:sz w:val="18"/>
                    <w:lang w:val="it-IT"/>
                  </w:rPr>
                  <w:t>Procedura per l’Identificazione e la Valutazione degli Aspetti e dei Rischi Ambientali</w:t>
                </w:r>
              </w:p>
            </w:tc>
            <w:tc>
              <w:tcPr>
                <w:tcW w:w="2126" w:type="dxa"/>
              </w:tcPr>
              <w:p w14:paraId="50C43DB8" w14:textId="77777777" w:rsidR="00DB3618" w:rsidRPr="00666CCE" w:rsidRDefault="00DB3618" w:rsidP="00222C37">
                <w:pPr>
                  <w:pStyle w:val="Footer"/>
                  <w:jc w:val="center"/>
                  <w:rPr>
                    <w:sz w:val="18"/>
                    <w:szCs w:val="18"/>
                    <w:lang w:val="it-IT"/>
                  </w:rPr>
                </w:pPr>
                <w:r w:rsidRPr="00666CCE">
                  <w:rPr>
                    <w:sz w:val="18"/>
                    <w:lang w:val="it-IT"/>
                  </w:rPr>
                  <w:t>ver. [revisione] del [data]</w:t>
                </w:r>
              </w:p>
            </w:tc>
            <w:tc>
              <w:tcPr>
                <w:tcW w:w="3402" w:type="dxa"/>
              </w:tcPr>
              <w:p w14:paraId="13808979" w14:textId="2C349E97" w:rsidR="00DB3618" w:rsidRPr="00666CCE" w:rsidRDefault="00DB3618" w:rsidP="00222C37">
                <w:pPr>
                  <w:pStyle w:val="Footer"/>
                  <w:jc w:val="right"/>
                  <w:rPr>
                    <w:b/>
                    <w:sz w:val="18"/>
                    <w:szCs w:val="18"/>
                    <w:lang w:val="it-IT"/>
                  </w:rPr>
                </w:pPr>
                <w:r w:rsidRPr="00666CCE">
                  <w:rPr>
                    <w:sz w:val="18"/>
                    <w:lang w:val="it-IT"/>
                  </w:rPr>
                  <w:t xml:space="preserve">Pagina </w:t>
                </w:r>
                <w:r w:rsidRPr="00666CCE">
                  <w:rPr>
                    <w:b/>
                    <w:sz w:val="18"/>
                    <w:lang w:val="it-IT"/>
                  </w:rPr>
                  <w:fldChar w:fldCharType="begin"/>
                </w:r>
                <w:r w:rsidRPr="00666CCE">
                  <w:rPr>
                    <w:b/>
                    <w:sz w:val="18"/>
                    <w:lang w:val="it-IT"/>
                  </w:rPr>
                  <w:instrText xml:space="preserve"> PAGE </w:instrText>
                </w:r>
                <w:r w:rsidRPr="00666CCE">
                  <w:rPr>
                    <w:b/>
                    <w:sz w:val="18"/>
                    <w:lang w:val="it-IT"/>
                  </w:rPr>
                  <w:fldChar w:fldCharType="separate"/>
                </w:r>
                <w:r w:rsidR="0065443A">
                  <w:rPr>
                    <w:b/>
                    <w:noProof/>
                    <w:sz w:val="18"/>
                    <w:lang w:val="it-IT"/>
                  </w:rPr>
                  <w:t>4</w:t>
                </w:r>
                <w:r w:rsidRPr="00666CCE">
                  <w:rPr>
                    <w:b/>
                    <w:sz w:val="18"/>
                    <w:lang w:val="it-IT"/>
                  </w:rPr>
                  <w:fldChar w:fldCharType="end"/>
                </w:r>
                <w:r w:rsidRPr="00666CCE">
                  <w:rPr>
                    <w:sz w:val="18"/>
                    <w:lang w:val="it-IT"/>
                  </w:rPr>
                  <w:t xml:space="preserve"> di </w:t>
                </w:r>
                <w:r w:rsidRPr="00666CCE">
                  <w:rPr>
                    <w:b/>
                    <w:sz w:val="18"/>
                    <w:lang w:val="it-IT"/>
                  </w:rPr>
                  <w:fldChar w:fldCharType="begin"/>
                </w:r>
                <w:r w:rsidRPr="00666CCE">
                  <w:rPr>
                    <w:b/>
                    <w:sz w:val="18"/>
                    <w:lang w:val="it-IT"/>
                  </w:rPr>
                  <w:instrText xml:space="preserve"> NUMPAGES  </w:instrText>
                </w:r>
                <w:r w:rsidRPr="00666CCE">
                  <w:rPr>
                    <w:b/>
                    <w:sz w:val="18"/>
                    <w:lang w:val="it-IT"/>
                  </w:rPr>
                  <w:fldChar w:fldCharType="separate"/>
                </w:r>
                <w:r w:rsidR="0065443A">
                  <w:rPr>
                    <w:b/>
                    <w:noProof/>
                    <w:sz w:val="18"/>
                    <w:lang w:val="it-IT"/>
                  </w:rPr>
                  <w:t>4</w:t>
                </w:r>
                <w:r w:rsidRPr="00666CCE">
                  <w:rPr>
                    <w:b/>
                    <w:sz w:val="18"/>
                    <w:lang w:val="it-IT"/>
                  </w:rPr>
                  <w:fldChar w:fldCharType="end"/>
                </w:r>
              </w:p>
            </w:tc>
          </w:tr>
        </w:tbl>
        <w:p w14:paraId="60640379" w14:textId="275A773E" w:rsidR="00DB3618" w:rsidRPr="00DB3618" w:rsidRDefault="00DB3618" w:rsidP="00DB3618">
          <w:pPr>
            <w:autoSpaceDE w:val="0"/>
            <w:autoSpaceDN w:val="0"/>
            <w:adjustRightInd w:val="0"/>
            <w:spacing w:after="0"/>
            <w:jc w:val="center"/>
            <w:rPr>
              <w:sz w:val="18"/>
              <w:szCs w:val="18"/>
              <w:lang w:val="it-IT"/>
            </w:rPr>
          </w:pPr>
          <w:r w:rsidRPr="00666CCE">
            <w:rPr>
              <w:rFonts w:eastAsia="Times New Roman"/>
              <w:sz w:val="16"/>
              <w:lang w:val="it-IT"/>
            </w:rPr>
            <w:t>©201</w:t>
          </w:r>
          <w:r>
            <w:rPr>
              <w:rFonts w:eastAsia="Times New Roman"/>
              <w:sz w:val="16"/>
              <w:lang w:val="it-IT"/>
            </w:rPr>
            <w:t>7</w:t>
          </w:r>
          <w:r w:rsidRPr="00666CCE">
            <w:rPr>
              <w:rFonts w:eastAsia="Times New Roman"/>
              <w:sz w:val="16"/>
              <w:lang w:val="it-IT"/>
            </w:rPr>
            <w:t xml:space="preserve"> Questo modello può essere usato dai clienti di Advisera Expert Solutions Ltd. </w:t>
          </w:r>
          <w:r w:rsidRPr="00DB3618">
            <w:rPr>
              <w:rFonts w:eastAsia="Times New Roman"/>
              <w:sz w:val="16"/>
              <w:lang w:val="it-IT"/>
            </w:rPr>
            <w:t>www.advisera</w:t>
          </w:r>
          <w:r>
            <w:rPr>
              <w:rFonts w:eastAsia="Times New Roman"/>
              <w:sz w:val="16"/>
              <w:lang w:val="it-IT"/>
            </w:rPr>
            <w:t xml:space="preserve">.com </w:t>
          </w:r>
          <w:r w:rsidRPr="00E05727">
            <w:rPr>
              <w:rFonts w:eastAsia="Times New Roman"/>
              <w:sz w:val="16"/>
              <w:lang w:val="it-IT"/>
            </w:rPr>
            <w:t>in accordo al Contratto di Licenza d’Us</w:t>
          </w:r>
          <w:r>
            <w:rPr>
              <w:rFonts w:eastAsia="Times New Roman"/>
              <w:sz w:val="16"/>
              <w:lang w:val="it-IT"/>
            </w:rPr>
            <w:t>o.</w:t>
          </w:r>
        </w:p>
      </w:tc>
    </w:tr>
  </w:tbl>
  <w:p w14:paraId="2AE721A5" w14:textId="5A9E750E" w:rsidR="00F055F7" w:rsidRPr="00DB3618" w:rsidRDefault="00F055F7" w:rsidP="00DB3618">
    <w:pPr>
      <w:autoSpaceDE w:val="0"/>
      <w:autoSpaceDN w:val="0"/>
      <w:adjustRightInd w:val="0"/>
      <w:spacing w:after="0"/>
      <w:rPr>
        <w:lang w:val="it-I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142AB" w14:textId="1688F2E3" w:rsidR="00F055F7" w:rsidRPr="004B1E43" w:rsidRDefault="00F055F7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DB3618">
      <w:rPr>
        <w:sz w:val="16"/>
        <w:lang w:val="it-IT"/>
      </w:rPr>
      <w:t>©201</w:t>
    </w:r>
    <w:r w:rsidR="00DB3618">
      <w:rPr>
        <w:sz w:val="16"/>
        <w:lang w:val="it-IT"/>
      </w:rPr>
      <w:t>7</w:t>
    </w:r>
    <w:r w:rsidRPr="00DB3618">
      <w:rPr>
        <w:sz w:val="16"/>
        <w:lang w:val="it-IT"/>
      </w:rPr>
      <w:t xml:space="preserve"> </w:t>
    </w:r>
    <w:r w:rsidRPr="00E05727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r w:rsidRPr="00DB3618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51CB3" w14:textId="77777777" w:rsidR="00D01879" w:rsidRDefault="00D01879" w:rsidP="00F961E0">
      <w:pPr>
        <w:spacing w:after="0" w:line="240" w:lineRule="auto"/>
      </w:pPr>
      <w:r>
        <w:separator/>
      </w:r>
    </w:p>
  </w:footnote>
  <w:footnote w:type="continuationSeparator" w:id="0">
    <w:p w14:paraId="03E6D8D1" w14:textId="77777777" w:rsidR="00D01879" w:rsidRDefault="00D01879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055F7" w:rsidRPr="007466DA" w14:paraId="35114D8C" w14:textId="77777777">
      <w:tc>
        <w:tcPr>
          <w:tcW w:w="6771" w:type="dxa"/>
        </w:tcPr>
        <w:p w14:paraId="1AB0F12C" w14:textId="539DDC8D" w:rsidR="00F055F7" w:rsidRPr="007466DA" w:rsidRDefault="00F055F7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7466DA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1120DED5" w14:textId="77777777" w:rsidR="00F055F7" w:rsidRPr="007466DA" w:rsidRDefault="00F055F7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3D8C83A" w14:textId="77777777" w:rsidR="00F055F7" w:rsidRPr="007466DA" w:rsidRDefault="00F055F7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284224AB"/>
    <w:multiLevelType w:val="hybridMultilevel"/>
    <w:tmpl w:val="CF406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9E4B13"/>
    <w:multiLevelType w:val="hybridMultilevel"/>
    <w:tmpl w:val="9CF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4A6B54"/>
    <w:multiLevelType w:val="hybridMultilevel"/>
    <w:tmpl w:val="AC00F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6"/>
  </w:num>
  <w:num w:numId="5">
    <w:abstractNumId w:val="15"/>
  </w:num>
  <w:num w:numId="6">
    <w:abstractNumId w:val="19"/>
  </w:num>
  <w:num w:numId="7">
    <w:abstractNumId w:val="14"/>
  </w:num>
  <w:num w:numId="8">
    <w:abstractNumId w:val="24"/>
  </w:num>
  <w:num w:numId="9">
    <w:abstractNumId w:val="6"/>
  </w:num>
  <w:num w:numId="10">
    <w:abstractNumId w:val="12"/>
  </w:num>
  <w:num w:numId="11">
    <w:abstractNumId w:val="9"/>
  </w:num>
  <w:num w:numId="12">
    <w:abstractNumId w:val="17"/>
  </w:num>
  <w:num w:numId="13">
    <w:abstractNumId w:val="3"/>
  </w:num>
  <w:num w:numId="14">
    <w:abstractNumId w:val="5"/>
  </w:num>
  <w:num w:numId="15">
    <w:abstractNumId w:val="18"/>
  </w:num>
  <w:num w:numId="16">
    <w:abstractNumId w:val="22"/>
  </w:num>
  <w:num w:numId="17">
    <w:abstractNumId w:val="20"/>
  </w:num>
  <w:num w:numId="18">
    <w:abstractNumId w:val="10"/>
  </w:num>
  <w:num w:numId="19">
    <w:abstractNumId w:val="21"/>
  </w:num>
  <w:num w:numId="20">
    <w:abstractNumId w:val="4"/>
  </w:num>
  <w:num w:numId="21">
    <w:abstractNumId w:val="7"/>
  </w:num>
  <w:num w:numId="22">
    <w:abstractNumId w:val="25"/>
  </w:num>
  <w:num w:numId="23">
    <w:abstractNumId w:val="23"/>
  </w:num>
  <w:num w:numId="24">
    <w:abstractNumId w:val="1"/>
  </w:num>
  <w:num w:numId="25">
    <w:abstractNumId w:val="27"/>
  </w:num>
  <w:num w:numId="26">
    <w:abstractNumId w:val="8"/>
  </w:num>
  <w:num w:numId="27">
    <w:abstractNumId w:val="13"/>
  </w:num>
  <w:num w:numId="2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007CA"/>
    <w:rsid w:val="00002D3B"/>
    <w:rsid w:val="00007FB9"/>
    <w:rsid w:val="000253C5"/>
    <w:rsid w:val="000259D2"/>
    <w:rsid w:val="00030EF8"/>
    <w:rsid w:val="00032F86"/>
    <w:rsid w:val="00033CF9"/>
    <w:rsid w:val="00034FCC"/>
    <w:rsid w:val="00035E5A"/>
    <w:rsid w:val="000378F8"/>
    <w:rsid w:val="00040AF7"/>
    <w:rsid w:val="00041CA2"/>
    <w:rsid w:val="00047441"/>
    <w:rsid w:val="000607DC"/>
    <w:rsid w:val="00065FFB"/>
    <w:rsid w:val="00066319"/>
    <w:rsid w:val="00070460"/>
    <w:rsid w:val="00072410"/>
    <w:rsid w:val="00073FDA"/>
    <w:rsid w:val="000778CA"/>
    <w:rsid w:val="00084A4D"/>
    <w:rsid w:val="000865BE"/>
    <w:rsid w:val="00093303"/>
    <w:rsid w:val="000A0436"/>
    <w:rsid w:val="000A23E5"/>
    <w:rsid w:val="000B3769"/>
    <w:rsid w:val="000C1479"/>
    <w:rsid w:val="000D34B8"/>
    <w:rsid w:val="000D3C7B"/>
    <w:rsid w:val="000D56A0"/>
    <w:rsid w:val="000E1010"/>
    <w:rsid w:val="000E11FD"/>
    <w:rsid w:val="000F0B85"/>
    <w:rsid w:val="000F16F4"/>
    <w:rsid w:val="000F451C"/>
    <w:rsid w:val="000F4A04"/>
    <w:rsid w:val="00100CD2"/>
    <w:rsid w:val="00110F5C"/>
    <w:rsid w:val="00111B50"/>
    <w:rsid w:val="00113E7A"/>
    <w:rsid w:val="0012399D"/>
    <w:rsid w:val="001448F1"/>
    <w:rsid w:val="00147349"/>
    <w:rsid w:val="001617C3"/>
    <w:rsid w:val="00166491"/>
    <w:rsid w:val="00167870"/>
    <w:rsid w:val="00174B57"/>
    <w:rsid w:val="001762FE"/>
    <w:rsid w:val="00176EF6"/>
    <w:rsid w:val="0017735B"/>
    <w:rsid w:val="00180AC7"/>
    <w:rsid w:val="00181AF5"/>
    <w:rsid w:val="001916A8"/>
    <w:rsid w:val="0019523D"/>
    <w:rsid w:val="00195858"/>
    <w:rsid w:val="001A4D13"/>
    <w:rsid w:val="001B18F4"/>
    <w:rsid w:val="001B627C"/>
    <w:rsid w:val="001C232F"/>
    <w:rsid w:val="001D157F"/>
    <w:rsid w:val="001D4612"/>
    <w:rsid w:val="001E1369"/>
    <w:rsid w:val="001E1DEF"/>
    <w:rsid w:val="001F0409"/>
    <w:rsid w:val="001F0BA9"/>
    <w:rsid w:val="001F1FA6"/>
    <w:rsid w:val="00203445"/>
    <w:rsid w:val="00205E4F"/>
    <w:rsid w:val="00206FE8"/>
    <w:rsid w:val="002113DF"/>
    <w:rsid w:val="00211AC0"/>
    <w:rsid w:val="00220A95"/>
    <w:rsid w:val="00221A3E"/>
    <w:rsid w:val="00222C37"/>
    <w:rsid w:val="00231915"/>
    <w:rsid w:val="002332E1"/>
    <w:rsid w:val="00240CB4"/>
    <w:rsid w:val="002433E8"/>
    <w:rsid w:val="00247669"/>
    <w:rsid w:val="002539EC"/>
    <w:rsid w:val="00253D86"/>
    <w:rsid w:val="0026388C"/>
    <w:rsid w:val="00265B41"/>
    <w:rsid w:val="002714DD"/>
    <w:rsid w:val="00272162"/>
    <w:rsid w:val="00281583"/>
    <w:rsid w:val="00282C60"/>
    <w:rsid w:val="00283002"/>
    <w:rsid w:val="002939F9"/>
    <w:rsid w:val="002A5F8B"/>
    <w:rsid w:val="002B1E80"/>
    <w:rsid w:val="002D47C7"/>
    <w:rsid w:val="002D6C4C"/>
    <w:rsid w:val="002E570C"/>
    <w:rsid w:val="002E5E5E"/>
    <w:rsid w:val="002F464D"/>
    <w:rsid w:val="00301C2D"/>
    <w:rsid w:val="00304F83"/>
    <w:rsid w:val="003056B2"/>
    <w:rsid w:val="00305DC1"/>
    <w:rsid w:val="0031298A"/>
    <w:rsid w:val="003159B8"/>
    <w:rsid w:val="003213DB"/>
    <w:rsid w:val="003259F8"/>
    <w:rsid w:val="0033193D"/>
    <w:rsid w:val="00334284"/>
    <w:rsid w:val="003360AA"/>
    <w:rsid w:val="00336C6C"/>
    <w:rsid w:val="00340512"/>
    <w:rsid w:val="00341954"/>
    <w:rsid w:val="00347885"/>
    <w:rsid w:val="00351A7B"/>
    <w:rsid w:val="00357DA9"/>
    <w:rsid w:val="0036224F"/>
    <w:rsid w:val="00373881"/>
    <w:rsid w:val="00374FA8"/>
    <w:rsid w:val="0038697F"/>
    <w:rsid w:val="00393903"/>
    <w:rsid w:val="00395C52"/>
    <w:rsid w:val="00397CF8"/>
    <w:rsid w:val="003A212D"/>
    <w:rsid w:val="003A5D9D"/>
    <w:rsid w:val="003B1F24"/>
    <w:rsid w:val="003C7D65"/>
    <w:rsid w:val="003D03A0"/>
    <w:rsid w:val="003D326F"/>
    <w:rsid w:val="003E7B98"/>
    <w:rsid w:val="003F0BE2"/>
    <w:rsid w:val="003F386D"/>
    <w:rsid w:val="003F4CA0"/>
    <w:rsid w:val="003F520D"/>
    <w:rsid w:val="003F63F4"/>
    <w:rsid w:val="00401F52"/>
    <w:rsid w:val="00414588"/>
    <w:rsid w:val="004171E5"/>
    <w:rsid w:val="00422E6C"/>
    <w:rsid w:val="004242D7"/>
    <w:rsid w:val="00431AC1"/>
    <w:rsid w:val="00432BAB"/>
    <w:rsid w:val="004335C4"/>
    <w:rsid w:val="00435346"/>
    <w:rsid w:val="00437A40"/>
    <w:rsid w:val="00450464"/>
    <w:rsid w:val="00455738"/>
    <w:rsid w:val="00456A0D"/>
    <w:rsid w:val="004579DE"/>
    <w:rsid w:val="00462397"/>
    <w:rsid w:val="004650C9"/>
    <w:rsid w:val="00467B39"/>
    <w:rsid w:val="00470DF6"/>
    <w:rsid w:val="00487F5E"/>
    <w:rsid w:val="00496C47"/>
    <w:rsid w:val="004A2C38"/>
    <w:rsid w:val="004B1E43"/>
    <w:rsid w:val="004B2B9E"/>
    <w:rsid w:val="004B33D9"/>
    <w:rsid w:val="004B5716"/>
    <w:rsid w:val="004C00D2"/>
    <w:rsid w:val="004C3072"/>
    <w:rsid w:val="004D3B0D"/>
    <w:rsid w:val="004D7B7E"/>
    <w:rsid w:val="004F1730"/>
    <w:rsid w:val="00503902"/>
    <w:rsid w:val="00512F38"/>
    <w:rsid w:val="005159AD"/>
    <w:rsid w:val="00524EA0"/>
    <w:rsid w:val="00536067"/>
    <w:rsid w:val="00542B74"/>
    <w:rsid w:val="00547F11"/>
    <w:rsid w:val="00554140"/>
    <w:rsid w:val="00562A03"/>
    <w:rsid w:val="0056521D"/>
    <w:rsid w:val="00573071"/>
    <w:rsid w:val="005757C9"/>
    <w:rsid w:val="00582C00"/>
    <w:rsid w:val="0058354E"/>
    <w:rsid w:val="0059006B"/>
    <w:rsid w:val="005B094C"/>
    <w:rsid w:val="005C3AC6"/>
    <w:rsid w:val="005C55C5"/>
    <w:rsid w:val="005D4821"/>
    <w:rsid w:val="005E168F"/>
    <w:rsid w:val="005E2633"/>
    <w:rsid w:val="00604D85"/>
    <w:rsid w:val="006142EB"/>
    <w:rsid w:val="006210DE"/>
    <w:rsid w:val="006225A6"/>
    <w:rsid w:val="00622BB6"/>
    <w:rsid w:val="00626075"/>
    <w:rsid w:val="0064613A"/>
    <w:rsid w:val="006467CE"/>
    <w:rsid w:val="00653913"/>
    <w:rsid w:val="0065443A"/>
    <w:rsid w:val="006571EC"/>
    <w:rsid w:val="00657434"/>
    <w:rsid w:val="00667EE3"/>
    <w:rsid w:val="00677CF9"/>
    <w:rsid w:val="00683E17"/>
    <w:rsid w:val="00685996"/>
    <w:rsid w:val="00695EB9"/>
    <w:rsid w:val="00697DBA"/>
    <w:rsid w:val="006D1AC7"/>
    <w:rsid w:val="006D2A17"/>
    <w:rsid w:val="006D3722"/>
    <w:rsid w:val="006D4815"/>
    <w:rsid w:val="006D7C63"/>
    <w:rsid w:val="006E7B9D"/>
    <w:rsid w:val="006F2A9F"/>
    <w:rsid w:val="006F40B7"/>
    <w:rsid w:val="006F535E"/>
    <w:rsid w:val="00711616"/>
    <w:rsid w:val="00720F0B"/>
    <w:rsid w:val="0072113B"/>
    <w:rsid w:val="00724FBA"/>
    <w:rsid w:val="00725A2E"/>
    <w:rsid w:val="00737506"/>
    <w:rsid w:val="007418F3"/>
    <w:rsid w:val="0074378A"/>
    <w:rsid w:val="00745C09"/>
    <w:rsid w:val="007466DA"/>
    <w:rsid w:val="00746917"/>
    <w:rsid w:val="00746E3C"/>
    <w:rsid w:val="007532E8"/>
    <w:rsid w:val="00756CC2"/>
    <w:rsid w:val="007643BA"/>
    <w:rsid w:val="0076554B"/>
    <w:rsid w:val="0077411D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2785F"/>
    <w:rsid w:val="00833AD2"/>
    <w:rsid w:val="008411AF"/>
    <w:rsid w:val="00854AB5"/>
    <w:rsid w:val="00855FAA"/>
    <w:rsid w:val="008569F5"/>
    <w:rsid w:val="00857598"/>
    <w:rsid w:val="00862FA8"/>
    <w:rsid w:val="00865029"/>
    <w:rsid w:val="008663C5"/>
    <w:rsid w:val="008824D7"/>
    <w:rsid w:val="00883090"/>
    <w:rsid w:val="00890FC0"/>
    <w:rsid w:val="008A14B6"/>
    <w:rsid w:val="008A6913"/>
    <w:rsid w:val="008B0B6F"/>
    <w:rsid w:val="008B4979"/>
    <w:rsid w:val="008B50E4"/>
    <w:rsid w:val="008B74AB"/>
    <w:rsid w:val="008C2049"/>
    <w:rsid w:val="008C3D2C"/>
    <w:rsid w:val="008C3DBF"/>
    <w:rsid w:val="008D3293"/>
    <w:rsid w:val="008E3AF3"/>
    <w:rsid w:val="008E46E0"/>
    <w:rsid w:val="008F0534"/>
    <w:rsid w:val="008F09A9"/>
    <w:rsid w:val="008F7A4B"/>
    <w:rsid w:val="008F7E62"/>
    <w:rsid w:val="00901C5A"/>
    <w:rsid w:val="00903549"/>
    <w:rsid w:val="00903987"/>
    <w:rsid w:val="00903ED2"/>
    <w:rsid w:val="00903F73"/>
    <w:rsid w:val="00906D85"/>
    <w:rsid w:val="00910CF8"/>
    <w:rsid w:val="00911566"/>
    <w:rsid w:val="00917028"/>
    <w:rsid w:val="00924856"/>
    <w:rsid w:val="009254A1"/>
    <w:rsid w:val="00927DFD"/>
    <w:rsid w:val="00932E69"/>
    <w:rsid w:val="0093354A"/>
    <w:rsid w:val="0093397C"/>
    <w:rsid w:val="00933D5C"/>
    <w:rsid w:val="009418DE"/>
    <w:rsid w:val="00944226"/>
    <w:rsid w:val="0095138F"/>
    <w:rsid w:val="00954461"/>
    <w:rsid w:val="00966CDD"/>
    <w:rsid w:val="009715A1"/>
    <w:rsid w:val="00980AA9"/>
    <w:rsid w:val="00980AEF"/>
    <w:rsid w:val="00984D00"/>
    <w:rsid w:val="00985DF8"/>
    <w:rsid w:val="00985E0F"/>
    <w:rsid w:val="0098679D"/>
    <w:rsid w:val="00986DBE"/>
    <w:rsid w:val="00991DB0"/>
    <w:rsid w:val="00995647"/>
    <w:rsid w:val="009A3AC1"/>
    <w:rsid w:val="009A3B76"/>
    <w:rsid w:val="009A6040"/>
    <w:rsid w:val="009A6755"/>
    <w:rsid w:val="009A7134"/>
    <w:rsid w:val="009B34B5"/>
    <w:rsid w:val="009B4A5B"/>
    <w:rsid w:val="009C45A7"/>
    <w:rsid w:val="009C48DA"/>
    <w:rsid w:val="009C4DCB"/>
    <w:rsid w:val="009D1685"/>
    <w:rsid w:val="009D1F1F"/>
    <w:rsid w:val="009E35DE"/>
    <w:rsid w:val="009E5D44"/>
    <w:rsid w:val="009F7F6B"/>
    <w:rsid w:val="009F7FF4"/>
    <w:rsid w:val="00A001D6"/>
    <w:rsid w:val="00A03DA9"/>
    <w:rsid w:val="00A16882"/>
    <w:rsid w:val="00A16AFB"/>
    <w:rsid w:val="00A16BD7"/>
    <w:rsid w:val="00A24D70"/>
    <w:rsid w:val="00A26226"/>
    <w:rsid w:val="00A31BD5"/>
    <w:rsid w:val="00A3439E"/>
    <w:rsid w:val="00A37118"/>
    <w:rsid w:val="00A41743"/>
    <w:rsid w:val="00A465EA"/>
    <w:rsid w:val="00A4726E"/>
    <w:rsid w:val="00A55534"/>
    <w:rsid w:val="00A61C61"/>
    <w:rsid w:val="00A648D1"/>
    <w:rsid w:val="00A64D7A"/>
    <w:rsid w:val="00A67C52"/>
    <w:rsid w:val="00A77912"/>
    <w:rsid w:val="00A85298"/>
    <w:rsid w:val="00A93005"/>
    <w:rsid w:val="00A95E96"/>
    <w:rsid w:val="00AA2DDC"/>
    <w:rsid w:val="00AA51C3"/>
    <w:rsid w:val="00AB2182"/>
    <w:rsid w:val="00AC59BF"/>
    <w:rsid w:val="00AD0436"/>
    <w:rsid w:val="00AE1927"/>
    <w:rsid w:val="00AF2AA8"/>
    <w:rsid w:val="00AF3843"/>
    <w:rsid w:val="00B03893"/>
    <w:rsid w:val="00B0417B"/>
    <w:rsid w:val="00B13921"/>
    <w:rsid w:val="00B14824"/>
    <w:rsid w:val="00B1768E"/>
    <w:rsid w:val="00B24109"/>
    <w:rsid w:val="00B3068F"/>
    <w:rsid w:val="00B31328"/>
    <w:rsid w:val="00B33B21"/>
    <w:rsid w:val="00B5327D"/>
    <w:rsid w:val="00B57F73"/>
    <w:rsid w:val="00B71B78"/>
    <w:rsid w:val="00B820C6"/>
    <w:rsid w:val="00B836A0"/>
    <w:rsid w:val="00B9345E"/>
    <w:rsid w:val="00B97008"/>
    <w:rsid w:val="00B971FD"/>
    <w:rsid w:val="00BB0C5A"/>
    <w:rsid w:val="00BB14B5"/>
    <w:rsid w:val="00BB42DB"/>
    <w:rsid w:val="00BC075F"/>
    <w:rsid w:val="00BC0D85"/>
    <w:rsid w:val="00BC3045"/>
    <w:rsid w:val="00BC3512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0B27"/>
    <w:rsid w:val="00C15097"/>
    <w:rsid w:val="00C16794"/>
    <w:rsid w:val="00C32174"/>
    <w:rsid w:val="00C401FB"/>
    <w:rsid w:val="00C40F95"/>
    <w:rsid w:val="00C417CC"/>
    <w:rsid w:val="00C44D6F"/>
    <w:rsid w:val="00C47F57"/>
    <w:rsid w:val="00C50092"/>
    <w:rsid w:val="00C61B88"/>
    <w:rsid w:val="00C61F00"/>
    <w:rsid w:val="00C638B5"/>
    <w:rsid w:val="00C66C1F"/>
    <w:rsid w:val="00C729A3"/>
    <w:rsid w:val="00C72DA3"/>
    <w:rsid w:val="00C73CE6"/>
    <w:rsid w:val="00C85E8C"/>
    <w:rsid w:val="00CA0C78"/>
    <w:rsid w:val="00CA30BF"/>
    <w:rsid w:val="00CA7C10"/>
    <w:rsid w:val="00CB0BD1"/>
    <w:rsid w:val="00CB2292"/>
    <w:rsid w:val="00CB2557"/>
    <w:rsid w:val="00CB2617"/>
    <w:rsid w:val="00CB4B35"/>
    <w:rsid w:val="00CB4B9B"/>
    <w:rsid w:val="00CB606D"/>
    <w:rsid w:val="00CC33B5"/>
    <w:rsid w:val="00CC6A85"/>
    <w:rsid w:val="00CD33F9"/>
    <w:rsid w:val="00CD7F7E"/>
    <w:rsid w:val="00CE5ADE"/>
    <w:rsid w:val="00CE73E6"/>
    <w:rsid w:val="00CF21B2"/>
    <w:rsid w:val="00D01231"/>
    <w:rsid w:val="00D01489"/>
    <w:rsid w:val="00D01879"/>
    <w:rsid w:val="00D0536D"/>
    <w:rsid w:val="00D07F85"/>
    <w:rsid w:val="00D135C9"/>
    <w:rsid w:val="00D1635E"/>
    <w:rsid w:val="00D21794"/>
    <w:rsid w:val="00D22D97"/>
    <w:rsid w:val="00D26500"/>
    <w:rsid w:val="00D270FF"/>
    <w:rsid w:val="00D4681A"/>
    <w:rsid w:val="00D50075"/>
    <w:rsid w:val="00D539B4"/>
    <w:rsid w:val="00D56734"/>
    <w:rsid w:val="00D6023F"/>
    <w:rsid w:val="00D65A47"/>
    <w:rsid w:val="00D669BF"/>
    <w:rsid w:val="00D6762B"/>
    <w:rsid w:val="00D710A5"/>
    <w:rsid w:val="00D73EFE"/>
    <w:rsid w:val="00D93745"/>
    <w:rsid w:val="00D969CF"/>
    <w:rsid w:val="00DA323D"/>
    <w:rsid w:val="00DA42BE"/>
    <w:rsid w:val="00DA4503"/>
    <w:rsid w:val="00DB301E"/>
    <w:rsid w:val="00DB35CB"/>
    <w:rsid w:val="00DB3618"/>
    <w:rsid w:val="00DB37F7"/>
    <w:rsid w:val="00DB7B0F"/>
    <w:rsid w:val="00DC2BAA"/>
    <w:rsid w:val="00DC79F6"/>
    <w:rsid w:val="00DD41B1"/>
    <w:rsid w:val="00DE487A"/>
    <w:rsid w:val="00E0547B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6288F"/>
    <w:rsid w:val="00E714B3"/>
    <w:rsid w:val="00E760D8"/>
    <w:rsid w:val="00E82D34"/>
    <w:rsid w:val="00E87D0A"/>
    <w:rsid w:val="00EA08A9"/>
    <w:rsid w:val="00EA29A2"/>
    <w:rsid w:val="00EA53F5"/>
    <w:rsid w:val="00EA6109"/>
    <w:rsid w:val="00EB0A37"/>
    <w:rsid w:val="00EB3101"/>
    <w:rsid w:val="00EB368F"/>
    <w:rsid w:val="00EB76C5"/>
    <w:rsid w:val="00EC50AA"/>
    <w:rsid w:val="00EC6046"/>
    <w:rsid w:val="00ED0165"/>
    <w:rsid w:val="00ED15C3"/>
    <w:rsid w:val="00ED750C"/>
    <w:rsid w:val="00EE307D"/>
    <w:rsid w:val="00EE5A85"/>
    <w:rsid w:val="00EE699E"/>
    <w:rsid w:val="00EF4FAC"/>
    <w:rsid w:val="00EF7719"/>
    <w:rsid w:val="00F007B7"/>
    <w:rsid w:val="00F03485"/>
    <w:rsid w:val="00F055F7"/>
    <w:rsid w:val="00F069E6"/>
    <w:rsid w:val="00F071B3"/>
    <w:rsid w:val="00F07F39"/>
    <w:rsid w:val="00F1470B"/>
    <w:rsid w:val="00F22EE7"/>
    <w:rsid w:val="00F26E86"/>
    <w:rsid w:val="00F27883"/>
    <w:rsid w:val="00F33990"/>
    <w:rsid w:val="00F346D8"/>
    <w:rsid w:val="00F37C34"/>
    <w:rsid w:val="00F37DA3"/>
    <w:rsid w:val="00F41294"/>
    <w:rsid w:val="00F520A9"/>
    <w:rsid w:val="00F55B7A"/>
    <w:rsid w:val="00F56F76"/>
    <w:rsid w:val="00F61848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2D58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609CCA"/>
  <w15:docId w15:val="{6B8BE62A-C4D7-4B1C-92BD-16D8A455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styleId="FollowedHyperlink">
    <w:name w:val="FollowedHyperlink"/>
    <w:basedOn w:val="DefaultParagraphFont"/>
    <w:uiPriority w:val="99"/>
    <w:semiHidden/>
    <w:unhideWhenUsed/>
    <w:rsid w:val="00B041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14001academy/blog/2015/03/09/what-makes-environmental-aspect-significant-in-iso-14001/" TargetMode="External"/><Relationship Id="rId2" Type="http://schemas.openxmlformats.org/officeDocument/2006/relationships/hyperlink" Target="https://advisera.com/14001academy/it/knowledgebase/le-4-fasi-per-lidentificazione-e-la-valutazione-degli-aspetti-ambientali/" TargetMode="External"/><Relationship Id="rId1" Type="http://schemas.openxmlformats.org/officeDocument/2006/relationships/hyperlink" Target="http://advisera.com/14001academy/tutorial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identificazione-e-valutazione-degli-aspetti-e-dei-rischi-ambiental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97C05-88E4-4267-9688-65B921399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l’Identificazione e la Valutazione degli Aspetti e dei Rischi Ambientali</vt:lpstr>
      <vt:lpstr>Procedure for Identification and Evaluation of Environmental Aspects and Risks</vt:lpstr>
      <vt:lpstr>Procedure for Document and Record Control</vt:lpstr>
    </vt:vector>
  </TitlesOfParts>
  <Company>Advisera Expert Solutions Ltd.</Company>
  <LinksUpToDate>false</LinksUpToDate>
  <CharactersWithSpaces>4941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l’Identificazione e la Valutazione degli Aspetti e dei Rischi Ambientali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52</cp:revision>
  <dcterms:created xsi:type="dcterms:W3CDTF">2017-04-23T13:17:00Z</dcterms:created>
  <dcterms:modified xsi:type="dcterms:W3CDTF">2017-05-03T12:55:00Z</dcterms:modified>
</cp:coreProperties>
</file>