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B8687" w14:textId="09C69941" w:rsidR="00927DFD" w:rsidRPr="00A5151A" w:rsidRDefault="00D749BA" w:rsidP="00D749BA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610D4F" w:rsidRPr="00A5151A">
        <w:rPr>
          <w:lang w:val="it-IT"/>
        </w:rPr>
        <w:t xml:space="preserve">   </w:t>
      </w:r>
      <w:commentRangeEnd w:id="0"/>
      <w:r w:rsidR="00610D4F">
        <w:rPr>
          <w:rStyle w:val="CommentReference"/>
        </w:rPr>
        <w:commentReference w:id="0"/>
      </w:r>
    </w:p>
    <w:p w14:paraId="37B4B4DF" w14:textId="77777777" w:rsidR="00A356D8" w:rsidRPr="00A5151A" w:rsidRDefault="00A356D8">
      <w:pPr>
        <w:rPr>
          <w:lang w:val="it-IT"/>
        </w:rPr>
      </w:pPr>
    </w:p>
    <w:p w14:paraId="2A8BA1F5" w14:textId="77777777" w:rsidR="00A356D8" w:rsidRPr="00A5151A" w:rsidRDefault="00A356D8">
      <w:pPr>
        <w:rPr>
          <w:lang w:val="it-IT"/>
        </w:rPr>
      </w:pPr>
    </w:p>
    <w:p w14:paraId="49D110C4" w14:textId="77777777" w:rsidR="00A356D8" w:rsidRPr="00A5151A" w:rsidRDefault="00A356D8">
      <w:pPr>
        <w:rPr>
          <w:lang w:val="it-IT"/>
        </w:rPr>
      </w:pPr>
    </w:p>
    <w:p w14:paraId="747D0418" w14:textId="77777777" w:rsidR="00927DFD" w:rsidRPr="00A5151A" w:rsidRDefault="00927DFD">
      <w:pPr>
        <w:rPr>
          <w:lang w:val="it-IT"/>
        </w:rPr>
      </w:pPr>
    </w:p>
    <w:p w14:paraId="7B130533" w14:textId="77777777" w:rsidR="00AF3843" w:rsidRPr="00A5151A" w:rsidRDefault="00AF3843">
      <w:pPr>
        <w:rPr>
          <w:lang w:val="it-IT"/>
        </w:rPr>
      </w:pPr>
    </w:p>
    <w:p w14:paraId="23BB78BB" w14:textId="762E4DB0" w:rsidR="00AF3843" w:rsidRPr="00A5151A" w:rsidRDefault="00AF3843" w:rsidP="00AF3843">
      <w:pPr>
        <w:jc w:val="center"/>
        <w:rPr>
          <w:lang w:val="it-IT"/>
        </w:rPr>
      </w:pPr>
      <w:commentRangeStart w:id="1"/>
      <w:r w:rsidRPr="00A5151A">
        <w:rPr>
          <w:lang w:val="it-IT"/>
        </w:rPr>
        <w:t>[</w:t>
      </w:r>
      <w:r w:rsidR="009132A3" w:rsidRPr="00A5151A">
        <w:rPr>
          <w:lang w:val="it-IT"/>
        </w:rPr>
        <w:t>L</w:t>
      </w:r>
      <w:r w:rsidR="00667EE3" w:rsidRPr="00A5151A">
        <w:rPr>
          <w:lang w:val="it-IT"/>
        </w:rPr>
        <w:t>og</w:t>
      </w:r>
      <w:r w:rsidR="009132A3" w:rsidRPr="00A5151A">
        <w:rPr>
          <w:lang w:val="it-IT"/>
        </w:rPr>
        <w:t>o dell’organizzazione</w:t>
      </w:r>
      <w:r w:rsidRPr="00A5151A">
        <w:rPr>
          <w:lang w:val="it-IT"/>
        </w:rPr>
        <w:t>]</w:t>
      </w:r>
      <w:commentRangeEnd w:id="1"/>
      <w:r w:rsidR="00E87D0A" w:rsidRPr="00A5151A">
        <w:rPr>
          <w:rStyle w:val="CommentReference"/>
          <w:lang w:val="it-IT"/>
        </w:rPr>
        <w:commentReference w:id="1"/>
      </w:r>
    </w:p>
    <w:p w14:paraId="6A135381" w14:textId="34387EB8" w:rsidR="00AF3843" w:rsidRPr="00A5151A" w:rsidRDefault="00AF3843" w:rsidP="00AF3843">
      <w:pPr>
        <w:jc w:val="center"/>
        <w:rPr>
          <w:lang w:val="it-IT"/>
        </w:rPr>
      </w:pPr>
      <w:r w:rsidRPr="00A5151A">
        <w:rPr>
          <w:lang w:val="it-IT"/>
        </w:rPr>
        <w:t>[</w:t>
      </w:r>
      <w:r w:rsidR="009132A3" w:rsidRPr="00A5151A">
        <w:rPr>
          <w:lang w:val="it-IT"/>
        </w:rPr>
        <w:t>Nome dell’organizzazione</w:t>
      </w:r>
      <w:r w:rsidRPr="00A5151A">
        <w:rPr>
          <w:lang w:val="it-IT"/>
        </w:rPr>
        <w:t>]</w:t>
      </w:r>
    </w:p>
    <w:p w14:paraId="02777733" w14:textId="77777777" w:rsidR="00AF3843" w:rsidRPr="00A5151A" w:rsidRDefault="00AF3843" w:rsidP="00AF3843">
      <w:pPr>
        <w:jc w:val="center"/>
        <w:rPr>
          <w:lang w:val="it-IT"/>
        </w:rPr>
      </w:pPr>
    </w:p>
    <w:p w14:paraId="3C249241" w14:textId="77777777" w:rsidR="00AF3843" w:rsidRPr="00A5151A" w:rsidRDefault="00AF3843" w:rsidP="00AF3843">
      <w:pPr>
        <w:jc w:val="center"/>
        <w:rPr>
          <w:lang w:val="it-IT"/>
        </w:rPr>
      </w:pPr>
    </w:p>
    <w:p w14:paraId="620BA054" w14:textId="09B8615D" w:rsidR="00AF3843" w:rsidRPr="00A5151A" w:rsidRDefault="009132A3" w:rsidP="00AF3843">
      <w:pPr>
        <w:jc w:val="center"/>
        <w:rPr>
          <w:b/>
          <w:sz w:val="32"/>
          <w:szCs w:val="32"/>
          <w:lang w:val="it-IT"/>
        </w:rPr>
      </w:pPr>
      <w:commentRangeStart w:id="2"/>
      <w:r w:rsidRPr="00A5151A">
        <w:rPr>
          <w:b/>
          <w:sz w:val="32"/>
          <w:lang w:val="it-IT"/>
        </w:rPr>
        <w:t>PROCEDURA PER LA</w:t>
      </w:r>
      <w:r w:rsidR="00667EE3" w:rsidRPr="00A5151A">
        <w:rPr>
          <w:b/>
          <w:sz w:val="32"/>
          <w:lang w:val="it-IT"/>
        </w:rPr>
        <w:t xml:space="preserve"> </w:t>
      </w:r>
      <w:r w:rsidR="007A72DB" w:rsidRPr="00A5151A">
        <w:rPr>
          <w:b/>
          <w:sz w:val="32"/>
          <w:lang w:val="it-IT"/>
        </w:rPr>
        <w:t>COMUNICA</w:t>
      </w:r>
      <w:r w:rsidRPr="00A5151A">
        <w:rPr>
          <w:b/>
          <w:sz w:val="32"/>
          <w:lang w:val="it-IT"/>
        </w:rPr>
        <w:t>Z</w:t>
      </w:r>
      <w:r w:rsidR="007A72DB" w:rsidRPr="00A5151A">
        <w:rPr>
          <w:b/>
          <w:sz w:val="32"/>
          <w:lang w:val="it-IT"/>
        </w:rPr>
        <w:t>IO</w:t>
      </w:r>
      <w:r w:rsidRPr="00A5151A">
        <w:rPr>
          <w:b/>
          <w:sz w:val="32"/>
          <w:lang w:val="it-IT"/>
        </w:rPr>
        <w:t>NE</w:t>
      </w:r>
      <w:commentRangeEnd w:id="2"/>
      <w:r w:rsidR="00610D4F" w:rsidRPr="00A5151A">
        <w:rPr>
          <w:rStyle w:val="CommentReference"/>
          <w:lang w:val="it-IT"/>
        </w:rPr>
        <w:commentReference w:id="2"/>
      </w:r>
    </w:p>
    <w:p w14:paraId="7312A9C1" w14:textId="77777777" w:rsidR="00AF3843" w:rsidRPr="00A5151A" w:rsidRDefault="00AF3843" w:rsidP="00AF38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2C5DEF" w:rsidRPr="00F84F25" w14:paraId="5C6CE885" w14:textId="77777777" w:rsidTr="002C5DEF">
        <w:tc>
          <w:tcPr>
            <w:tcW w:w="2376" w:type="dxa"/>
          </w:tcPr>
          <w:p w14:paraId="4C402483" w14:textId="77777777" w:rsidR="002C5DEF" w:rsidRPr="00F84F25" w:rsidRDefault="002C5DEF" w:rsidP="002C5DEF">
            <w:pPr>
              <w:rPr>
                <w:lang w:val="it-IT"/>
              </w:rPr>
            </w:pPr>
            <w:commentRangeStart w:id="3"/>
            <w:r w:rsidRPr="00F84F25">
              <w:rPr>
                <w:lang w:val="it-IT"/>
              </w:rPr>
              <w:t>Codice:</w:t>
            </w:r>
            <w:commentRangeEnd w:id="3"/>
            <w:r w:rsidRPr="00F84F25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53C58ADB" w14:textId="77777777" w:rsidR="002C5DEF" w:rsidRPr="00F84F25" w:rsidRDefault="002C5DEF" w:rsidP="002C5DEF">
            <w:pPr>
              <w:rPr>
                <w:lang w:val="it-IT"/>
              </w:rPr>
            </w:pPr>
          </w:p>
        </w:tc>
      </w:tr>
      <w:tr w:rsidR="002C5DEF" w:rsidRPr="00F84F25" w14:paraId="61C057FE" w14:textId="77777777" w:rsidTr="002C5DEF">
        <w:tc>
          <w:tcPr>
            <w:tcW w:w="2376" w:type="dxa"/>
          </w:tcPr>
          <w:p w14:paraId="592124E9" w14:textId="77777777" w:rsidR="002C5DEF" w:rsidRPr="00F84F25" w:rsidRDefault="002C5DEF" w:rsidP="002C5DEF">
            <w:pPr>
              <w:rPr>
                <w:lang w:val="it-IT"/>
              </w:rPr>
            </w:pPr>
            <w:r w:rsidRPr="00F84F25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6791DC61" w14:textId="77777777" w:rsidR="002C5DEF" w:rsidRPr="00F84F25" w:rsidRDefault="002C5DEF" w:rsidP="002C5DEF">
            <w:pPr>
              <w:rPr>
                <w:lang w:val="it-IT"/>
              </w:rPr>
            </w:pPr>
            <w:r w:rsidRPr="00F84F25">
              <w:rPr>
                <w:lang w:val="it-IT"/>
              </w:rPr>
              <w:t>0.1</w:t>
            </w:r>
          </w:p>
        </w:tc>
      </w:tr>
      <w:tr w:rsidR="002C5DEF" w:rsidRPr="00F84F25" w14:paraId="22ABAF1F" w14:textId="77777777" w:rsidTr="002C5DEF">
        <w:tc>
          <w:tcPr>
            <w:tcW w:w="2376" w:type="dxa"/>
          </w:tcPr>
          <w:p w14:paraId="2AFC948D" w14:textId="77777777" w:rsidR="002C5DEF" w:rsidRPr="00F84F25" w:rsidRDefault="002C5DEF" w:rsidP="002C5DEF">
            <w:pPr>
              <w:rPr>
                <w:lang w:val="it-IT"/>
              </w:rPr>
            </w:pPr>
            <w:r w:rsidRPr="00F84F25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36DBA091" w14:textId="77777777" w:rsidR="002C5DEF" w:rsidRPr="00F84F25" w:rsidRDefault="002C5DEF" w:rsidP="002C5DEF">
            <w:pPr>
              <w:rPr>
                <w:lang w:val="it-IT"/>
              </w:rPr>
            </w:pPr>
          </w:p>
        </w:tc>
      </w:tr>
      <w:tr w:rsidR="002C5DEF" w:rsidRPr="00F84F25" w14:paraId="33E45395" w14:textId="77777777" w:rsidTr="002C5DEF">
        <w:tc>
          <w:tcPr>
            <w:tcW w:w="2376" w:type="dxa"/>
          </w:tcPr>
          <w:p w14:paraId="2F6A06F0" w14:textId="77777777" w:rsidR="002C5DEF" w:rsidRPr="00F84F25" w:rsidRDefault="002C5DEF" w:rsidP="002C5DEF">
            <w:pPr>
              <w:rPr>
                <w:lang w:val="it-IT"/>
              </w:rPr>
            </w:pPr>
            <w:r w:rsidRPr="00F84F25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1198F464" w14:textId="77777777" w:rsidR="002C5DEF" w:rsidRPr="00F84F25" w:rsidRDefault="002C5DEF" w:rsidP="002C5DEF">
            <w:pPr>
              <w:rPr>
                <w:lang w:val="it-IT"/>
              </w:rPr>
            </w:pPr>
          </w:p>
        </w:tc>
      </w:tr>
      <w:tr w:rsidR="002C5DEF" w:rsidRPr="00F84F25" w14:paraId="6C00DE03" w14:textId="77777777" w:rsidTr="002C5DEF">
        <w:tc>
          <w:tcPr>
            <w:tcW w:w="2376" w:type="dxa"/>
          </w:tcPr>
          <w:p w14:paraId="596737E5" w14:textId="77777777" w:rsidR="002C5DEF" w:rsidRPr="00F84F25" w:rsidRDefault="002C5DEF" w:rsidP="002C5DEF">
            <w:pPr>
              <w:rPr>
                <w:lang w:val="it-IT"/>
              </w:rPr>
            </w:pPr>
            <w:r w:rsidRPr="00F84F25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67D831F1" w14:textId="77777777" w:rsidR="002C5DEF" w:rsidRPr="00F84F25" w:rsidRDefault="002C5DEF" w:rsidP="002C5DEF">
            <w:pPr>
              <w:rPr>
                <w:lang w:val="it-IT"/>
              </w:rPr>
            </w:pPr>
          </w:p>
        </w:tc>
      </w:tr>
      <w:tr w:rsidR="002C5DEF" w:rsidRPr="00F84F25" w14:paraId="01FE56FA" w14:textId="77777777" w:rsidTr="002C5DEF">
        <w:tc>
          <w:tcPr>
            <w:tcW w:w="2376" w:type="dxa"/>
          </w:tcPr>
          <w:p w14:paraId="785215C4" w14:textId="77777777" w:rsidR="002C5DEF" w:rsidRPr="00F84F25" w:rsidRDefault="002C5DEF" w:rsidP="002C5DEF">
            <w:pPr>
              <w:rPr>
                <w:lang w:val="it-IT"/>
              </w:rPr>
            </w:pPr>
            <w:r w:rsidRPr="00F84F25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001A0A00" w14:textId="77777777" w:rsidR="002C5DEF" w:rsidRPr="00F84F25" w:rsidRDefault="002C5DEF" w:rsidP="002C5DEF">
            <w:pPr>
              <w:rPr>
                <w:lang w:val="it-IT"/>
              </w:rPr>
            </w:pPr>
          </w:p>
        </w:tc>
      </w:tr>
    </w:tbl>
    <w:p w14:paraId="155B7869" w14:textId="77777777" w:rsidR="002C5DEF" w:rsidRPr="00F84F25" w:rsidRDefault="002C5DEF" w:rsidP="002C5DEF">
      <w:pPr>
        <w:rPr>
          <w:lang w:val="it-IT"/>
        </w:rPr>
      </w:pPr>
    </w:p>
    <w:p w14:paraId="71270FD9" w14:textId="77777777" w:rsidR="002C5DEF" w:rsidRPr="00F84F25" w:rsidRDefault="002C5DEF" w:rsidP="002C5DEF">
      <w:pPr>
        <w:rPr>
          <w:lang w:val="it-IT"/>
        </w:rPr>
      </w:pPr>
    </w:p>
    <w:p w14:paraId="0297EF3C" w14:textId="77777777" w:rsidR="002C5DEF" w:rsidRPr="00F84F25" w:rsidRDefault="002C5DEF" w:rsidP="002C5DEF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F84F25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F84F25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2C5DEF" w:rsidRPr="00F84F25" w14:paraId="09928EA1" w14:textId="77777777" w:rsidTr="002C5DEF">
        <w:tc>
          <w:tcPr>
            <w:tcW w:w="761" w:type="dxa"/>
            <w:vMerge w:val="restart"/>
            <w:vAlign w:val="center"/>
          </w:tcPr>
          <w:p w14:paraId="19C1822D" w14:textId="77777777" w:rsidR="002C5DEF" w:rsidRPr="00F84F25" w:rsidRDefault="002C5DEF" w:rsidP="002C5DEF">
            <w:pPr>
              <w:spacing w:after="0"/>
              <w:rPr>
                <w:lang w:val="it-IT"/>
              </w:rPr>
            </w:pPr>
            <w:r w:rsidRPr="00F84F25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2FABC6BA" w14:textId="77777777" w:rsidR="002C5DEF" w:rsidRPr="00F84F25" w:rsidRDefault="002C5DEF" w:rsidP="002C5DEF">
            <w:pPr>
              <w:spacing w:after="0"/>
              <w:rPr>
                <w:lang w:val="it-IT"/>
              </w:rPr>
            </w:pPr>
            <w:r w:rsidRPr="00F84F25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6BF397E6" w14:textId="77777777" w:rsidR="002C5DEF" w:rsidRPr="00F84F25" w:rsidRDefault="002C5DEF" w:rsidP="002C5DEF">
            <w:pPr>
              <w:spacing w:after="0"/>
              <w:ind w:left="-18"/>
              <w:rPr>
                <w:lang w:val="it-IT"/>
              </w:rPr>
            </w:pPr>
            <w:r w:rsidRPr="00F84F25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B173395" w14:textId="77777777" w:rsidR="002C5DEF" w:rsidRPr="00F84F25" w:rsidRDefault="002C5DEF" w:rsidP="002C5DEF">
            <w:pPr>
              <w:spacing w:after="0"/>
              <w:rPr>
                <w:lang w:val="it-IT"/>
              </w:rPr>
            </w:pPr>
            <w:r w:rsidRPr="00F84F25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4422E406" w14:textId="77777777" w:rsidR="002C5DEF" w:rsidRPr="00F84F25" w:rsidRDefault="002C5DEF" w:rsidP="002C5DEF">
            <w:pPr>
              <w:spacing w:after="0"/>
              <w:ind w:left="108"/>
              <w:rPr>
                <w:lang w:val="it-IT"/>
              </w:rPr>
            </w:pPr>
            <w:r w:rsidRPr="00F84F25">
              <w:rPr>
                <w:lang w:val="it-IT"/>
              </w:rPr>
              <w:t>Ricevuta</w:t>
            </w:r>
          </w:p>
        </w:tc>
      </w:tr>
      <w:tr w:rsidR="002C5DEF" w:rsidRPr="00F84F25" w14:paraId="11BB3A5B" w14:textId="77777777" w:rsidTr="002C5DEF">
        <w:tc>
          <w:tcPr>
            <w:tcW w:w="761" w:type="dxa"/>
            <w:vMerge/>
          </w:tcPr>
          <w:p w14:paraId="56765ECC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161FADAD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8567919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08709737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6265D85E" w14:textId="77777777" w:rsidR="002C5DEF" w:rsidRPr="00F84F25" w:rsidRDefault="002C5DEF" w:rsidP="002C5DEF">
            <w:pPr>
              <w:spacing w:after="0"/>
              <w:ind w:left="108"/>
              <w:rPr>
                <w:lang w:val="it-IT"/>
              </w:rPr>
            </w:pPr>
            <w:r w:rsidRPr="00F84F25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782A819C" w14:textId="77777777" w:rsidR="002C5DEF" w:rsidRPr="00F84F25" w:rsidRDefault="002C5DEF" w:rsidP="002C5DEF">
            <w:pPr>
              <w:spacing w:after="0"/>
              <w:ind w:left="90"/>
              <w:rPr>
                <w:lang w:val="it-IT"/>
              </w:rPr>
            </w:pPr>
            <w:r w:rsidRPr="00F84F25">
              <w:rPr>
                <w:lang w:val="it-IT"/>
              </w:rPr>
              <w:t>Data</w:t>
            </w:r>
          </w:p>
        </w:tc>
      </w:tr>
      <w:tr w:rsidR="002C5DEF" w:rsidRPr="00F84F25" w14:paraId="1E83A18C" w14:textId="77777777" w:rsidTr="002C5DEF">
        <w:tc>
          <w:tcPr>
            <w:tcW w:w="761" w:type="dxa"/>
          </w:tcPr>
          <w:p w14:paraId="56BA7220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9B910E3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BC9B772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48F683A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C9E74C6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5F2CBDD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C5DEF" w:rsidRPr="00F84F25" w14:paraId="3E9E8941" w14:textId="77777777" w:rsidTr="002C5DEF">
        <w:tc>
          <w:tcPr>
            <w:tcW w:w="761" w:type="dxa"/>
          </w:tcPr>
          <w:p w14:paraId="3AD93D8B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B1AD47D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F5694D5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798658E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C7CB892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C1BDE3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C5DEF" w:rsidRPr="00F84F25" w14:paraId="1B9052B3" w14:textId="77777777" w:rsidTr="002C5DEF">
        <w:tc>
          <w:tcPr>
            <w:tcW w:w="761" w:type="dxa"/>
          </w:tcPr>
          <w:p w14:paraId="630449A5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68A2046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C04F565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54706F9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0E34BDB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AE202C1" w14:textId="77777777" w:rsidR="002C5DEF" w:rsidRPr="00F84F25" w:rsidRDefault="002C5DEF" w:rsidP="002C5DE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2122426B" w14:textId="77777777" w:rsidR="00A356D8" w:rsidRPr="00A5151A" w:rsidRDefault="00A356D8" w:rsidP="00BF52E4">
      <w:pPr>
        <w:rPr>
          <w:b/>
          <w:sz w:val="28"/>
          <w:lang w:val="it-IT"/>
        </w:rPr>
      </w:pPr>
    </w:p>
    <w:p w14:paraId="3A5AB586" w14:textId="77777777" w:rsidR="00A356D8" w:rsidRPr="00A5151A" w:rsidRDefault="00A356D8">
      <w:pPr>
        <w:spacing w:after="0" w:line="240" w:lineRule="auto"/>
        <w:rPr>
          <w:b/>
          <w:sz w:val="28"/>
          <w:lang w:val="it-IT"/>
        </w:rPr>
      </w:pPr>
      <w:r w:rsidRPr="00A5151A">
        <w:rPr>
          <w:b/>
          <w:sz w:val="28"/>
          <w:lang w:val="it-IT"/>
        </w:rPr>
        <w:br w:type="page"/>
      </w:r>
    </w:p>
    <w:p w14:paraId="265237F0" w14:textId="77777777" w:rsidR="00890104" w:rsidRPr="00F84F25" w:rsidRDefault="00890104" w:rsidP="00890104">
      <w:pPr>
        <w:rPr>
          <w:b/>
          <w:sz w:val="28"/>
          <w:szCs w:val="28"/>
          <w:lang w:val="it-IT"/>
        </w:rPr>
      </w:pPr>
      <w:r w:rsidRPr="00F84F25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890104" w:rsidRPr="00F84F25" w14:paraId="5491739A" w14:textId="77777777" w:rsidTr="00890104">
        <w:tc>
          <w:tcPr>
            <w:tcW w:w="1378" w:type="dxa"/>
          </w:tcPr>
          <w:p w14:paraId="3B38BB9E" w14:textId="77777777" w:rsidR="00890104" w:rsidRPr="00F84F25" w:rsidRDefault="00890104" w:rsidP="00890104">
            <w:pPr>
              <w:rPr>
                <w:b/>
                <w:lang w:val="it-IT"/>
              </w:rPr>
            </w:pPr>
            <w:r w:rsidRPr="00F84F25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0A82768A" w14:textId="1D5EE8EA" w:rsidR="00890104" w:rsidRPr="00F84F25" w:rsidRDefault="00890104" w:rsidP="00890104">
            <w:pPr>
              <w:rPr>
                <w:b/>
                <w:lang w:val="it-IT"/>
              </w:rPr>
            </w:pPr>
            <w:r w:rsidRPr="00F84F25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4A0A5350" w14:textId="77777777" w:rsidR="00890104" w:rsidRPr="00F84F25" w:rsidRDefault="00890104" w:rsidP="00890104">
            <w:pPr>
              <w:rPr>
                <w:b/>
                <w:lang w:val="it-IT"/>
              </w:rPr>
            </w:pPr>
            <w:r w:rsidRPr="00F84F25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092B1356" w14:textId="77777777" w:rsidR="00890104" w:rsidRPr="00F84F25" w:rsidRDefault="00890104" w:rsidP="00890104">
            <w:pPr>
              <w:rPr>
                <w:b/>
                <w:lang w:val="it-IT"/>
              </w:rPr>
            </w:pPr>
            <w:r w:rsidRPr="00F84F25">
              <w:rPr>
                <w:b/>
                <w:lang w:val="it-IT"/>
              </w:rPr>
              <w:t>Descrizione della modifica</w:t>
            </w:r>
          </w:p>
        </w:tc>
      </w:tr>
      <w:tr w:rsidR="00890104" w:rsidRPr="00F84F25" w14:paraId="5A1003C2" w14:textId="77777777" w:rsidTr="00890104">
        <w:tc>
          <w:tcPr>
            <w:tcW w:w="1378" w:type="dxa"/>
          </w:tcPr>
          <w:p w14:paraId="6B0CBEF9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307431A" w14:textId="77777777" w:rsidR="00890104" w:rsidRPr="00F84F25" w:rsidRDefault="00890104" w:rsidP="00890104">
            <w:pPr>
              <w:rPr>
                <w:lang w:val="it-IT"/>
              </w:rPr>
            </w:pPr>
            <w:r w:rsidRPr="00F84F25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28A624F9" w14:textId="77777777" w:rsidR="00890104" w:rsidRPr="00F84F25" w:rsidRDefault="00890104" w:rsidP="00890104">
            <w:pPr>
              <w:rPr>
                <w:lang w:val="it-IT"/>
              </w:rPr>
            </w:pPr>
            <w:r w:rsidRPr="00F84F25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08E526D9" w14:textId="77777777" w:rsidR="00890104" w:rsidRPr="00F84F25" w:rsidRDefault="00890104" w:rsidP="00890104">
            <w:pPr>
              <w:rPr>
                <w:lang w:val="it-IT"/>
              </w:rPr>
            </w:pPr>
            <w:r w:rsidRPr="00F84F25">
              <w:rPr>
                <w:lang w:val="it-IT"/>
              </w:rPr>
              <w:t>Bozza del documento base</w:t>
            </w:r>
          </w:p>
        </w:tc>
      </w:tr>
      <w:tr w:rsidR="00890104" w:rsidRPr="00F84F25" w14:paraId="3DF6AD10" w14:textId="77777777" w:rsidTr="00890104">
        <w:tc>
          <w:tcPr>
            <w:tcW w:w="1378" w:type="dxa"/>
          </w:tcPr>
          <w:p w14:paraId="336D1AC5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BA8C39E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4656C41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1F6A3CD" w14:textId="77777777" w:rsidR="00890104" w:rsidRPr="00F84F25" w:rsidRDefault="00890104" w:rsidP="00890104">
            <w:pPr>
              <w:rPr>
                <w:lang w:val="it-IT"/>
              </w:rPr>
            </w:pPr>
          </w:p>
        </w:tc>
      </w:tr>
      <w:tr w:rsidR="00890104" w:rsidRPr="00F84F25" w14:paraId="7C728C56" w14:textId="77777777" w:rsidTr="00890104">
        <w:tc>
          <w:tcPr>
            <w:tcW w:w="1378" w:type="dxa"/>
          </w:tcPr>
          <w:p w14:paraId="3B5A247E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C36BBE9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AD38DB9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0F0AEE7" w14:textId="77777777" w:rsidR="00890104" w:rsidRPr="00F84F25" w:rsidRDefault="00890104" w:rsidP="00890104">
            <w:pPr>
              <w:rPr>
                <w:lang w:val="it-IT"/>
              </w:rPr>
            </w:pPr>
          </w:p>
        </w:tc>
      </w:tr>
      <w:tr w:rsidR="00890104" w:rsidRPr="00F84F25" w14:paraId="04D4B96A" w14:textId="77777777" w:rsidTr="00890104">
        <w:tc>
          <w:tcPr>
            <w:tcW w:w="1378" w:type="dxa"/>
          </w:tcPr>
          <w:p w14:paraId="517EB6D4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538B8F6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C1C75F4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AE60183" w14:textId="77777777" w:rsidR="00890104" w:rsidRPr="00F84F25" w:rsidRDefault="00890104" w:rsidP="00890104">
            <w:pPr>
              <w:rPr>
                <w:lang w:val="it-IT"/>
              </w:rPr>
            </w:pPr>
          </w:p>
        </w:tc>
      </w:tr>
      <w:tr w:rsidR="00890104" w:rsidRPr="00F84F25" w14:paraId="0703519E" w14:textId="77777777" w:rsidTr="00890104">
        <w:tc>
          <w:tcPr>
            <w:tcW w:w="1378" w:type="dxa"/>
          </w:tcPr>
          <w:p w14:paraId="6FD9BB2C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EEE7283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CABB1E0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1D3D79D" w14:textId="77777777" w:rsidR="00890104" w:rsidRPr="00F84F25" w:rsidRDefault="00890104" w:rsidP="00890104">
            <w:pPr>
              <w:rPr>
                <w:lang w:val="it-IT"/>
              </w:rPr>
            </w:pPr>
          </w:p>
        </w:tc>
      </w:tr>
      <w:tr w:rsidR="00890104" w:rsidRPr="00F84F25" w14:paraId="7B82BC25" w14:textId="77777777" w:rsidTr="00890104">
        <w:tc>
          <w:tcPr>
            <w:tcW w:w="1378" w:type="dxa"/>
          </w:tcPr>
          <w:p w14:paraId="255EDAFD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303E56A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784F49E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2A91476" w14:textId="77777777" w:rsidR="00890104" w:rsidRPr="00F84F25" w:rsidRDefault="00890104" w:rsidP="00890104">
            <w:pPr>
              <w:rPr>
                <w:lang w:val="it-IT"/>
              </w:rPr>
            </w:pPr>
          </w:p>
        </w:tc>
      </w:tr>
      <w:tr w:rsidR="00890104" w:rsidRPr="00F84F25" w14:paraId="5ED2F273" w14:textId="77777777" w:rsidTr="00890104">
        <w:tc>
          <w:tcPr>
            <w:tcW w:w="1378" w:type="dxa"/>
          </w:tcPr>
          <w:p w14:paraId="6178CA01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1EA7E39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BF94632" w14:textId="77777777" w:rsidR="00890104" w:rsidRPr="00F84F25" w:rsidRDefault="00890104" w:rsidP="00890104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506BED0" w14:textId="77777777" w:rsidR="00890104" w:rsidRPr="00F84F25" w:rsidRDefault="00890104" w:rsidP="00890104">
            <w:pPr>
              <w:rPr>
                <w:lang w:val="it-IT"/>
              </w:rPr>
            </w:pPr>
          </w:p>
        </w:tc>
      </w:tr>
    </w:tbl>
    <w:p w14:paraId="5DAC0B27" w14:textId="77777777" w:rsidR="00890104" w:rsidRPr="00F84F25" w:rsidRDefault="00890104" w:rsidP="00890104">
      <w:pPr>
        <w:rPr>
          <w:lang w:val="it-IT"/>
        </w:rPr>
      </w:pPr>
    </w:p>
    <w:p w14:paraId="2C34CE28" w14:textId="77777777" w:rsidR="00890104" w:rsidRPr="00F84F25" w:rsidRDefault="00890104" w:rsidP="00890104">
      <w:pPr>
        <w:rPr>
          <w:b/>
          <w:sz w:val="28"/>
          <w:szCs w:val="28"/>
          <w:lang w:val="it-IT"/>
        </w:rPr>
      </w:pPr>
      <w:r w:rsidRPr="00F84F25">
        <w:rPr>
          <w:b/>
          <w:sz w:val="28"/>
          <w:szCs w:val="28"/>
          <w:lang w:val="it-IT"/>
        </w:rPr>
        <w:t xml:space="preserve">Sommario </w:t>
      </w:r>
    </w:p>
    <w:p w14:paraId="7EA8842F" w14:textId="77777777" w:rsidR="00FE27E1" w:rsidRDefault="007F4C9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A5151A">
        <w:rPr>
          <w:b w:val="0"/>
          <w:bCs w:val="0"/>
          <w:caps w:val="0"/>
          <w:lang w:val="it-IT"/>
        </w:rPr>
        <w:fldChar w:fldCharType="begin"/>
      </w:r>
      <w:r w:rsidR="00F37DA3" w:rsidRPr="00A5151A">
        <w:rPr>
          <w:b w:val="0"/>
          <w:bCs w:val="0"/>
          <w:caps w:val="0"/>
          <w:lang w:val="it-IT"/>
        </w:rPr>
        <w:instrText xml:space="preserve"> TOC \o "1-3" \h \z \u </w:instrText>
      </w:r>
      <w:r w:rsidRPr="00A5151A">
        <w:rPr>
          <w:b w:val="0"/>
          <w:bCs w:val="0"/>
          <w:caps w:val="0"/>
          <w:lang w:val="it-IT"/>
        </w:rPr>
        <w:fldChar w:fldCharType="separate"/>
      </w:r>
      <w:hyperlink w:anchor="_Toc481514264" w:history="1">
        <w:r w:rsidR="00FE27E1" w:rsidRPr="00A82D16">
          <w:rPr>
            <w:rStyle w:val="Hyperlink"/>
            <w:noProof/>
            <w:lang w:val="it-IT"/>
          </w:rPr>
          <w:t>1.</w:t>
        </w:r>
        <w:r w:rsidR="00FE27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Scopo, campo di applicazione e destinatari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_Toc481514264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3</w:t>
        </w:r>
        <w:r w:rsidR="00FE27E1">
          <w:rPr>
            <w:noProof/>
            <w:webHidden/>
          </w:rPr>
          <w:fldChar w:fldCharType="end"/>
        </w:r>
      </w:hyperlink>
    </w:p>
    <w:p w14:paraId="21E3F90F" w14:textId="77777777" w:rsidR="00FE27E1" w:rsidRDefault="00B554C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4265" w:history="1">
        <w:r w:rsidR="00FE27E1" w:rsidRPr="00A82D16">
          <w:rPr>
            <w:rStyle w:val="Hyperlink"/>
            <w:noProof/>
            <w:lang w:val="it-IT"/>
          </w:rPr>
          <w:t>2.</w:t>
        </w:r>
        <w:r w:rsidR="00FE27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Documenti di riferimento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_Toc481514265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3</w:t>
        </w:r>
        <w:r w:rsidR="00FE27E1">
          <w:rPr>
            <w:noProof/>
            <w:webHidden/>
          </w:rPr>
          <w:fldChar w:fldCharType="end"/>
        </w:r>
      </w:hyperlink>
    </w:p>
    <w:p w14:paraId="41D68333" w14:textId="77777777" w:rsidR="00FE27E1" w:rsidRDefault="00B554C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4266" w:history="1">
        <w:r w:rsidR="00FE27E1" w:rsidRPr="00A82D16">
          <w:rPr>
            <w:rStyle w:val="Hyperlink"/>
            <w:noProof/>
            <w:lang w:val="it-IT"/>
          </w:rPr>
          <w:t>3.</w:t>
        </w:r>
        <w:r w:rsidR="00FE27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Comunicazione interna ed esterna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_Toc481514266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3</w:t>
        </w:r>
        <w:r w:rsidR="00FE27E1">
          <w:rPr>
            <w:noProof/>
            <w:webHidden/>
          </w:rPr>
          <w:fldChar w:fldCharType="end"/>
        </w:r>
      </w:hyperlink>
    </w:p>
    <w:p w14:paraId="5D7411B2" w14:textId="77777777" w:rsidR="00FE27E1" w:rsidRDefault="00B554C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4267" w:history="1">
        <w:r w:rsidR="00FE27E1" w:rsidRPr="00A82D16">
          <w:rPr>
            <w:rStyle w:val="Hyperlink"/>
            <w:noProof/>
            <w:lang w:val="it-IT"/>
          </w:rPr>
          <w:t>3.1.</w:t>
        </w:r>
        <w:r w:rsidR="00FE27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Comunicazione interna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_Toc481514267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3</w:t>
        </w:r>
        <w:r w:rsidR="00FE27E1">
          <w:rPr>
            <w:noProof/>
            <w:webHidden/>
          </w:rPr>
          <w:fldChar w:fldCharType="end"/>
        </w:r>
      </w:hyperlink>
    </w:p>
    <w:p w14:paraId="48D7AF28" w14:textId="77777777" w:rsidR="00FE27E1" w:rsidRDefault="00B554C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4268" w:history="1">
        <w:r w:rsidR="00FE27E1" w:rsidRPr="00A82D16">
          <w:rPr>
            <w:rStyle w:val="Hyperlink"/>
            <w:noProof/>
            <w:lang w:val="it-IT"/>
          </w:rPr>
          <w:t>3.2.</w:t>
        </w:r>
        <w:r w:rsidR="00FE27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Comunicazione esterna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_Toc481514268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4</w:t>
        </w:r>
        <w:r w:rsidR="00FE27E1">
          <w:rPr>
            <w:noProof/>
            <w:webHidden/>
          </w:rPr>
          <w:fldChar w:fldCharType="end"/>
        </w:r>
      </w:hyperlink>
    </w:p>
    <w:p w14:paraId="1567750A" w14:textId="77777777" w:rsidR="00FE27E1" w:rsidRDefault="00B554C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4269" w:history="1">
        <w:r w:rsidR="00FE27E1" w:rsidRPr="00A82D16">
          <w:rPr>
            <w:rStyle w:val="Hyperlink"/>
            <w:noProof/>
            <w:lang w:val="it-IT"/>
          </w:rPr>
          <w:t>3.3.</w:t>
        </w:r>
        <w:r w:rsidR="00FE27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Ricevere, elaborare e rispondere ai comunicati delle parti interessate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_Toc481514269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4</w:t>
        </w:r>
        <w:r w:rsidR="00FE27E1">
          <w:rPr>
            <w:noProof/>
            <w:webHidden/>
          </w:rPr>
          <w:fldChar w:fldCharType="end"/>
        </w:r>
      </w:hyperlink>
    </w:p>
    <w:p w14:paraId="3D01BC80" w14:textId="77777777" w:rsidR="00FE27E1" w:rsidRDefault="00B554C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4270" w:history="1">
        <w:r w:rsidR="00FE27E1" w:rsidRPr="00A82D16">
          <w:rPr>
            <w:rStyle w:val="Hyperlink"/>
            <w:noProof/>
            <w:lang w:val="it-IT"/>
          </w:rPr>
          <w:t>3.4.</w:t>
        </w:r>
        <w:r w:rsidR="00FE27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Comunicazioni alle parti esterne interessate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_Toc481514270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4</w:t>
        </w:r>
        <w:r w:rsidR="00FE27E1">
          <w:rPr>
            <w:noProof/>
            <w:webHidden/>
          </w:rPr>
          <w:fldChar w:fldCharType="end"/>
        </w:r>
      </w:hyperlink>
    </w:p>
    <w:p w14:paraId="06A9595D" w14:textId="77777777" w:rsidR="00FE27E1" w:rsidRDefault="00B554C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4271" w:history="1">
        <w:r w:rsidR="00FE27E1" w:rsidRPr="00A82D16">
          <w:rPr>
            <w:rStyle w:val="Hyperlink"/>
            <w:noProof/>
            <w:lang w:val="it-IT"/>
          </w:rPr>
          <w:t>4.</w:t>
        </w:r>
        <w:r w:rsidR="00FE27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Gestire la tenuta delle registrazioni sulla base di questo documento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_Toc481514271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5</w:t>
        </w:r>
        <w:r w:rsidR="00FE27E1">
          <w:rPr>
            <w:noProof/>
            <w:webHidden/>
          </w:rPr>
          <w:fldChar w:fldCharType="end"/>
        </w:r>
      </w:hyperlink>
    </w:p>
    <w:p w14:paraId="29D5F69D" w14:textId="77777777" w:rsidR="00FE27E1" w:rsidRDefault="00B554C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4272" w:history="1">
        <w:r w:rsidR="00FE27E1" w:rsidRPr="00A82D16">
          <w:rPr>
            <w:rStyle w:val="Hyperlink"/>
            <w:noProof/>
            <w:lang w:val="it-IT"/>
          </w:rPr>
          <w:t>5.</w:t>
        </w:r>
        <w:r w:rsidR="00FE27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E27E1" w:rsidRPr="00A82D16">
          <w:rPr>
            <w:rStyle w:val="Hyperlink"/>
            <w:noProof/>
            <w:lang w:val="it-IT"/>
          </w:rPr>
          <w:t>Allegati</w:t>
        </w:r>
        <w:r w:rsidR="00FE27E1">
          <w:rPr>
            <w:noProof/>
            <w:webHidden/>
          </w:rPr>
          <w:tab/>
        </w:r>
        <w:r w:rsidR="00FE27E1">
          <w:rPr>
            <w:noProof/>
            <w:webHidden/>
          </w:rPr>
          <w:fldChar w:fldCharType="begin"/>
        </w:r>
        <w:r w:rsidR="00FE27E1">
          <w:rPr>
            <w:noProof/>
            <w:webHidden/>
          </w:rPr>
          <w:instrText xml:space="preserve"> PAGEREF _Toc481514272 \h </w:instrText>
        </w:r>
        <w:r w:rsidR="00FE27E1">
          <w:rPr>
            <w:noProof/>
            <w:webHidden/>
          </w:rPr>
        </w:r>
        <w:r w:rsidR="00FE27E1">
          <w:rPr>
            <w:noProof/>
            <w:webHidden/>
          </w:rPr>
          <w:fldChar w:fldCharType="separate"/>
        </w:r>
        <w:r w:rsidR="00FE27E1">
          <w:rPr>
            <w:noProof/>
            <w:webHidden/>
          </w:rPr>
          <w:t>5</w:t>
        </w:r>
        <w:r w:rsidR="00FE27E1">
          <w:rPr>
            <w:noProof/>
            <w:webHidden/>
          </w:rPr>
          <w:fldChar w:fldCharType="end"/>
        </w:r>
      </w:hyperlink>
    </w:p>
    <w:p w14:paraId="547B86C6" w14:textId="77777777" w:rsidR="00F961E0" w:rsidRPr="00A5151A" w:rsidRDefault="007F4C9F" w:rsidP="00F961E0">
      <w:pPr>
        <w:rPr>
          <w:lang w:val="it-IT"/>
        </w:rPr>
      </w:pPr>
      <w:r w:rsidRPr="00A5151A">
        <w:rPr>
          <w:b/>
          <w:bCs/>
          <w:caps/>
          <w:sz w:val="20"/>
          <w:szCs w:val="20"/>
          <w:lang w:val="it-IT"/>
        </w:rPr>
        <w:fldChar w:fldCharType="end"/>
      </w:r>
    </w:p>
    <w:p w14:paraId="53EFFAD7" w14:textId="77777777" w:rsidR="00890104" w:rsidRPr="00F84F25" w:rsidRDefault="00F37DA3" w:rsidP="00890104">
      <w:pPr>
        <w:pStyle w:val="Heading1"/>
        <w:rPr>
          <w:lang w:val="it-IT"/>
        </w:rPr>
      </w:pPr>
      <w:r w:rsidRPr="00A5151A">
        <w:rPr>
          <w:lang w:val="it-IT"/>
        </w:rPr>
        <w:br w:type="page"/>
      </w:r>
      <w:bookmarkStart w:id="6" w:name="_Toc479022762"/>
      <w:bookmarkStart w:id="7" w:name="_Toc481514264"/>
      <w:bookmarkStart w:id="8" w:name="_Toc262723257"/>
      <w:bookmarkStart w:id="9" w:name="_Toc267048913"/>
      <w:bookmarkStart w:id="10" w:name="_Toc404870089"/>
      <w:r w:rsidR="00890104" w:rsidRPr="00F84F25">
        <w:rPr>
          <w:lang w:val="it-IT"/>
        </w:rPr>
        <w:lastRenderedPageBreak/>
        <w:t>Scopo, campo di applicazione e destinatari</w:t>
      </w:r>
      <w:bookmarkEnd w:id="6"/>
      <w:bookmarkEnd w:id="7"/>
    </w:p>
    <w:p w14:paraId="4C6CC568" w14:textId="5C00BDAB" w:rsidR="00DB37F7" w:rsidRPr="00A5151A" w:rsidRDefault="00890104" w:rsidP="00A5151A">
      <w:pPr>
        <w:rPr>
          <w:lang w:val="it-IT"/>
        </w:rPr>
      </w:pPr>
      <w:bookmarkStart w:id="11" w:name="_Toc354575500"/>
      <w:r w:rsidRPr="00A5151A">
        <w:rPr>
          <w:lang w:val="it-IT"/>
        </w:rPr>
        <w:t>Scopo di questo documento è quello di definire il processo di comunicazione interna ed esterna relative alla politica e all’efficacia del SGA (Sistema di Gestione Ambientale</w:t>
      </w:r>
      <w:bookmarkStart w:id="12" w:name="_Toc354575501"/>
      <w:bookmarkEnd w:id="8"/>
      <w:bookmarkEnd w:id="9"/>
      <w:bookmarkEnd w:id="10"/>
      <w:bookmarkEnd w:id="11"/>
      <w:r w:rsidR="00F37DA3" w:rsidRPr="00A5151A">
        <w:rPr>
          <w:lang w:val="it-IT"/>
        </w:rPr>
        <w:t>)</w:t>
      </w:r>
      <w:r w:rsidR="0003463C" w:rsidRPr="00A5151A">
        <w:rPr>
          <w:lang w:val="it-IT"/>
        </w:rPr>
        <w:t xml:space="preserve"> </w:t>
      </w:r>
      <w:ins w:id="13" w:author="Serial box" w:date="2017-04-23T11:43:00Z">
        <w:r w:rsidRPr="00A5151A">
          <w:rPr>
            <w:lang w:val="it-IT"/>
          </w:rPr>
          <w:t>e</w:t>
        </w:r>
      </w:ins>
      <w:ins w:id="14" w:author="14001Academy" w:date="2016-10-03T11:51:00Z">
        <w:r w:rsidR="0003463C" w:rsidRPr="00A5151A">
          <w:rPr>
            <w:lang w:val="it-IT"/>
          </w:rPr>
          <w:t xml:space="preserve"> </w:t>
        </w:r>
      </w:ins>
      <w:ins w:id="15" w:author="Serial box" w:date="2017-04-23T11:44:00Z">
        <w:r w:rsidRPr="00A5151A">
          <w:rPr>
            <w:lang w:val="it-IT"/>
          </w:rPr>
          <w:t>di consentire alle persone che lavorano sotto il controllo di [nome dell’organizzazione] di contribuire al miglioramento continuo</w:t>
        </w:r>
      </w:ins>
      <w:ins w:id="16" w:author="14001Academy" w:date="2016-10-03T11:51:00Z">
        <w:r w:rsidR="0003463C" w:rsidRPr="00A5151A">
          <w:rPr>
            <w:lang w:val="it-IT"/>
          </w:rPr>
          <w:t>.</w:t>
        </w:r>
        <w:bookmarkEnd w:id="12"/>
        <w:r w:rsidR="0003463C" w:rsidRPr="00A5151A">
          <w:rPr>
            <w:lang w:val="it-IT"/>
          </w:rPr>
          <w:t xml:space="preserve"> </w:t>
        </w:r>
      </w:ins>
    </w:p>
    <w:p w14:paraId="7277C1BA" w14:textId="77777777" w:rsidR="00890104" w:rsidRPr="00F84F25" w:rsidRDefault="00890104" w:rsidP="00890104">
      <w:pPr>
        <w:rPr>
          <w:lang w:val="it-IT"/>
        </w:rPr>
      </w:pPr>
      <w:r w:rsidRPr="00F84F25">
        <w:rPr>
          <w:lang w:val="it-IT"/>
        </w:rPr>
        <w:t>Tale procedura si applica a tutti i processi di [nome dell’organizzazione] all’interno del campo di applicazione del SGA.</w:t>
      </w:r>
    </w:p>
    <w:p w14:paraId="774FDF3F" w14:textId="77777777" w:rsidR="00890104" w:rsidRPr="00F84F25" w:rsidRDefault="00890104" w:rsidP="00890104">
      <w:pPr>
        <w:rPr>
          <w:lang w:val="it-IT"/>
        </w:rPr>
      </w:pPr>
      <w:r w:rsidRPr="00A5151A">
        <w:rPr>
          <w:lang w:val="it-IT"/>
        </w:rPr>
        <w:t>I destinatari di questo documento sono tutti gli impiegati di [nome dell’organizzazione] che operano all’interno del campo di applicazione del SGA.</w:t>
      </w:r>
    </w:p>
    <w:p w14:paraId="27DAE3E7" w14:textId="77777777" w:rsidR="00890104" w:rsidRPr="00F84F25" w:rsidRDefault="00890104" w:rsidP="00890104">
      <w:pPr>
        <w:rPr>
          <w:lang w:val="it-IT"/>
        </w:rPr>
      </w:pPr>
    </w:p>
    <w:p w14:paraId="367EBC7F" w14:textId="5795E293" w:rsidR="00DB35CB" w:rsidRPr="00A5151A" w:rsidRDefault="00890104" w:rsidP="00DB35CB">
      <w:pPr>
        <w:pStyle w:val="Heading1"/>
        <w:rPr>
          <w:lang w:val="it-IT"/>
        </w:rPr>
      </w:pPr>
      <w:bookmarkStart w:id="17" w:name="_Toc481514265"/>
      <w:bookmarkStart w:id="18" w:name="_Toc262723258"/>
      <w:bookmarkStart w:id="19" w:name="_Toc267048914"/>
      <w:bookmarkStart w:id="20" w:name="_Toc404870090"/>
      <w:r w:rsidRPr="00A5151A">
        <w:rPr>
          <w:lang w:val="it-IT"/>
        </w:rPr>
        <w:t>Documenti di riferimento</w:t>
      </w:r>
      <w:bookmarkEnd w:id="17"/>
      <w:r w:rsidR="0058354E" w:rsidRPr="00A5151A">
        <w:rPr>
          <w:lang w:val="it-IT"/>
        </w:rPr>
        <w:t xml:space="preserve"> </w:t>
      </w:r>
      <w:bookmarkEnd w:id="18"/>
      <w:bookmarkEnd w:id="19"/>
      <w:bookmarkEnd w:id="20"/>
    </w:p>
    <w:p w14:paraId="37122416" w14:textId="5D00E24C" w:rsidR="00DB37F7" w:rsidRPr="00A5151A" w:rsidRDefault="00890104" w:rsidP="00F27883">
      <w:pPr>
        <w:numPr>
          <w:ilvl w:val="0"/>
          <w:numId w:val="4"/>
        </w:numPr>
        <w:spacing w:after="0"/>
        <w:rPr>
          <w:lang w:val="it-IT"/>
        </w:rPr>
      </w:pPr>
      <w:r w:rsidRPr="00A5151A">
        <w:rPr>
          <w:lang w:val="it-IT"/>
        </w:rPr>
        <w:t xml:space="preserve">La norma </w:t>
      </w:r>
      <w:r w:rsidR="00F37DA3" w:rsidRPr="00A5151A">
        <w:rPr>
          <w:lang w:val="it-IT"/>
        </w:rPr>
        <w:t xml:space="preserve">ISO </w:t>
      </w:r>
      <w:r w:rsidR="000007CA" w:rsidRPr="00A5151A">
        <w:rPr>
          <w:lang w:val="it-IT"/>
        </w:rPr>
        <w:t>14001:</w:t>
      </w:r>
      <w:del w:id="21" w:author="14001Academy" w:date="2016-10-03T11:51:00Z">
        <w:r w:rsidR="000007CA" w:rsidRPr="00A5151A">
          <w:rPr>
            <w:lang w:val="it-IT"/>
          </w:rPr>
          <w:delText>2004</w:delText>
        </w:r>
        <w:r w:rsidR="00F37DA3" w:rsidRPr="00A5151A">
          <w:rPr>
            <w:lang w:val="it-IT"/>
          </w:rPr>
          <w:delText xml:space="preserve">, clause </w:delText>
        </w:r>
        <w:r w:rsidR="000007CA" w:rsidRPr="00A5151A">
          <w:rPr>
            <w:lang w:val="it-IT"/>
          </w:rPr>
          <w:delText>4.4.</w:delText>
        </w:r>
        <w:r w:rsidR="00C55356" w:rsidRPr="00A5151A">
          <w:rPr>
            <w:lang w:val="it-IT"/>
          </w:rPr>
          <w:delText>3</w:delText>
        </w:r>
      </w:del>
      <w:ins w:id="22" w:author="14001Academy" w:date="2016-10-03T11:51:00Z">
        <w:r w:rsidR="00642ABA" w:rsidRPr="00A5151A">
          <w:rPr>
            <w:lang w:val="it-IT"/>
          </w:rPr>
          <w:t>2015</w:t>
        </w:r>
        <w:r w:rsidR="00F37DA3" w:rsidRPr="00A5151A">
          <w:rPr>
            <w:lang w:val="it-IT"/>
          </w:rPr>
          <w:t xml:space="preserve">, </w:t>
        </w:r>
      </w:ins>
      <w:ins w:id="23" w:author="Serial box" w:date="2017-04-23T11:45:00Z">
        <w:r w:rsidRPr="00A5151A">
          <w:rPr>
            <w:lang w:val="it-IT"/>
          </w:rPr>
          <w:t>paragrafo</w:t>
        </w:r>
      </w:ins>
      <w:ins w:id="24" w:author="14001Academy" w:date="2016-10-03T11:51:00Z">
        <w:r w:rsidR="00F37DA3" w:rsidRPr="00A5151A">
          <w:rPr>
            <w:lang w:val="it-IT"/>
          </w:rPr>
          <w:t xml:space="preserve"> </w:t>
        </w:r>
        <w:r w:rsidR="0003463C" w:rsidRPr="00A5151A">
          <w:rPr>
            <w:lang w:val="it-IT"/>
          </w:rPr>
          <w:t xml:space="preserve">6.1.2; </w:t>
        </w:r>
        <w:r w:rsidR="00642ABA" w:rsidRPr="00A5151A">
          <w:rPr>
            <w:lang w:val="it-IT"/>
          </w:rPr>
          <w:t>7.4</w:t>
        </w:r>
      </w:ins>
    </w:p>
    <w:p w14:paraId="546982D7" w14:textId="77777777" w:rsidR="00890104" w:rsidRPr="00F84F25" w:rsidRDefault="00890104" w:rsidP="00890104">
      <w:pPr>
        <w:numPr>
          <w:ilvl w:val="0"/>
          <w:numId w:val="4"/>
        </w:numPr>
        <w:spacing w:after="0"/>
        <w:rPr>
          <w:lang w:val="it-IT"/>
        </w:rPr>
      </w:pPr>
      <w:r w:rsidRPr="00F84F25">
        <w:rPr>
          <w:lang w:val="it-IT"/>
        </w:rPr>
        <w:t xml:space="preserve">Manuale Ambientale </w:t>
      </w:r>
    </w:p>
    <w:p w14:paraId="6ECD4D24" w14:textId="77777777" w:rsidR="00890104" w:rsidRPr="00F84F25" w:rsidRDefault="00890104" w:rsidP="00890104">
      <w:pPr>
        <w:numPr>
          <w:ilvl w:val="0"/>
          <w:numId w:val="4"/>
        </w:numPr>
        <w:spacing w:after="0"/>
        <w:rPr>
          <w:ins w:id="25" w:author="Serial box" w:date="2017-04-23T11:46:00Z"/>
          <w:lang w:val="it-IT"/>
        </w:rPr>
      </w:pPr>
      <w:ins w:id="26" w:author="Serial box" w:date="2017-04-23T11:46:00Z">
        <w:r w:rsidRPr="00A5151A">
          <w:rPr>
            <w:lang w:val="it-IT"/>
          </w:rPr>
          <w:t>Elenco delle Parti Interessate, dei Requisiti Legali e di altra natura</w:t>
        </w:r>
      </w:ins>
    </w:p>
    <w:p w14:paraId="55155284" w14:textId="77777777" w:rsidR="00890104" w:rsidRPr="00F84F25" w:rsidRDefault="00890104" w:rsidP="00890104">
      <w:pPr>
        <w:numPr>
          <w:ilvl w:val="0"/>
          <w:numId w:val="4"/>
        </w:numPr>
        <w:spacing w:after="0"/>
        <w:rPr>
          <w:lang w:val="it-IT"/>
        </w:rPr>
      </w:pPr>
      <w:r w:rsidRPr="00A5151A">
        <w:rPr>
          <w:lang w:val="it-IT"/>
        </w:rPr>
        <w:t>Politica Ambientale</w:t>
      </w:r>
    </w:p>
    <w:p w14:paraId="2E0B7649" w14:textId="77777777" w:rsidR="00890104" w:rsidRPr="00F84F25" w:rsidRDefault="00890104" w:rsidP="00890104">
      <w:pPr>
        <w:numPr>
          <w:ilvl w:val="0"/>
          <w:numId w:val="4"/>
        </w:numPr>
        <w:spacing w:after="0"/>
        <w:rPr>
          <w:lang w:val="it-IT"/>
        </w:rPr>
      </w:pPr>
      <w:r w:rsidRPr="00A5151A">
        <w:rPr>
          <w:lang w:val="it-IT"/>
        </w:rPr>
        <w:t>Procedura per il Controllo dei Documenti e delle Registrazioni</w:t>
      </w:r>
    </w:p>
    <w:p w14:paraId="08C58A51" w14:textId="360DD6E3" w:rsidR="00890104" w:rsidRPr="00F84F25" w:rsidRDefault="00890104" w:rsidP="00890104">
      <w:pPr>
        <w:numPr>
          <w:ilvl w:val="0"/>
          <w:numId w:val="4"/>
        </w:numPr>
        <w:spacing w:after="0"/>
        <w:rPr>
          <w:ins w:id="27" w:author="Serial box" w:date="2017-04-23T11:46:00Z"/>
          <w:lang w:val="it-IT"/>
        </w:rPr>
      </w:pPr>
      <w:ins w:id="28" w:author="Serial box" w:date="2017-04-23T11:46:00Z">
        <w:r w:rsidRPr="00A5151A">
          <w:rPr>
            <w:lang w:val="it-IT"/>
          </w:rPr>
          <w:t xml:space="preserve">Procedura per </w:t>
        </w:r>
      </w:ins>
      <w:r w:rsidRPr="00A5151A">
        <w:rPr>
          <w:lang w:val="it-IT"/>
        </w:rPr>
        <w:t xml:space="preserve">l’Identificazione e </w:t>
      </w:r>
      <w:r w:rsidR="00FE27E1">
        <w:rPr>
          <w:lang w:val="it-IT"/>
        </w:rPr>
        <w:t xml:space="preserve">la </w:t>
      </w:r>
      <w:r w:rsidRPr="00A5151A">
        <w:rPr>
          <w:lang w:val="it-IT"/>
        </w:rPr>
        <w:t>Valutazione degli Aspetti Ambientali</w:t>
      </w:r>
    </w:p>
    <w:p w14:paraId="1D57F6F5" w14:textId="77777777" w:rsidR="00890104" w:rsidRPr="00F84F25" w:rsidRDefault="00890104" w:rsidP="00890104">
      <w:pPr>
        <w:numPr>
          <w:ilvl w:val="0"/>
          <w:numId w:val="4"/>
        </w:numPr>
        <w:spacing w:after="0"/>
        <w:rPr>
          <w:lang w:val="it-IT"/>
        </w:rPr>
      </w:pPr>
      <w:r w:rsidRPr="00A5151A">
        <w:rPr>
          <w:lang w:val="it-IT"/>
        </w:rPr>
        <w:t>Procedura per la Preparazione e la Risposta alle Emergenze</w:t>
      </w:r>
    </w:p>
    <w:p w14:paraId="52A9CAF4" w14:textId="77777777" w:rsidR="00890104" w:rsidRPr="00F84F25" w:rsidRDefault="00890104" w:rsidP="00890104">
      <w:pPr>
        <w:rPr>
          <w:lang w:val="it-IT"/>
        </w:rPr>
      </w:pPr>
    </w:p>
    <w:p w14:paraId="56DBC416" w14:textId="77777777" w:rsidR="00890104" w:rsidRPr="00F84F25" w:rsidRDefault="00890104" w:rsidP="00890104">
      <w:pPr>
        <w:pStyle w:val="Heading1"/>
        <w:rPr>
          <w:lang w:val="it-IT"/>
        </w:rPr>
      </w:pPr>
      <w:bookmarkStart w:id="29" w:name="_Toc479022764"/>
      <w:bookmarkStart w:id="30" w:name="_Toc481514266"/>
      <w:r w:rsidRPr="00F84F25">
        <w:rPr>
          <w:lang w:val="it-IT"/>
        </w:rPr>
        <w:t>Comunicazione interna ed esterna</w:t>
      </w:r>
      <w:bookmarkEnd w:id="29"/>
      <w:bookmarkEnd w:id="30"/>
      <w:r w:rsidRPr="00F84F25">
        <w:rPr>
          <w:lang w:val="it-IT"/>
        </w:rPr>
        <w:t xml:space="preserve"> </w:t>
      </w:r>
    </w:p>
    <w:p w14:paraId="47FE6AD7" w14:textId="77777777" w:rsidR="00890104" w:rsidRPr="00F84F25" w:rsidRDefault="00890104" w:rsidP="00890104">
      <w:pPr>
        <w:rPr>
          <w:lang w:val="it-IT"/>
        </w:rPr>
      </w:pPr>
      <w:r w:rsidRPr="00A5151A">
        <w:rPr>
          <w:lang w:val="it-IT"/>
        </w:rPr>
        <w:t>A prescindere dal tipo di comunicazione, le informazioni devono essere:</w:t>
      </w:r>
    </w:p>
    <w:p w14:paraId="065594B3" w14:textId="77777777" w:rsidR="00890104" w:rsidRPr="00F84F25" w:rsidRDefault="00890104" w:rsidP="00890104">
      <w:pPr>
        <w:pStyle w:val="ListParagraph"/>
        <w:numPr>
          <w:ilvl w:val="0"/>
          <w:numId w:val="12"/>
        </w:numPr>
        <w:rPr>
          <w:lang w:val="it-IT"/>
        </w:rPr>
      </w:pPr>
      <w:r w:rsidRPr="00A5151A">
        <w:rPr>
          <w:lang w:val="it-IT"/>
        </w:rPr>
        <w:t>Chiare e illustrate in modo adeguato, cosicché [nome dell’organizzazione] possa esprimere con precisione la relativa efficacia</w:t>
      </w:r>
    </w:p>
    <w:p w14:paraId="1C363B4C" w14:textId="77777777" w:rsidR="00890104" w:rsidRPr="00F84F25" w:rsidRDefault="00890104" w:rsidP="00890104">
      <w:pPr>
        <w:pStyle w:val="ListParagraph"/>
        <w:numPr>
          <w:ilvl w:val="0"/>
          <w:numId w:val="12"/>
        </w:numPr>
        <w:rPr>
          <w:lang w:val="it-IT"/>
        </w:rPr>
      </w:pPr>
      <w:r w:rsidRPr="00A5151A">
        <w:rPr>
          <w:lang w:val="it-IT"/>
        </w:rPr>
        <w:t>Rintracciabili</w:t>
      </w:r>
    </w:p>
    <w:p w14:paraId="27347E3C" w14:textId="38C063FE" w:rsidR="00C55356" w:rsidRPr="00A5151A" w:rsidRDefault="00C55356">
      <w:pPr>
        <w:pStyle w:val="ListParagraph"/>
        <w:numPr>
          <w:ilvl w:val="0"/>
          <w:numId w:val="12"/>
        </w:numPr>
        <w:rPr>
          <w:lang w:val="it-IT"/>
        </w:rPr>
      </w:pPr>
      <w:commentRangeStart w:id="31"/>
      <w:r w:rsidRPr="00A5151A">
        <w:rPr>
          <w:lang w:val="it-IT"/>
        </w:rPr>
        <w:t>Co</w:t>
      </w:r>
      <w:r w:rsidR="00890104" w:rsidRPr="00A5151A">
        <w:rPr>
          <w:lang w:val="it-IT"/>
        </w:rPr>
        <w:t>nfrontabili</w:t>
      </w:r>
      <w:commentRangeEnd w:id="31"/>
      <w:r w:rsidRPr="00A5151A">
        <w:rPr>
          <w:rStyle w:val="CommentReference"/>
          <w:lang w:val="it-IT"/>
        </w:rPr>
        <w:commentReference w:id="31"/>
      </w:r>
    </w:p>
    <w:p w14:paraId="6ADCB776" w14:textId="77777777" w:rsidR="00890104" w:rsidRPr="00F84F25" w:rsidRDefault="00890104" w:rsidP="00890104">
      <w:pPr>
        <w:pStyle w:val="Heading2"/>
        <w:rPr>
          <w:lang w:val="it-IT"/>
        </w:rPr>
      </w:pPr>
      <w:bookmarkStart w:id="32" w:name="_Toc479022765"/>
      <w:bookmarkStart w:id="33" w:name="_Toc481514267"/>
      <w:r w:rsidRPr="00F84F25">
        <w:rPr>
          <w:lang w:val="it-IT"/>
        </w:rPr>
        <w:t>Comunicazione interna</w:t>
      </w:r>
      <w:bookmarkEnd w:id="32"/>
      <w:bookmarkEnd w:id="33"/>
      <w:r w:rsidRPr="00F84F25">
        <w:rPr>
          <w:lang w:val="it-IT"/>
        </w:rPr>
        <w:t xml:space="preserve"> </w:t>
      </w:r>
    </w:p>
    <w:p w14:paraId="38AEC53F" w14:textId="2DB0DC34" w:rsidR="007C3813" w:rsidRPr="00A5151A" w:rsidRDefault="00890104" w:rsidP="00890104">
      <w:pPr>
        <w:rPr>
          <w:lang w:val="it-IT"/>
        </w:rPr>
      </w:pPr>
      <w:r w:rsidRPr="00F84F25">
        <w:rPr>
          <w:lang w:val="it-IT"/>
        </w:rPr>
        <w:t>Le preoccupazioni associate alle questioni ambientali sollevate dagli impiegati di [nome dell’organizzazione] saranno indirizzate a</w:t>
      </w:r>
      <w:r w:rsidR="007C3813" w:rsidRPr="00A5151A">
        <w:rPr>
          <w:lang w:val="it-IT"/>
        </w:rPr>
        <w:t xml:space="preserve"> </w:t>
      </w:r>
      <w:commentRangeStart w:id="34"/>
      <w:commentRangeStart w:id="35"/>
      <w:r w:rsidR="007C3813" w:rsidRPr="00A5151A">
        <w:rPr>
          <w:lang w:val="it-IT"/>
        </w:rPr>
        <w:t>[</w:t>
      </w:r>
      <w:r w:rsidRPr="00A5151A">
        <w:rPr>
          <w:lang w:val="it-IT"/>
        </w:rPr>
        <w:t>funzione</w:t>
      </w:r>
      <w:r w:rsidR="007C3813" w:rsidRPr="00A5151A">
        <w:rPr>
          <w:lang w:val="it-IT"/>
        </w:rPr>
        <w:t>]</w:t>
      </w:r>
      <w:commentRangeEnd w:id="34"/>
      <w:commentRangeEnd w:id="35"/>
      <w:r w:rsidR="007C3813" w:rsidRPr="00A5151A">
        <w:rPr>
          <w:rStyle w:val="CommentReference"/>
          <w:lang w:val="it-IT"/>
        </w:rPr>
        <w:commentReference w:id="34"/>
      </w:r>
      <w:r w:rsidR="007C3813" w:rsidRPr="00A5151A">
        <w:rPr>
          <w:rStyle w:val="CommentReference"/>
          <w:lang w:val="it-IT"/>
        </w:rPr>
        <w:commentReference w:id="35"/>
      </w:r>
      <w:r w:rsidR="007C3813" w:rsidRPr="00A5151A">
        <w:rPr>
          <w:lang w:val="it-IT"/>
        </w:rPr>
        <w:t xml:space="preserve"> </w:t>
      </w:r>
      <w:r w:rsidRPr="00A5151A">
        <w:rPr>
          <w:lang w:val="it-IT"/>
        </w:rPr>
        <w:t>da</w:t>
      </w:r>
      <w:r w:rsidR="007C3813" w:rsidRPr="00A5151A">
        <w:rPr>
          <w:lang w:val="it-IT"/>
        </w:rPr>
        <w:t xml:space="preserve">: </w:t>
      </w:r>
      <w:commentRangeStart w:id="36"/>
      <w:r w:rsidR="007C3813" w:rsidRPr="00A5151A">
        <w:rPr>
          <w:lang w:val="it-IT"/>
        </w:rPr>
        <w:t>[</w:t>
      </w:r>
      <w:r w:rsidRPr="00F84F25">
        <w:rPr>
          <w:lang w:val="it-IT"/>
        </w:rPr>
        <w:t>membri del gruppo del SGA, scatola dei suggerimenti degli impiegati, sistema di email interne e incontri periodici dei supervisori</w:t>
      </w:r>
      <w:commentRangeEnd w:id="36"/>
      <w:r w:rsidR="007C3813" w:rsidRPr="00A5151A">
        <w:rPr>
          <w:rStyle w:val="CommentReference"/>
          <w:lang w:val="it-IT"/>
        </w:rPr>
        <w:commentReference w:id="36"/>
      </w:r>
      <w:r w:rsidR="007C3813" w:rsidRPr="00A5151A">
        <w:rPr>
          <w:lang w:val="it-IT"/>
        </w:rPr>
        <w:t>.</w:t>
      </w:r>
    </w:p>
    <w:p w14:paraId="23D1C3AD" w14:textId="6D0EB525" w:rsidR="005F324E" w:rsidRPr="00A5151A" w:rsidRDefault="00890104" w:rsidP="007C3813">
      <w:pPr>
        <w:rPr>
          <w:lang w:val="it-IT"/>
        </w:rPr>
      </w:pPr>
      <w:r w:rsidRPr="00F84F25">
        <w:rPr>
          <w:lang w:val="it-IT"/>
        </w:rPr>
        <w:t xml:space="preserve">Modifiche o integrazioni alla politica e alle procedure ambientali saranno comunicate al personale interessato di [nome dell’organizzazione] da [funzione] tramite </w:t>
      </w:r>
      <w:commentRangeStart w:id="37"/>
      <w:r w:rsidR="007C3813" w:rsidRPr="00A5151A">
        <w:rPr>
          <w:lang w:val="it-IT"/>
        </w:rPr>
        <w:t xml:space="preserve">e-mail </w:t>
      </w:r>
      <w:r w:rsidRPr="00A5151A">
        <w:rPr>
          <w:lang w:val="it-IT"/>
        </w:rPr>
        <w:t>o riunioni</w:t>
      </w:r>
      <w:commentRangeEnd w:id="37"/>
      <w:r w:rsidR="007C3813" w:rsidRPr="00A5151A">
        <w:rPr>
          <w:rStyle w:val="CommentReference"/>
          <w:lang w:val="it-IT"/>
        </w:rPr>
        <w:commentReference w:id="37"/>
      </w:r>
      <w:r w:rsidR="007C3813" w:rsidRPr="00A5151A">
        <w:rPr>
          <w:lang w:val="it-IT"/>
        </w:rPr>
        <w:t xml:space="preserve">. </w:t>
      </w:r>
    </w:p>
    <w:p w14:paraId="121834EE" w14:textId="313C0818" w:rsidR="00890104" w:rsidRPr="00A5151A" w:rsidRDefault="00CB2719" w:rsidP="00C55356">
      <w:pPr>
        <w:rPr>
          <w:lang w:val="it-IT"/>
        </w:rPr>
      </w:pPr>
      <w:r>
        <w:rPr>
          <w:lang w:val="it-IT"/>
        </w:rPr>
        <w:t>Le r</w:t>
      </w:r>
      <w:r w:rsidR="00890104" w:rsidRPr="00F84F25">
        <w:rPr>
          <w:lang w:val="it-IT"/>
        </w:rPr>
        <w:t>ichieste di informazioni associate a questioni ambientali comunicate da parte di soggetti esterni devono essere inoltrate a [funzione], che</w:t>
      </w:r>
      <w:r>
        <w:rPr>
          <w:lang w:val="it-IT"/>
        </w:rPr>
        <w:t xml:space="preserve"> ne</w:t>
      </w:r>
      <w:r w:rsidR="00890104" w:rsidRPr="00F84F25">
        <w:rPr>
          <w:lang w:val="it-IT"/>
        </w:rPr>
        <w:t xml:space="preserve"> informa l’Alta Direzione e intraprende le azioni appropriate.</w:t>
      </w:r>
      <w:r w:rsidR="00890104" w:rsidRPr="00A5151A" w:rsidDel="00890104">
        <w:rPr>
          <w:lang w:val="it-IT"/>
        </w:rPr>
        <w:t xml:space="preserve"> </w:t>
      </w:r>
    </w:p>
    <w:p w14:paraId="61EAF61E" w14:textId="01750B0F" w:rsidR="008A3B4B" w:rsidRPr="00F84F25" w:rsidRDefault="008A3B4B" w:rsidP="008A3B4B">
      <w:pPr>
        <w:rPr>
          <w:lang w:val="it-IT"/>
        </w:rPr>
      </w:pPr>
      <w:r w:rsidRPr="00F84F25">
        <w:rPr>
          <w:lang w:val="it-IT"/>
        </w:rPr>
        <w:lastRenderedPageBreak/>
        <w:t xml:space="preserve">[Funzione] garantirà che le informazioni rilevanti vengano diffuse </w:t>
      </w:r>
      <w:ins w:id="38" w:author="Serial box" w:date="2017-04-23T11:53:00Z">
        <w:r w:rsidRPr="00F84F25">
          <w:rPr>
            <w:lang w:val="it-IT"/>
          </w:rPr>
          <w:t>ai vari livelli e funzioni di [nome dell'organizzazione]</w:t>
        </w:r>
      </w:ins>
      <w:r w:rsidRPr="00F84F25">
        <w:rPr>
          <w:lang w:val="it-IT"/>
        </w:rPr>
        <w:t xml:space="preserve"> al fine di garantire l'efficace comunicazione delle</w:t>
      </w:r>
      <w:r w:rsidR="00C67871">
        <w:rPr>
          <w:lang w:val="it-IT"/>
        </w:rPr>
        <w:t xml:space="preserve"> </w:t>
      </w:r>
      <w:del w:id="39" w:author="14001Academy" w:date="2017-04-30T20:56:00Z">
        <w:r w:rsidR="00C67871" w:rsidDel="00C67871">
          <w:rPr>
            <w:lang w:val="it-IT"/>
          </w:rPr>
          <w:delText>q</w:delText>
        </w:r>
        <w:r w:rsidR="00C67871" w:rsidRPr="00C67871" w:rsidDel="00C67871">
          <w:rPr>
            <w:lang w:val="it-IT"/>
          </w:rPr>
          <w:delText>uestioni relative</w:delText>
        </w:r>
        <w:r w:rsidRPr="00F84F25" w:rsidDel="00C67871">
          <w:rPr>
            <w:lang w:val="it-IT"/>
          </w:rPr>
          <w:delText xml:space="preserve"> </w:delText>
        </w:r>
      </w:del>
      <w:ins w:id="40" w:author="Serial box" w:date="2017-04-23T11:53:00Z">
        <w:r w:rsidRPr="00F84F25">
          <w:rPr>
            <w:lang w:val="it-IT"/>
          </w:rPr>
          <w:t>informazioni rilevanti</w:t>
        </w:r>
      </w:ins>
      <w:r w:rsidRPr="00F84F25">
        <w:rPr>
          <w:lang w:val="it-IT"/>
        </w:rPr>
        <w:t xml:space="preserve"> per il SGA. Ciò sarà fatto attraverso </w:t>
      </w:r>
      <w:commentRangeStart w:id="41"/>
      <w:r w:rsidRPr="00F84F25">
        <w:rPr>
          <w:lang w:val="it-IT"/>
        </w:rPr>
        <w:t>bollettini mensili inviati per email, newsletter, avvisi in bacheca e tramite forum sul rinverdimento</w:t>
      </w:r>
      <w:r w:rsidR="00130784" w:rsidRPr="00F84F25">
        <w:rPr>
          <w:lang w:val="it-IT"/>
        </w:rPr>
        <w:t>, all’interno dell’</w:t>
      </w:r>
      <w:r w:rsidRPr="00F84F25">
        <w:rPr>
          <w:lang w:val="it-IT"/>
        </w:rPr>
        <w:t>intranet aziendale</w:t>
      </w:r>
      <w:commentRangeEnd w:id="41"/>
      <w:r w:rsidRPr="00F84F25">
        <w:rPr>
          <w:rStyle w:val="CommentReference"/>
          <w:lang w:val="it-IT"/>
        </w:rPr>
        <w:commentReference w:id="41"/>
      </w:r>
      <w:r w:rsidRPr="00F84F25">
        <w:rPr>
          <w:lang w:val="it-IT"/>
        </w:rPr>
        <w:t xml:space="preserve">. I metodi di comunicazione interna includono, ma non sono limitati a: </w:t>
      </w:r>
      <w:commentRangeStart w:id="42"/>
      <w:r w:rsidRPr="00F84F25">
        <w:rPr>
          <w:lang w:val="it-IT"/>
        </w:rPr>
        <w:t xml:space="preserve">riunioni periodiche della Direzione, avvisi in bacheca, intranet, telefono, newsletter e conversazioni con i dipendenti riguardo alla loro comprensione della Politica Ambientale, degli Obiettivi e Traguardi Ambientali e dell'efficacia del SGA </w:t>
      </w:r>
      <w:commentRangeStart w:id="43"/>
      <w:r w:rsidRPr="00F84F25">
        <w:rPr>
          <w:lang w:val="it-IT"/>
        </w:rPr>
        <w:t>una volta al mese</w:t>
      </w:r>
      <w:commentRangeEnd w:id="43"/>
      <w:r w:rsidRPr="00F84F25">
        <w:rPr>
          <w:rStyle w:val="CommentReference"/>
          <w:lang w:val="it-IT"/>
        </w:rPr>
        <w:commentReference w:id="43"/>
      </w:r>
      <w:r w:rsidRPr="00F84F25">
        <w:rPr>
          <w:lang w:val="it-IT"/>
        </w:rPr>
        <w:t>.</w:t>
      </w:r>
      <w:commentRangeEnd w:id="42"/>
      <w:r w:rsidRPr="00F84F25">
        <w:rPr>
          <w:rStyle w:val="CommentReference"/>
          <w:lang w:val="it-IT"/>
        </w:rPr>
        <w:commentReference w:id="42"/>
      </w:r>
    </w:p>
    <w:p w14:paraId="5604D884" w14:textId="77777777" w:rsidR="008A3B4B" w:rsidRDefault="008A3B4B" w:rsidP="008A3B4B">
      <w:pPr>
        <w:pStyle w:val="Heading2"/>
        <w:rPr>
          <w:lang w:val="it-IT"/>
        </w:rPr>
      </w:pPr>
      <w:bookmarkStart w:id="44" w:name="_Toc479022766"/>
      <w:bookmarkStart w:id="45" w:name="_Toc481514268"/>
      <w:bookmarkStart w:id="46" w:name="_Toc404870093"/>
      <w:r w:rsidRPr="00F84F25">
        <w:rPr>
          <w:lang w:val="it-IT"/>
        </w:rPr>
        <w:t>Comunicazione esterna</w:t>
      </w:r>
      <w:bookmarkEnd w:id="44"/>
      <w:bookmarkEnd w:id="45"/>
      <w:r w:rsidRPr="00F84F25">
        <w:rPr>
          <w:lang w:val="it-IT"/>
        </w:rPr>
        <w:t xml:space="preserve"> </w:t>
      </w:r>
    </w:p>
    <w:p w14:paraId="64575016" w14:textId="77777777" w:rsidR="00D749BA" w:rsidRDefault="00D749BA" w:rsidP="00D749BA">
      <w:pPr>
        <w:rPr>
          <w:lang w:val="it-IT"/>
        </w:rPr>
      </w:pPr>
      <w:bookmarkStart w:id="47" w:name="_GoBack"/>
      <w:bookmarkEnd w:id="47"/>
    </w:p>
    <w:p w14:paraId="1C4A2242" w14:textId="77777777" w:rsidR="00D749BA" w:rsidRDefault="00D749BA" w:rsidP="00D749BA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310EDEE" w14:textId="77777777" w:rsidR="00D749BA" w:rsidRDefault="00D749BA" w:rsidP="00D749BA">
      <w:pPr>
        <w:spacing w:after="0"/>
        <w:jc w:val="center"/>
        <w:rPr>
          <w:lang w:val="it-IT"/>
        </w:rPr>
      </w:pPr>
    </w:p>
    <w:p w14:paraId="04A83EC0" w14:textId="1B84A6E5" w:rsidR="00D749BA" w:rsidRPr="00D749BA" w:rsidRDefault="00D749BA" w:rsidP="00D749BA">
      <w:pPr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3957E7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https://advisera.com/14001academy/it/documentation/procedura-per-la-comunicazione/</w:t>
        </w:r>
      </w:hyperlink>
      <w:bookmarkEnd w:id="46"/>
    </w:p>
    <w:sectPr w:rsidR="00D749BA" w:rsidRPr="00D749B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12:24:00Z" w:initials="14A">
    <w:p w14:paraId="14CC5FED" w14:textId="5FD5D7D6" w:rsidR="00D44BE9" w:rsidRPr="00130784" w:rsidRDefault="00D44BE9" w:rsidP="00610D4F">
      <w:pPr>
        <w:pStyle w:val="CommentText"/>
        <w:rPr>
          <w:lang w:val="it-IT"/>
        </w:rPr>
      </w:pPr>
      <w:r w:rsidRPr="00130784">
        <w:rPr>
          <w:rStyle w:val="CommentReference"/>
          <w:lang w:val="it-IT"/>
        </w:rPr>
        <w:annotationRef/>
      </w:r>
      <w:r w:rsidRPr="00130784">
        <w:rPr>
          <w:lang w:val="it-IT"/>
        </w:rPr>
        <w:t>Se ti serve aiuto per compilare questo documento, vedi l seguente:</w:t>
      </w:r>
    </w:p>
    <w:p w14:paraId="7F88D099" w14:textId="77777777" w:rsidR="00D44BE9" w:rsidRPr="00130784" w:rsidRDefault="00D44BE9" w:rsidP="00610D4F">
      <w:pPr>
        <w:pStyle w:val="CommentText"/>
        <w:rPr>
          <w:color w:val="FF0000"/>
          <w:lang w:val="it-IT"/>
        </w:rPr>
      </w:pPr>
    </w:p>
    <w:p w14:paraId="3EB7850E" w14:textId="57199CF2" w:rsidR="00D44BE9" w:rsidRPr="00CA0689" w:rsidRDefault="00D44BE9" w:rsidP="00610D4F">
      <w:pPr>
        <w:pStyle w:val="CommentText"/>
        <w:rPr>
          <w:color w:val="FF0000"/>
        </w:rPr>
      </w:pPr>
      <w:r w:rsidRPr="00A5151A">
        <w:t>Video tutorial: “How to Write the</w:t>
      </w:r>
      <w:r w:rsidRPr="00610D4F">
        <w:t xml:space="preserve"> ISO 14001 Procedure for Communication</w:t>
      </w:r>
      <w:r w:rsidRPr="00B951FC">
        <w:t xml:space="preserve">” </w:t>
      </w:r>
    </w:p>
    <w:p w14:paraId="21782D26" w14:textId="3E238622" w:rsidR="00D44BE9" w:rsidRPr="00CA0689" w:rsidRDefault="00B554C4" w:rsidP="00610D4F">
      <w:pPr>
        <w:pStyle w:val="CommentText"/>
        <w:rPr>
          <w:color w:val="FF0000"/>
        </w:rPr>
      </w:pPr>
      <w:hyperlink r:id="rId1" w:history="1">
        <w:r w:rsidR="00D44BE9" w:rsidRPr="00C64047">
          <w:rPr>
            <w:rStyle w:val="Hyperlink"/>
          </w:rPr>
          <w:t>http://advisera.com/14001academy/tutorials/</w:t>
        </w:r>
      </w:hyperlink>
      <w:r w:rsidR="00D44BE9">
        <w:t xml:space="preserve"> </w:t>
      </w:r>
      <w:r w:rsidR="00D44BE9">
        <w:rPr>
          <w:color w:val="FF0000"/>
        </w:rPr>
        <w:t xml:space="preserve"> </w:t>
      </w:r>
      <w:r w:rsidR="00D44BE9" w:rsidRPr="00CA0689">
        <w:rPr>
          <w:color w:val="FF0000"/>
        </w:rPr>
        <w:t xml:space="preserve">  </w:t>
      </w:r>
    </w:p>
    <w:p w14:paraId="5C7BFC08" w14:textId="1B80A496" w:rsidR="00D44BE9" w:rsidRDefault="00D44BE9">
      <w:pPr>
        <w:pStyle w:val="CommentText"/>
      </w:pPr>
    </w:p>
  </w:comment>
  <w:comment w:id="1" w:author="14001Academy" w:date="2017-04-23T11:26:00Z" w:initials="14A">
    <w:p w14:paraId="433F267A" w14:textId="1CFE557C" w:rsidR="00D44BE9" w:rsidRPr="009132A3" w:rsidRDefault="00D44BE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4-23T12:24:00Z" w:initials="14A">
    <w:p w14:paraId="2D16141C" w14:textId="4B814CD9" w:rsidR="00D44BE9" w:rsidRPr="00FE27E1" w:rsidRDefault="00D44BE9" w:rsidP="00610D4F">
      <w:pPr>
        <w:pStyle w:val="CommentText"/>
        <w:rPr>
          <w:color w:val="000000" w:themeColor="text1"/>
          <w:lang w:val="it-IT"/>
        </w:rPr>
      </w:pPr>
      <w:r w:rsidRPr="00FE27E1">
        <w:rPr>
          <w:rStyle w:val="CommentReference"/>
          <w:lang w:val="it-IT"/>
        </w:rPr>
        <w:annotationRef/>
      </w:r>
      <w:r w:rsidRPr="00FE27E1">
        <w:rPr>
          <w:color w:val="000000" w:themeColor="text1"/>
          <w:lang w:val="it-IT"/>
        </w:rPr>
        <w:t>Per saperne di più sul processo di comunicazione, vedi:</w:t>
      </w:r>
    </w:p>
    <w:p w14:paraId="430E3C9B" w14:textId="7F85F149" w:rsidR="00D44BE9" w:rsidRPr="00D749BA" w:rsidRDefault="00FE27E1" w:rsidP="00610D4F">
      <w:pPr>
        <w:pStyle w:val="CommentText"/>
        <w:numPr>
          <w:ilvl w:val="0"/>
          <w:numId w:val="18"/>
        </w:numPr>
        <w:rPr>
          <w:color w:val="000000" w:themeColor="text1"/>
        </w:rPr>
      </w:pPr>
      <w:r w:rsidRPr="00FE27E1">
        <w:rPr>
          <w:color w:val="000000" w:themeColor="text1"/>
          <w:lang w:val="it-IT"/>
        </w:rPr>
        <w:t xml:space="preserve"> </w:t>
      </w:r>
      <w:r w:rsidR="00D44BE9" w:rsidRPr="00D749BA">
        <w:rPr>
          <w:color w:val="000000" w:themeColor="text1"/>
        </w:rPr>
        <w:t xml:space="preserve">L’articolo: How to perform communication related to the EMS </w:t>
      </w:r>
      <w:hyperlink r:id="rId2" w:history="1">
        <w:r w:rsidR="00D44BE9" w:rsidRPr="00D749BA">
          <w:rPr>
            <w:rStyle w:val="Hyperlink"/>
          </w:rPr>
          <w:t>http://advisera.com/14001academy/blog/2015/08/31/how-to-perform-communication-related-to-the-ems/</w:t>
        </w:r>
      </w:hyperlink>
      <w:r w:rsidR="00D44BE9" w:rsidRPr="00D749BA">
        <w:rPr>
          <w:color w:val="000000" w:themeColor="text1"/>
        </w:rPr>
        <w:t xml:space="preserve"> </w:t>
      </w:r>
    </w:p>
    <w:p w14:paraId="702AC214" w14:textId="07CBBB1C" w:rsidR="00D44BE9" w:rsidRPr="00FE27E1" w:rsidRDefault="00D44BE9" w:rsidP="00FE27E1">
      <w:pPr>
        <w:pStyle w:val="CommentText"/>
        <w:numPr>
          <w:ilvl w:val="0"/>
          <w:numId w:val="18"/>
        </w:numPr>
        <w:rPr>
          <w:color w:val="000000" w:themeColor="text1"/>
          <w:lang w:val="it-IT"/>
        </w:rPr>
      </w:pPr>
      <w:r w:rsidRPr="00D749BA">
        <w:rPr>
          <w:color w:val="000000" w:themeColor="text1"/>
        </w:rPr>
        <w:t xml:space="preserve"> </w:t>
      </w:r>
      <w:r w:rsidRPr="00FE27E1">
        <w:rPr>
          <w:color w:val="000000" w:themeColor="text1"/>
          <w:lang w:val="it-IT"/>
        </w:rPr>
        <w:t xml:space="preserve">Il Corso online gratuito: Corso Base sulla ISO 14001 </w:t>
      </w:r>
      <w:hyperlink r:id="rId3" w:history="1">
        <w:r w:rsidRPr="00FE27E1">
          <w:rPr>
            <w:rStyle w:val="Hyperlink"/>
            <w:lang w:val="it-IT"/>
          </w:rPr>
          <w:t>https://training.advisera.com/course/iso-14001-foundations-course/</w:t>
        </w:r>
      </w:hyperlink>
      <w:r w:rsidRPr="00FE27E1">
        <w:rPr>
          <w:color w:val="000000" w:themeColor="text1"/>
          <w:lang w:val="it-IT"/>
        </w:rPr>
        <w:t xml:space="preserve"> </w:t>
      </w:r>
    </w:p>
  </w:comment>
  <w:comment w:id="3" w:author="14001Academy" w:date="2017-04-23T11:39:00Z" w:initials="14A">
    <w:p w14:paraId="0AC1536E" w14:textId="77777777" w:rsidR="00D44BE9" w:rsidRPr="00562CE1" w:rsidRDefault="00D44BE9" w:rsidP="002C5DEF">
      <w:pPr>
        <w:pStyle w:val="CommentText"/>
        <w:rPr>
          <w:lang w:val="it-IT"/>
        </w:rPr>
      </w:pPr>
      <w:r w:rsidRPr="00AE5C4B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562CE1">
        <w:rPr>
          <w:lang w:val="it-IT"/>
        </w:rPr>
        <w:t>.</w:t>
      </w:r>
    </w:p>
  </w:comment>
  <w:comment w:id="5" w:author="14001Academy" w:date="2017-04-23T11:39:00Z" w:initials="14A">
    <w:p w14:paraId="35AA517E" w14:textId="77777777" w:rsidR="00D44BE9" w:rsidRPr="00562CE1" w:rsidRDefault="00D44BE9" w:rsidP="002C5DEF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31" w:author="14001Academy" w:date="2017-04-23T11:47:00Z" w:initials="14A">
    <w:p w14:paraId="3A04A91B" w14:textId="3555A709" w:rsidR="00D44BE9" w:rsidRPr="00A5151A" w:rsidRDefault="00D44BE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  <w:lang w:val="it-IT"/>
        </w:rPr>
        <w:t>Ad es.</w:t>
      </w:r>
      <w:r w:rsidRPr="00A57F7F">
        <w:rPr>
          <w:rStyle w:val="CommentReference"/>
          <w:lang w:val="it-IT"/>
        </w:rPr>
        <w:t xml:space="preserve"> utilizzando</w:t>
      </w:r>
      <w:r w:rsidRPr="00A57F7F">
        <w:rPr>
          <w:lang w:val="it-IT"/>
        </w:rPr>
        <w:t xml:space="preserve"> le stesse unità di misura</w:t>
      </w:r>
      <w:r>
        <w:rPr>
          <w:lang w:val="it-IT"/>
        </w:rPr>
        <w:t>.</w:t>
      </w:r>
    </w:p>
  </w:comment>
  <w:comment w:id="34" w:author="14001Academy" w:date="2017-04-23T12:27:00Z" w:initials="14A">
    <w:p w14:paraId="57E24733" w14:textId="78A3447D" w:rsidR="00D44BE9" w:rsidRPr="008D13F1" w:rsidRDefault="00D44BE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D13F1">
        <w:rPr>
          <w:lang w:val="it-IT"/>
        </w:rPr>
        <w:t>Per es. il Rappresentante della Direzione</w:t>
      </w:r>
    </w:p>
  </w:comment>
  <w:comment w:id="35" w:author="14001Academy" w:date="2017-04-23T12:27:00Z" w:initials="14A">
    <w:p w14:paraId="5FD835F7" w14:textId="1EC8835C" w:rsidR="00D44BE9" w:rsidRPr="008D13F1" w:rsidRDefault="00D44BE9" w:rsidP="008D6078">
      <w:pPr>
        <w:rPr>
          <w:lang w:val="it-IT"/>
        </w:rPr>
      </w:pPr>
      <w:r w:rsidRPr="008D13F1">
        <w:rPr>
          <w:rStyle w:val="CommentReference"/>
          <w:lang w:val="it-IT"/>
        </w:rPr>
        <w:annotationRef/>
      </w:r>
      <w:r w:rsidRPr="008D13F1">
        <w:rPr>
          <w:lang w:val="it-IT"/>
        </w:rPr>
        <w:t>Per es. il Responsabile della produzione</w:t>
      </w:r>
    </w:p>
  </w:comment>
  <w:comment w:id="36" w:author="14001Academy" w:date="2017-04-23T11:51:00Z" w:initials="14A">
    <w:p w14:paraId="049B37AD" w14:textId="5A24D7DB" w:rsidR="00D44BE9" w:rsidRPr="00A5151A" w:rsidRDefault="00D44BE9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</w:t>
      </w:r>
      <w:r>
        <w:rPr>
          <w:lang w:val="it-IT"/>
        </w:rPr>
        <w:t>e</w:t>
      </w:r>
      <w:r w:rsidRPr="00A5151A">
        <w:rPr>
          <w:lang w:val="it-IT"/>
        </w:rPr>
        <w:t>.</w:t>
      </w:r>
    </w:p>
  </w:comment>
  <w:comment w:id="37" w:author="14001Academy" w:date="2017-04-23T11:51:00Z" w:initials="14A">
    <w:p w14:paraId="51B38D63" w14:textId="7F21329D" w:rsidR="00D44BE9" w:rsidRPr="00A5151A" w:rsidRDefault="00D44BE9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</w:t>
      </w:r>
      <w:r>
        <w:rPr>
          <w:lang w:val="it-IT"/>
        </w:rPr>
        <w:t>e</w:t>
      </w:r>
      <w:r w:rsidRPr="00A5151A">
        <w:rPr>
          <w:lang w:val="it-IT"/>
        </w:rPr>
        <w:t>.</w:t>
      </w:r>
    </w:p>
  </w:comment>
  <w:comment w:id="41" w:author="14001Academy" w:date="2017-04-23T11:53:00Z" w:initials="14A">
    <w:p w14:paraId="0DF0CBCC" w14:textId="77777777" w:rsidR="00D44BE9" w:rsidRPr="00562CE1" w:rsidRDefault="00D44BE9" w:rsidP="008A3B4B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562CE1">
        <w:rPr>
          <w:lang w:val="it-IT"/>
        </w:rPr>
        <w:t>.</w:t>
      </w:r>
    </w:p>
  </w:comment>
  <w:comment w:id="43" w:author="14001Academy" w:date="2017-04-23T11:53:00Z" w:initials="14A">
    <w:p w14:paraId="69C714FE" w14:textId="77777777" w:rsidR="00D44BE9" w:rsidRPr="00561B15" w:rsidRDefault="00D44BE9" w:rsidP="008A3B4B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561B15">
        <w:rPr>
          <w:lang w:val="it-IT"/>
        </w:rPr>
        <w:t xml:space="preserve">Si tratta solo di un suggerimento relativo alla frequenza, da adattare alle esigenze dell’organizzazione. </w:t>
      </w:r>
    </w:p>
  </w:comment>
  <w:comment w:id="42" w:author="14001Academy" w:date="2017-04-23T11:53:00Z" w:initials="14A">
    <w:p w14:paraId="157D43D8" w14:textId="77777777" w:rsidR="00D44BE9" w:rsidRPr="00562CE1" w:rsidRDefault="00D44BE9" w:rsidP="008A3B4B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562CE1">
        <w:rPr>
          <w:lang w:val="it-IT"/>
        </w:rPr>
        <w:t xml:space="preserve">Si </w:t>
      </w:r>
      <w:r w:rsidRPr="00561B15">
        <w:rPr>
          <w:lang w:val="it-IT"/>
        </w:rPr>
        <w:t xml:space="preserve">tratta solo di </w:t>
      </w:r>
      <w:r>
        <w:rPr>
          <w:lang w:val="it-IT"/>
        </w:rPr>
        <w:t>suggerimenti</w:t>
      </w:r>
      <w:r w:rsidRPr="00561B15">
        <w:rPr>
          <w:lang w:val="it-IT"/>
        </w:rPr>
        <w:t>; adattare</w:t>
      </w:r>
      <w:r w:rsidRPr="00847F1C">
        <w:rPr>
          <w:lang w:val="it-IT"/>
        </w:rPr>
        <w:t xml:space="preserve"> alla prassi in uso presso l’organizzazione</w:t>
      </w:r>
      <w:r w:rsidRPr="00562CE1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7BFC08" w15:done="0"/>
  <w15:commentEx w15:paraId="433F267A" w15:done="0"/>
  <w15:commentEx w15:paraId="702AC214" w15:done="0"/>
  <w15:commentEx w15:paraId="0AC1536E" w15:done="0"/>
  <w15:commentEx w15:paraId="35AA517E" w15:done="0"/>
  <w15:commentEx w15:paraId="3A04A91B" w15:done="0"/>
  <w15:commentEx w15:paraId="57E24733" w15:done="0"/>
  <w15:commentEx w15:paraId="5FD835F7" w15:done="0"/>
  <w15:commentEx w15:paraId="049B37AD" w15:done="0"/>
  <w15:commentEx w15:paraId="51B38D63" w15:done="0"/>
  <w15:commentEx w15:paraId="0DF0CBCC" w15:done="0"/>
  <w15:commentEx w15:paraId="69C714FE" w15:done="0"/>
  <w15:commentEx w15:paraId="157D43D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17597" w14:textId="77777777" w:rsidR="00B554C4" w:rsidRDefault="00B554C4" w:rsidP="00F961E0">
      <w:pPr>
        <w:spacing w:after="0" w:line="240" w:lineRule="auto"/>
      </w:pPr>
      <w:r>
        <w:separator/>
      </w:r>
    </w:p>
  </w:endnote>
  <w:endnote w:type="continuationSeparator" w:id="0">
    <w:p w14:paraId="540E85CC" w14:textId="77777777" w:rsidR="00B554C4" w:rsidRDefault="00B554C4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44BE9" w:rsidRPr="002C5DEF" w14:paraId="15CE8A93" w14:textId="77777777" w:rsidTr="000C1479">
      <w:tc>
        <w:tcPr>
          <w:tcW w:w="3794" w:type="dxa"/>
        </w:tcPr>
        <w:p w14:paraId="1A6863BE" w14:textId="69DCDF9F" w:rsidR="00D44BE9" w:rsidRPr="00A5151A" w:rsidRDefault="00D44BE9" w:rsidP="007A72DB">
          <w:pPr>
            <w:pStyle w:val="Footer"/>
            <w:rPr>
              <w:sz w:val="18"/>
              <w:szCs w:val="18"/>
              <w:lang w:val="it-IT"/>
            </w:rPr>
          </w:pPr>
          <w:r w:rsidRPr="002C5DEF">
            <w:rPr>
              <w:sz w:val="18"/>
              <w:lang w:val="it-IT"/>
            </w:rPr>
            <w:t>Procedura per la Comunicazione</w:t>
          </w:r>
        </w:p>
      </w:tc>
      <w:tc>
        <w:tcPr>
          <w:tcW w:w="2126" w:type="dxa"/>
        </w:tcPr>
        <w:p w14:paraId="31C7352F" w14:textId="456203C2" w:rsidR="00D44BE9" w:rsidRPr="00A5151A" w:rsidRDefault="00D44BE9" w:rsidP="006571EC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C5DEF">
            <w:rPr>
              <w:sz w:val="18"/>
              <w:lang w:val="it-IT"/>
            </w:rPr>
            <w:t>ver. [revisione] del [data]</w:t>
          </w:r>
        </w:p>
      </w:tc>
      <w:tc>
        <w:tcPr>
          <w:tcW w:w="3402" w:type="dxa"/>
        </w:tcPr>
        <w:p w14:paraId="425018A7" w14:textId="6285313F" w:rsidR="00D44BE9" w:rsidRPr="00A5151A" w:rsidRDefault="00D44BE9" w:rsidP="006571E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C5DEF">
            <w:rPr>
              <w:sz w:val="18"/>
              <w:lang w:val="it-IT"/>
            </w:rPr>
            <w:t xml:space="preserve">Pagina </w:t>
          </w:r>
          <w:r w:rsidRPr="002C5DEF">
            <w:rPr>
              <w:b/>
              <w:sz w:val="18"/>
              <w:lang w:val="it-IT"/>
            </w:rPr>
            <w:fldChar w:fldCharType="begin"/>
          </w:r>
          <w:r w:rsidRPr="00890104">
            <w:rPr>
              <w:b/>
              <w:sz w:val="18"/>
              <w:lang w:val="it-IT"/>
            </w:rPr>
            <w:instrText xml:space="preserve"> PAGE </w:instrText>
          </w:r>
          <w:r w:rsidRPr="002C5DEF">
            <w:rPr>
              <w:b/>
              <w:sz w:val="18"/>
              <w:lang w:val="it-IT"/>
            </w:rPr>
            <w:fldChar w:fldCharType="separate"/>
          </w:r>
          <w:r w:rsidR="00D749BA">
            <w:rPr>
              <w:b/>
              <w:noProof/>
              <w:sz w:val="18"/>
              <w:lang w:val="it-IT"/>
            </w:rPr>
            <w:t>3</w:t>
          </w:r>
          <w:r w:rsidRPr="002C5DEF">
            <w:rPr>
              <w:b/>
              <w:sz w:val="18"/>
              <w:lang w:val="it-IT"/>
            </w:rPr>
            <w:fldChar w:fldCharType="end"/>
          </w:r>
          <w:r w:rsidRPr="002C5DEF">
            <w:rPr>
              <w:sz w:val="18"/>
              <w:lang w:val="it-IT"/>
            </w:rPr>
            <w:t xml:space="preserve"> di </w:t>
          </w:r>
          <w:r w:rsidRPr="002C5DEF">
            <w:rPr>
              <w:b/>
              <w:sz w:val="18"/>
              <w:lang w:val="it-IT"/>
            </w:rPr>
            <w:fldChar w:fldCharType="begin"/>
          </w:r>
          <w:r w:rsidRPr="00890104">
            <w:rPr>
              <w:b/>
              <w:sz w:val="18"/>
              <w:lang w:val="it-IT"/>
            </w:rPr>
            <w:instrText xml:space="preserve"> NUMPAGES  </w:instrText>
          </w:r>
          <w:r w:rsidRPr="002C5DEF">
            <w:rPr>
              <w:b/>
              <w:sz w:val="18"/>
              <w:lang w:val="it-IT"/>
            </w:rPr>
            <w:fldChar w:fldCharType="separate"/>
          </w:r>
          <w:r w:rsidR="00D749BA">
            <w:rPr>
              <w:b/>
              <w:noProof/>
              <w:sz w:val="18"/>
              <w:lang w:val="it-IT"/>
            </w:rPr>
            <w:t>4</w:t>
          </w:r>
          <w:r w:rsidRPr="002C5DEF">
            <w:rPr>
              <w:b/>
              <w:sz w:val="18"/>
              <w:lang w:val="it-IT"/>
            </w:rPr>
            <w:fldChar w:fldCharType="end"/>
          </w:r>
        </w:p>
      </w:tc>
    </w:tr>
  </w:tbl>
  <w:p w14:paraId="2FA6DCF4" w14:textId="5212E594" w:rsidR="00D44BE9" w:rsidRPr="00A5151A" w:rsidRDefault="00D44BE9" w:rsidP="00CB2292">
    <w:pPr>
      <w:autoSpaceDE w:val="0"/>
      <w:autoSpaceDN w:val="0"/>
      <w:adjustRightInd w:val="0"/>
      <w:spacing w:after="0"/>
      <w:jc w:val="center"/>
      <w:rPr>
        <w:lang w:val="it-IT"/>
      </w:rPr>
    </w:pPr>
    <w:bookmarkStart w:id="48" w:name="OLE_LINK1"/>
    <w:bookmarkStart w:id="49" w:name="OLE_LINK2"/>
    <w:r w:rsidRPr="00A5151A">
      <w:rPr>
        <w:sz w:val="16"/>
        <w:lang w:val="it-IT"/>
      </w:rPr>
      <w:t>©201</w:t>
    </w:r>
    <w:r w:rsidR="00A5151A">
      <w:rPr>
        <w:sz w:val="16"/>
        <w:lang w:val="it-IT"/>
      </w:rPr>
      <w:t>7</w:t>
    </w:r>
    <w:r w:rsidRPr="00A5151A">
      <w:rPr>
        <w:sz w:val="16"/>
        <w:lang w:val="it-IT"/>
      </w:rPr>
      <w:t xml:space="preserve"> </w:t>
    </w:r>
    <w:r w:rsidRPr="002C5DEF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bookmarkEnd w:id="48"/>
    <w:bookmarkEnd w:id="4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F806E" w14:textId="04DF5A98" w:rsidR="00D44BE9" w:rsidRPr="00A5151A" w:rsidRDefault="00D44BE9" w:rsidP="004B1E43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A5151A">
      <w:rPr>
        <w:sz w:val="16"/>
        <w:lang w:val="it-IT"/>
      </w:rPr>
      <w:t>©201</w:t>
    </w:r>
    <w:r w:rsidR="00A5151A">
      <w:rPr>
        <w:sz w:val="16"/>
        <w:lang w:val="it-IT"/>
      </w:rPr>
      <w:t>7</w:t>
    </w:r>
    <w:r w:rsidRPr="00A5151A">
      <w:rPr>
        <w:sz w:val="16"/>
        <w:lang w:val="it-IT"/>
      </w:rPr>
      <w:t xml:space="preserve"> </w:t>
    </w:r>
    <w:r w:rsidRPr="002C5DEF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</w:t>
    </w:r>
    <w:r w:rsidRPr="001E11FD">
      <w:rPr>
        <w:rFonts w:eastAsia="Times New Roman"/>
        <w:sz w:val="16"/>
        <w:lang w:val="it-IT"/>
      </w:rPr>
      <w:t xml:space="preserve"> </w:t>
    </w:r>
    <w:r w:rsidRPr="002C5DEF">
      <w:rPr>
        <w:rFonts w:eastAsia="Times New Roman"/>
        <w:sz w:val="16"/>
        <w:lang w:val="it-IT"/>
      </w:rPr>
      <w:t>d’Uso</w:t>
    </w:r>
    <w:r w:rsidRPr="00A5151A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1DA03" w14:textId="77777777" w:rsidR="00B554C4" w:rsidRDefault="00B554C4" w:rsidP="00F961E0">
      <w:pPr>
        <w:spacing w:after="0" w:line="240" w:lineRule="auto"/>
      </w:pPr>
      <w:r>
        <w:separator/>
      </w:r>
    </w:p>
  </w:footnote>
  <w:footnote w:type="continuationSeparator" w:id="0">
    <w:p w14:paraId="57B1612B" w14:textId="77777777" w:rsidR="00B554C4" w:rsidRDefault="00B554C4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44BE9" w:rsidRPr="002C5DEF" w14:paraId="4775461E" w14:textId="77777777">
      <w:tc>
        <w:tcPr>
          <w:tcW w:w="6771" w:type="dxa"/>
        </w:tcPr>
        <w:p w14:paraId="14A476EC" w14:textId="6FA99CA9" w:rsidR="00D44BE9" w:rsidRPr="00A5151A" w:rsidRDefault="00D44BE9" w:rsidP="006571EC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A5151A">
            <w:rPr>
              <w:sz w:val="20"/>
              <w:szCs w:val="20"/>
              <w:lang w:val="it-IT"/>
            </w:rPr>
            <w:t xml:space="preserve"> [</w:t>
          </w:r>
          <w:r w:rsidRPr="002C5DEF">
            <w:rPr>
              <w:sz w:val="20"/>
              <w:szCs w:val="20"/>
              <w:lang w:val="it-IT"/>
            </w:rPr>
            <w:t>nome dell’organizzazione</w:t>
          </w:r>
          <w:r w:rsidRPr="00A5151A">
            <w:rPr>
              <w:sz w:val="20"/>
              <w:szCs w:val="20"/>
              <w:lang w:val="it-IT"/>
            </w:rPr>
            <w:t>]</w:t>
          </w:r>
        </w:p>
      </w:tc>
      <w:tc>
        <w:tcPr>
          <w:tcW w:w="2517" w:type="dxa"/>
        </w:tcPr>
        <w:p w14:paraId="0472E985" w14:textId="77777777" w:rsidR="00D44BE9" w:rsidRPr="00A5151A" w:rsidRDefault="00D44BE9" w:rsidP="006571EC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790FCC94" w14:textId="77777777" w:rsidR="00D44BE9" w:rsidRPr="007466DA" w:rsidRDefault="00D44BE9" w:rsidP="00E364E2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046D8"/>
    <w:multiLevelType w:val="hybridMultilevel"/>
    <w:tmpl w:val="19D2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2493E"/>
    <w:multiLevelType w:val="hybridMultilevel"/>
    <w:tmpl w:val="1116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644249"/>
    <w:multiLevelType w:val="hybridMultilevel"/>
    <w:tmpl w:val="9588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3"/>
  </w:num>
  <w:num w:numId="12">
    <w:abstractNumId w:val="17"/>
  </w:num>
  <w:num w:numId="13">
    <w:abstractNumId w:val="9"/>
  </w:num>
  <w:num w:numId="14">
    <w:abstractNumId w:val="13"/>
  </w:num>
  <w:num w:numId="15">
    <w:abstractNumId w:val="15"/>
  </w:num>
  <w:num w:numId="16">
    <w:abstractNumId w:val="12"/>
  </w:num>
  <w:num w:numId="17">
    <w:abstractNumId w:val="8"/>
  </w:num>
  <w:num w:numId="18">
    <w:abstractNumId w:val="6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007CA"/>
    <w:rsid w:val="00014477"/>
    <w:rsid w:val="000259D2"/>
    <w:rsid w:val="00030EF8"/>
    <w:rsid w:val="00033CF9"/>
    <w:rsid w:val="0003463C"/>
    <w:rsid w:val="00034FCC"/>
    <w:rsid w:val="00035E5A"/>
    <w:rsid w:val="000378F8"/>
    <w:rsid w:val="00040AF7"/>
    <w:rsid w:val="000607DC"/>
    <w:rsid w:val="00065FFB"/>
    <w:rsid w:val="00066319"/>
    <w:rsid w:val="000675AE"/>
    <w:rsid w:val="00070460"/>
    <w:rsid w:val="00072410"/>
    <w:rsid w:val="00073FDA"/>
    <w:rsid w:val="00084A4D"/>
    <w:rsid w:val="000872C8"/>
    <w:rsid w:val="00093303"/>
    <w:rsid w:val="000A0436"/>
    <w:rsid w:val="000A23E5"/>
    <w:rsid w:val="000C1479"/>
    <w:rsid w:val="000E11FD"/>
    <w:rsid w:val="000F0B85"/>
    <w:rsid w:val="000F16F4"/>
    <w:rsid w:val="000F2A80"/>
    <w:rsid w:val="000F6BB3"/>
    <w:rsid w:val="00110F5C"/>
    <w:rsid w:val="00111B50"/>
    <w:rsid w:val="00113E7A"/>
    <w:rsid w:val="0012399D"/>
    <w:rsid w:val="00125F46"/>
    <w:rsid w:val="00130784"/>
    <w:rsid w:val="001617C3"/>
    <w:rsid w:val="00166491"/>
    <w:rsid w:val="00167870"/>
    <w:rsid w:val="00174B57"/>
    <w:rsid w:val="00180984"/>
    <w:rsid w:val="001916A8"/>
    <w:rsid w:val="00195858"/>
    <w:rsid w:val="00197B59"/>
    <w:rsid w:val="001B18F4"/>
    <w:rsid w:val="001B627C"/>
    <w:rsid w:val="001C3FFB"/>
    <w:rsid w:val="001E1369"/>
    <w:rsid w:val="001F0409"/>
    <w:rsid w:val="001F1FA6"/>
    <w:rsid w:val="0022578F"/>
    <w:rsid w:val="00231915"/>
    <w:rsid w:val="00240CB4"/>
    <w:rsid w:val="00247669"/>
    <w:rsid w:val="002539EC"/>
    <w:rsid w:val="00256AC9"/>
    <w:rsid w:val="0026388C"/>
    <w:rsid w:val="00265B41"/>
    <w:rsid w:val="00267729"/>
    <w:rsid w:val="002714DD"/>
    <w:rsid w:val="00272162"/>
    <w:rsid w:val="00282C60"/>
    <w:rsid w:val="00283002"/>
    <w:rsid w:val="002939F9"/>
    <w:rsid w:val="002A5F8B"/>
    <w:rsid w:val="002C5DEF"/>
    <w:rsid w:val="002C7AD3"/>
    <w:rsid w:val="002D3F15"/>
    <w:rsid w:val="002D47C7"/>
    <w:rsid w:val="002E5E5E"/>
    <w:rsid w:val="002F464D"/>
    <w:rsid w:val="00300063"/>
    <w:rsid w:val="003010F0"/>
    <w:rsid w:val="00301C2D"/>
    <w:rsid w:val="00304D62"/>
    <w:rsid w:val="003056B2"/>
    <w:rsid w:val="00307584"/>
    <w:rsid w:val="0031298A"/>
    <w:rsid w:val="003159B8"/>
    <w:rsid w:val="003213DB"/>
    <w:rsid w:val="00327492"/>
    <w:rsid w:val="003360AA"/>
    <w:rsid w:val="00336C6C"/>
    <w:rsid w:val="00341954"/>
    <w:rsid w:val="00347885"/>
    <w:rsid w:val="00351A7B"/>
    <w:rsid w:val="00357DA9"/>
    <w:rsid w:val="0036224F"/>
    <w:rsid w:val="00367ABD"/>
    <w:rsid w:val="00373881"/>
    <w:rsid w:val="00383DA4"/>
    <w:rsid w:val="0038697F"/>
    <w:rsid w:val="00393903"/>
    <w:rsid w:val="00395C52"/>
    <w:rsid w:val="00397CF8"/>
    <w:rsid w:val="003A212D"/>
    <w:rsid w:val="003A44E5"/>
    <w:rsid w:val="003A5D9D"/>
    <w:rsid w:val="003B1F24"/>
    <w:rsid w:val="003C4FBC"/>
    <w:rsid w:val="003D03A0"/>
    <w:rsid w:val="003D326F"/>
    <w:rsid w:val="003E24DC"/>
    <w:rsid w:val="003E4B62"/>
    <w:rsid w:val="003F4CA0"/>
    <w:rsid w:val="003F520D"/>
    <w:rsid w:val="003F63F4"/>
    <w:rsid w:val="004150F1"/>
    <w:rsid w:val="004171E5"/>
    <w:rsid w:val="00422C61"/>
    <w:rsid w:val="00422E6C"/>
    <w:rsid w:val="00432BAB"/>
    <w:rsid w:val="004335C4"/>
    <w:rsid w:val="00435346"/>
    <w:rsid w:val="00437A40"/>
    <w:rsid w:val="00450464"/>
    <w:rsid w:val="00455555"/>
    <w:rsid w:val="00456A0D"/>
    <w:rsid w:val="00462397"/>
    <w:rsid w:val="00463866"/>
    <w:rsid w:val="00467B39"/>
    <w:rsid w:val="00470DF6"/>
    <w:rsid w:val="00485FB6"/>
    <w:rsid w:val="00487F5E"/>
    <w:rsid w:val="004B1E43"/>
    <w:rsid w:val="004B2B9E"/>
    <w:rsid w:val="004B33D9"/>
    <w:rsid w:val="004B3CCE"/>
    <w:rsid w:val="004B5716"/>
    <w:rsid w:val="004C00D2"/>
    <w:rsid w:val="004D3B0D"/>
    <w:rsid w:val="004D4F9D"/>
    <w:rsid w:val="004D7B7E"/>
    <w:rsid w:val="004E2101"/>
    <w:rsid w:val="004F36A1"/>
    <w:rsid w:val="00524EA0"/>
    <w:rsid w:val="005337C2"/>
    <w:rsid w:val="005340F4"/>
    <w:rsid w:val="00536067"/>
    <w:rsid w:val="00542B74"/>
    <w:rsid w:val="00547F11"/>
    <w:rsid w:val="00554140"/>
    <w:rsid w:val="0056521D"/>
    <w:rsid w:val="005653EB"/>
    <w:rsid w:val="00575793"/>
    <w:rsid w:val="00582C00"/>
    <w:rsid w:val="0058354E"/>
    <w:rsid w:val="0059006B"/>
    <w:rsid w:val="005919D3"/>
    <w:rsid w:val="005B094C"/>
    <w:rsid w:val="005C3AC6"/>
    <w:rsid w:val="005C55C5"/>
    <w:rsid w:val="005D4821"/>
    <w:rsid w:val="005E037A"/>
    <w:rsid w:val="005E2633"/>
    <w:rsid w:val="005F324E"/>
    <w:rsid w:val="00602169"/>
    <w:rsid w:val="00604D85"/>
    <w:rsid w:val="00610D4F"/>
    <w:rsid w:val="006142EB"/>
    <w:rsid w:val="006210DE"/>
    <w:rsid w:val="006225A6"/>
    <w:rsid w:val="00622BB6"/>
    <w:rsid w:val="00626075"/>
    <w:rsid w:val="00642ABA"/>
    <w:rsid w:val="006467CE"/>
    <w:rsid w:val="006571EC"/>
    <w:rsid w:val="00657434"/>
    <w:rsid w:val="00667EE3"/>
    <w:rsid w:val="00677CF9"/>
    <w:rsid w:val="00683E17"/>
    <w:rsid w:val="00695EB9"/>
    <w:rsid w:val="006A1E61"/>
    <w:rsid w:val="006B38B7"/>
    <w:rsid w:val="006D283D"/>
    <w:rsid w:val="006D3722"/>
    <w:rsid w:val="006D7C63"/>
    <w:rsid w:val="006F25E0"/>
    <w:rsid w:val="006F535E"/>
    <w:rsid w:val="00711616"/>
    <w:rsid w:val="0071492F"/>
    <w:rsid w:val="00720F0B"/>
    <w:rsid w:val="0072113B"/>
    <w:rsid w:val="007235CC"/>
    <w:rsid w:val="00725A2E"/>
    <w:rsid w:val="00731895"/>
    <w:rsid w:val="007466DA"/>
    <w:rsid w:val="00746E3C"/>
    <w:rsid w:val="00750D62"/>
    <w:rsid w:val="007532E8"/>
    <w:rsid w:val="00762CAE"/>
    <w:rsid w:val="007643BA"/>
    <w:rsid w:val="00772724"/>
    <w:rsid w:val="00774299"/>
    <w:rsid w:val="007753AF"/>
    <w:rsid w:val="00777CF2"/>
    <w:rsid w:val="00785913"/>
    <w:rsid w:val="00785BA2"/>
    <w:rsid w:val="00786585"/>
    <w:rsid w:val="00791EB2"/>
    <w:rsid w:val="007A4D27"/>
    <w:rsid w:val="007A72DB"/>
    <w:rsid w:val="007C1892"/>
    <w:rsid w:val="007C1D7C"/>
    <w:rsid w:val="007C3813"/>
    <w:rsid w:val="007C7B39"/>
    <w:rsid w:val="007D1208"/>
    <w:rsid w:val="007E32DF"/>
    <w:rsid w:val="007E7655"/>
    <w:rsid w:val="007E77E2"/>
    <w:rsid w:val="007E7ADC"/>
    <w:rsid w:val="007F4C9F"/>
    <w:rsid w:val="00802D6E"/>
    <w:rsid w:val="00811D2D"/>
    <w:rsid w:val="008146F1"/>
    <w:rsid w:val="00823760"/>
    <w:rsid w:val="00826BE0"/>
    <w:rsid w:val="00827209"/>
    <w:rsid w:val="00833AD2"/>
    <w:rsid w:val="0083711C"/>
    <w:rsid w:val="008411AF"/>
    <w:rsid w:val="00854AB5"/>
    <w:rsid w:val="008569F5"/>
    <w:rsid w:val="00857598"/>
    <w:rsid w:val="00862FA8"/>
    <w:rsid w:val="008663C5"/>
    <w:rsid w:val="00871162"/>
    <w:rsid w:val="008824D7"/>
    <w:rsid w:val="00883090"/>
    <w:rsid w:val="00890104"/>
    <w:rsid w:val="008934D5"/>
    <w:rsid w:val="008A06FE"/>
    <w:rsid w:val="008A14B6"/>
    <w:rsid w:val="008A3B4B"/>
    <w:rsid w:val="008A6913"/>
    <w:rsid w:val="008B0B6F"/>
    <w:rsid w:val="008B4979"/>
    <w:rsid w:val="008B50E4"/>
    <w:rsid w:val="008B74AB"/>
    <w:rsid w:val="008C3DBF"/>
    <w:rsid w:val="008D13F1"/>
    <w:rsid w:val="008D3293"/>
    <w:rsid w:val="008D6078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32A3"/>
    <w:rsid w:val="00917028"/>
    <w:rsid w:val="00924856"/>
    <w:rsid w:val="00927DFD"/>
    <w:rsid w:val="00932F81"/>
    <w:rsid w:val="0093397C"/>
    <w:rsid w:val="00933D5C"/>
    <w:rsid w:val="009418DE"/>
    <w:rsid w:val="009424D1"/>
    <w:rsid w:val="0095138F"/>
    <w:rsid w:val="00966CDD"/>
    <w:rsid w:val="009715A1"/>
    <w:rsid w:val="00976950"/>
    <w:rsid w:val="009774D1"/>
    <w:rsid w:val="00980AA9"/>
    <w:rsid w:val="00980AEF"/>
    <w:rsid w:val="00985E0F"/>
    <w:rsid w:val="0098679D"/>
    <w:rsid w:val="00986DBE"/>
    <w:rsid w:val="00991DB0"/>
    <w:rsid w:val="00995647"/>
    <w:rsid w:val="009A1142"/>
    <w:rsid w:val="009A3B76"/>
    <w:rsid w:val="009A4334"/>
    <w:rsid w:val="009A6040"/>
    <w:rsid w:val="009A6755"/>
    <w:rsid w:val="009A7134"/>
    <w:rsid w:val="009B0D77"/>
    <w:rsid w:val="009B4A5B"/>
    <w:rsid w:val="009C45A7"/>
    <w:rsid w:val="009C48DA"/>
    <w:rsid w:val="009D1685"/>
    <w:rsid w:val="009E2D21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26BBF"/>
    <w:rsid w:val="00A31BD5"/>
    <w:rsid w:val="00A3439E"/>
    <w:rsid w:val="00A356D8"/>
    <w:rsid w:val="00A37118"/>
    <w:rsid w:val="00A4726E"/>
    <w:rsid w:val="00A50DFB"/>
    <w:rsid w:val="00A5151A"/>
    <w:rsid w:val="00A61C61"/>
    <w:rsid w:val="00A648D1"/>
    <w:rsid w:val="00A64D7A"/>
    <w:rsid w:val="00A67010"/>
    <w:rsid w:val="00A67C52"/>
    <w:rsid w:val="00A70938"/>
    <w:rsid w:val="00A77912"/>
    <w:rsid w:val="00A8622E"/>
    <w:rsid w:val="00A93005"/>
    <w:rsid w:val="00AA2DDC"/>
    <w:rsid w:val="00AA51C3"/>
    <w:rsid w:val="00AB0AA6"/>
    <w:rsid w:val="00AC2527"/>
    <w:rsid w:val="00AC59BF"/>
    <w:rsid w:val="00AC5C34"/>
    <w:rsid w:val="00AD57B8"/>
    <w:rsid w:val="00AE10E0"/>
    <w:rsid w:val="00AE1927"/>
    <w:rsid w:val="00AF3843"/>
    <w:rsid w:val="00B02DF7"/>
    <w:rsid w:val="00B03893"/>
    <w:rsid w:val="00B14824"/>
    <w:rsid w:val="00B3068F"/>
    <w:rsid w:val="00B51DC2"/>
    <w:rsid w:val="00B5327D"/>
    <w:rsid w:val="00B554C4"/>
    <w:rsid w:val="00B71B78"/>
    <w:rsid w:val="00B820C6"/>
    <w:rsid w:val="00B836A0"/>
    <w:rsid w:val="00B9345E"/>
    <w:rsid w:val="00B971FD"/>
    <w:rsid w:val="00BA7B8C"/>
    <w:rsid w:val="00BB0C5A"/>
    <w:rsid w:val="00BB18D3"/>
    <w:rsid w:val="00BB42DB"/>
    <w:rsid w:val="00BC3045"/>
    <w:rsid w:val="00BC3E4D"/>
    <w:rsid w:val="00BE2612"/>
    <w:rsid w:val="00BE4417"/>
    <w:rsid w:val="00BE62C9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46EBA"/>
    <w:rsid w:val="00C50092"/>
    <w:rsid w:val="00C55356"/>
    <w:rsid w:val="00C56CD8"/>
    <w:rsid w:val="00C61B88"/>
    <w:rsid w:val="00C61F00"/>
    <w:rsid w:val="00C67871"/>
    <w:rsid w:val="00C729A3"/>
    <w:rsid w:val="00C73CE6"/>
    <w:rsid w:val="00C87ECF"/>
    <w:rsid w:val="00CA30BF"/>
    <w:rsid w:val="00CA7C10"/>
    <w:rsid w:val="00CB0BD1"/>
    <w:rsid w:val="00CB2292"/>
    <w:rsid w:val="00CB2557"/>
    <w:rsid w:val="00CB2617"/>
    <w:rsid w:val="00CB2719"/>
    <w:rsid w:val="00CC6A85"/>
    <w:rsid w:val="00CD7F7E"/>
    <w:rsid w:val="00CE4378"/>
    <w:rsid w:val="00CE5ADE"/>
    <w:rsid w:val="00CE6C33"/>
    <w:rsid w:val="00CE73E6"/>
    <w:rsid w:val="00D013A2"/>
    <w:rsid w:val="00D01489"/>
    <w:rsid w:val="00D0536D"/>
    <w:rsid w:val="00D1635E"/>
    <w:rsid w:val="00D22D97"/>
    <w:rsid w:val="00D4352A"/>
    <w:rsid w:val="00D44BE9"/>
    <w:rsid w:val="00D4681A"/>
    <w:rsid w:val="00D50075"/>
    <w:rsid w:val="00D539B4"/>
    <w:rsid w:val="00D6023F"/>
    <w:rsid w:val="00D62802"/>
    <w:rsid w:val="00D65A47"/>
    <w:rsid w:val="00D669BF"/>
    <w:rsid w:val="00D710A5"/>
    <w:rsid w:val="00D73EFE"/>
    <w:rsid w:val="00D749BA"/>
    <w:rsid w:val="00D839A1"/>
    <w:rsid w:val="00D85D0F"/>
    <w:rsid w:val="00D93745"/>
    <w:rsid w:val="00D96111"/>
    <w:rsid w:val="00D969CF"/>
    <w:rsid w:val="00DB1821"/>
    <w:rsid w:val="00DB35CB"/>
    <w:rsid w:val="00DB37F7"/>
    <w:rsid w:val="00DB7B0F"/>
    <w:rsid w:val="00DC79F6"/>
    <w:rsid w:val="00DE6A2F"/>
    <w:rsid w:val="00DF3639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4A07"/>
    <w:rsid w:val="00E473CF"/>
    <w:rsid w:val="00E56E9E"/>
    <w:rsid w:val="00E653CE"/>
    <w:rsid w:val="00E714B3"/>
    <w:rsid w:val="00E760D8"/>
    <w:rsid w:val="00E82D34"/>
    <w:rsid w:val="00E87D0A"/>
    <w:rsid w:val="00EA08A9"/>
    <w:rsid w:val="00EA29A2"/>
    <w:rsid w:val="00EA338A"/>
    <w:rsid w:val="00EB1ECC"/>
    <w:rsid w:val="00EB368F"/>
    <w:rsid w:val="00EB76C5"/>
    <w:rsid w:val="00EC50AA"/>
    <w:rsid w:val="00EC6046"/>
    <w:rsid w:val="00ED15C3"/>
    <w:rsid w:val="00EE307D"/>
    <w:rsid w:val="00EE5A85"/>
    <w:rsid w:val="00EE6906"/>
    <w:rsid w:val="00EE699E"/>
    <w:rsid w:val="00EF4FAC"/>
    <w:rsid w:val="00EF7719"/>
    <w:rsid w:val="00F007B7"/>
    <w:rsid w:val="00F01430"/>
    <w:rsid w:val="00F069E6"/>
    <w:rsid w:val="00F07F39"/>
    <w:rsid w:val="00F1470B"/>
    <w:rsid w:val="00F23232"/>
    <w:rsid w:val="00F27883"/>
    <w:rsid w:val="00F346D8"/>
    <w:rsid w:val="00F37933"/>
    <w:rsid w:val="00F37C34"/>
    <w:rsid w:val="00F37DA3"/>
    <w:rsid w:val="00F627F7"/>
    <w:rsid w:val="00F63911"/>
    <w:rsid w:val="00F639D3"/>
    <w:rsid w:val="00F64F68"/>
    <w:rsid w:val="00F662DF"/>
    <w:rsid w:val="00F6738C"/>
    <w:rsid w:val="00F750BE"/>
    <w:rsid w:val="00F826D8"/>
    <w:rsid w:val="00F84F25"/>
    <w:rsid w:val="00F95762"/>
    <w:rsid w:val="00F961E0"/>
    <w:rsid w:val="00F96466"/>
    <w:rsid w:val="00FA4831"/>
    <w:rsid w:val="00FB1854"/>
    <w:rsid w:val="00FC34C1"/>
    <w:rsid w:val="00FD1E62"/>
    <w:rsid w:val="00FE09E5"/>
    <w:rsid w:val="00FE27E1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2814FC"/>
  <w15:docId w15:val="{65B99F40-8691-496D-9938-1B3AB4F7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356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US"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TestocommentoCarattere1">
    <w:name w:val="Testo commento Carattere1"/>
    <w:uiPriority w:val="99"/>
    <w:semiHidden/>
    <w:rsid w:val="009132A3"/>
    <w:rPr>
      <w:lang w:val="en-US" w:eastAsia="en-US"/>
    </w:rPr>
  </w:style>
  <w:style w:type="character" w:customStyle="1" w:styleId="Titolo1Carattere1">
    <w:name w:val="Titolo 1 Carattere1"/>
    <w:uiPriority w:val="9"/>
    <w:rsid w:val="00890104"/>
    <w:rPr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4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://advisera.com/14001academy/blog/2015/08/31/how-to-perform-communication-related-to-the-ems/" TargetMode="External"/><Relationship Id="rId1" Type="http://schemas.openxmlformats.org/officeDocument/2006/relationships/hyperlink" Target="http://advisera.com/14001academy/tutorial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a-comunica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91542-3528-4B3A-AC7D-A5C61B26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672</Words>
  <Characters>3832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la Comunicazione</vt:lpstr>
      <vt:lpstr>Procedure for Communication</vt:lpstr>
      <vt:lpstr>Procedure for Document and Record Control</vt:lpstr>
    </vt:vector>
  </TitlesOfParts>
  <Company>Advisera Expert Solutions Ltd.</Company>
  <LinksUpToDate>false</LinksUpToDate>
  <CharactersWithSpaces>4496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la Comunicazione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9</cp:revision>
  <dcterms:created xsi:type="dcterms:W3CDTF">2017-04-23T12:09:00Z</dcterms:created>
  <dcterms:modified xsi:type="dcterms:W3CDTF">2017-05-03T21:31:00Z</dcterms:modified>
</cp:coreProperties>
</file>