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97D8A" w14:textId="7B6AA671" w:rsidR="003875BA" w:rsidRPr="00FC5B30" w:rsidRDefault="0020792F" w:rsidP="0020792F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3875BA" w:rsidRPr="00FC5B30">
        <w:rPr>
          <w:lang w:val="it-IT"/>
        </w:rPr>
        <w:t xml:space="preserve">   </w:t>
      </w:r>
      <w:commentRangeEnd w:id="0"/>
      <w:r w:rsidR="00D47E05" w:rsidRPr="00FC5B30">
        <w:rPr>
          <w:rStyle w:val="CommentReference"/>
          <w:lang w:val="it-IT"/>
        </w:rPr>
        <w:commentReference w:id="0"/>
      </w:r>
    </w:p>
    <w:p w14:paraId="29B1FB04" w14:textId="77777777" w:rsidR="003875BA" w:rsidRPr="00FC5B30" w:rsidRDefault="003875BA" w:rsidP="003875BA">
      <w:pPr>
        <w:rPr>
          <w:lang w:val="it-IT"/>
        </w:rPr>
      </w:pPr>
    </w:p>
    <w:p w14:paraId="2BF780CD" w14:textId="77777777" w:rsidR="003875BA" w:rsidRPr="00FC5B30" w:rsidRDefault="003875BA" w:rsidP="003875BA">
      <w:pPr>
        <w:rPr>
          <w:lang w:val="it-IT"/>
        </w:rPr>
      </w:pPr>
    </w:p>
    <w:p w14:paraId="511502BA" w14:textId="77777777" w:rsidR="003875BA" w:rsidRPr="00FC5B30" w:rsidRDefault="003875BA" w:rsidP="003875BA">
      <w:pPr>
        <w:jc w:val="center"/>
        <w:rPr>
          <w:lang w:val="it-IT"/>
        </w:rPr>
      </w:pPr>
      <w:commentRangeStart w:id="1"/>
      <w:r w:rsidRPr="00FC5B30">
        <w:rPr>
          <w:lang w:val="it-IT"/>
        </w:rPr>
        <w:t>[Logo dell’organizzazione]</w:t>
      </w:r>
      <w:commentRangeEnd w:id="1"/>
      <w:r w:rsidR="00D47E05" w:rsidRPr="00FC5B30">
        <w:rPr>
          <w:rStyle w:val="CommentReference"/>
          <w:lang w:val="it-IT"/>
        </w:rPr>
        <w:commentReference w:id="1"/>
      </w:r>
    </w:p>
    <w:p w14:paraId="2E1673A3" w14:textId="77777777" w:rsidR="003875BA" w:rsidRPr="00FC5B30" w:rsidRDefault="003875BA" w:rsidP="003875BA">
      <w:pPr>
        <w:tabs>
          <w:tab w:val="left" w:pos="5387"/>
        </w:tabs>
        <w:jc w:val="center"/>
        <w:rPr>
          <w:lang w:val="it-IT"/>
        </w:rPr>
      </w:pPr>
      <w:r w:rsidRPr="00FC5B30" w:rsidDel="0076129F">
        <w:rPr>
          <w:lang w:val="it-IT"/>
        </w:rPr>
        <w:t xml:space="preserve"> </w:t>
      </w:r>
      <w:r w:rsidRPr="00FC5B30">
        <w:rPr>
          <w:lang w:val="it-IT"/>
        </w:rPr>
        <w:t>[nome dell’organizzazione]</w:t>
      </w:r>
    </w:p>
    <w:p w14:paraId="2E5EF46E" w14:textId="77777777" w:rsidR="003875BA" w:rsidRPr="00FC5B30" w:rsidRDefault="003875BA" w:rsidP="003875BA">
      <w:pPr>
        <w:rPr>
          <w:lang w:val="it-IT"/>
        </w:rPr>
      </w:pPr>
    </w:p>
    <w:p w14:paraId="0BD3ECFE" w14:textId="77777777" w:rsidR="003875BA" w:rsidRPr="00FC5B30" w:rsidRDefault="003875BA" w:rsidP="003875BA">
      <w:pPr>
        <w:jc w:val="center"/>
        <w:rPr>
          <w:lang w:val="it-IT"/>
        </w:rPr>
      </w:pPr>
    </w:p>
    <w:p w14:paraId="5C377542" w14:textId="77777777" w:rsidR="003875BA" w:rsidRPr="00FC5B30" w:rsidRDefault="003875BA" w:rsidP="00270354">
      <w:pPr>
        <w:spacing w:after="0"/>
        <w:jc w:val="center"/>
        <w:rPr>
          <w:b/>
          <w:sz w:val="32"/>
          <w:lang w:val="it-IT"/>
        </w:rPr>
      </w:pPr>
      <w:commentRangeStart w:id="2"/>
      <w:commentRangeStart w:id="3"/>
      <w:r w:rsidRPr="00FC5B30">
        <w:rPr>
          <w:b/>
          <w:sz w:val="32"/>
          <w:lang w:val="it-IT"/>
        </w:rPr>
        <w:t xml:space="preserve">PROCEDURA PER IL CONTROLLO DEI DOCUMENTI </w:t>
      </w:r>
    </w:p>
    <w:p w14:paraId="569A4C87" w14:textId="4D80FB42" w:rsidR="003875BA" w:rsidRPr="00FC5B30" w:rsidRDefault="003875BA" w:rsidP="003875BA">
      <w:pPr>
        <w:jc w:val="center"/>
        <w:rPr>
          <w:b/>
          <w:sz w:val="32"/>
          <w:szCs w:val="32"/>
          <w:lang w:val="it-IT"/>
        </w:rPr>
      </w:pPr>
      <w:r w:rsidRPr="00FC5B30">
        <w:rPr>
          <w:b/>
          <w:sz w:val="32"/>
          <w:lang w:val="it-IT"/>
        </w:rPr>
        <w:t>E DELLE REGISTRAZIONI</w:t>
      </w:r>
      <w:commentRangeEnd w:id="2"/>
      <w:r w:rsidR="00C70A15" w:rsidRPr="00FC5B30">
        <w:rPr>
          <w:rStyle w:val="CommentReference"/>
          <w:lang w:val="it-IT"/>
        </w:rPr>
        <w:commentReference w:id="2"/>
      </w:r>
      <w:r w:rsidRPr="00FC5B30">
        <w:rPr>
          <w:b/>
          <w:sz w:val="32"/>
          <w:lang w:val="it-IT"/>
        </w:rPr>
        <w:t xml:space="preserve"> </w:t>
      </w:r>
      <w:commentRangeEnd w:id="3"/>
      <w:r w:rsidR="00C70A15" w:rsidRPr="00FC5B30">
        <w:rPr>
          <w:rStyle w:val="CommentReference"/>
          <w:lang w:val="it-IT"/>
        </w:rPr>
        <w:commentReference w:id="3"/>
      </w:r>
    </w:p>
    <w:p w14:paraId="7876B1EE" w14:textId="77777777" w:rsidR="003875BA" w:rsidRPr="00FC5B30" w:rsidRDefault="003875BA" w:rsidP="003875BA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3875BA" w:rsidRPr="00FC5B30" w14:paraId="7B21A2ED" w14:textId="77777777" w:rsidTr="00CC5CD3">
        <w:tc>
          <w:tcPr>
            <w:tcW w:w="2376" w:type="dxa"/>
          </w:tcPr>
          <w:p w14:paraId="7C94DDF6" w14:textId="77777777" w:rsidR="003875BA" w:rsidRPr="00FC5B30" w:rsidRDefault="003875BA" w:rsidP="00CC5CD3">
            <w:pPr>
              <w:rPr>
                <w:lang w:val="it-IT"/>
              </w:rPr>
            </w:pPr>
            <w:commentRangeStart w:id="4"/>
            <w:r w:rsidRPr="00FC5B30">
              <w:rPr>
                <w:lang w:val="it-IT"/>
              </w:rPr>
              <w:t>Codice:</w:t>
            </w:r>
            <w:commentRangeEnd w:id="4"/>
            <w:r w:rsidR="00D47E05" w:rsidRPr="00FC5B30">
              <w:rPr>
                <w:rStyle w:val="CommentReference"/>
                <w:lang w:val="it-IT"/>
              </w:rPr>
              <w:commentReference w:id="4"/>
            </w:r>
          </w:p>
        </w:tc>
        <w:tc>
          <w:tcPr>
            <w:tcW w:w="6912" w:type="dxa"/>
          </w:tcPr>
          <w:p w14:paraId="761412C9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09440A72" w14:textId="77777777" w:rsidTr="00CC5CD3">
        <w:tc>
          <w:tcPr>
            <w:tcW w:w="2376" w:type="dxa"/>
          </w:tcPr>
          <w:p w14:paraId="54744C51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Revisione:</w:t>
            </w:r>
          </w:p>
        </w:tc>
        <w:tc>
          <w:tcPr>
            <w:tcW w:w="6912" w:type="dxa"/>
          </w:tcPr>
          <w:p w14:paraId="0CA0A0C3" w14:textId="77777777" w:rsidR="003875BA" w:rsidRPr="00FC5B30" w:rsidRDefault="003875BA" w:rsidP="00CC5CD3">
            <w:pPr>
              <w:rPr>
                <w:lang w:val="it-IT"/>
              </w:rPr>
            </w:pPr>
            <w:r w:rsidRPr="00FC5B30">
              <w:rPr>
                <w:lang w:val="it-IT"/>
              </w:rPr>
              <w:t>0.1</w:t>
            </w:r>
          </w:p>
        </w:tc>
      </w:tr>
      <w:tr w:rsidR="003875BA" w:rsidRPr="00FC5B30" w14:paraId="4E6FEC1D" w14:textId="77777777" w:rsidTr="00CC5CD3">
        <w:tc>
          <w:tcPr>
            <w:tcW w:w="2376" w:type="dxa"/>
          </w:tcPr>
          <w:p w14:paraId="12517455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Redatta da:</w:t>
            </w:r>
          </w:p>
        </w:tc>
        <w:tc>
          <w:tcPr>
            <w:tcW w:w="6912" w:type="dxa"/>
          </w:tcPr>
          <w:p w14:paraId="59E8AE34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4A88484B" w14:textId="77777777" w:rsidTr="00CC5CD3">
        <w:tc>
          <w:tcPr>
            <w:tcW w:w="2376" w:type="dxa"/>
          </w:tcPr>
          <w:p w14:paraId="36C1EB9A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48784F55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686C7857" w14:textId="77777777" w:rsidTr="00CC5CD3">
        <w:tc>
          <w:tcPr>
            <w:tcW w:w="2376" w:type="dxa"/>
          </w:tcPr>
          <w:p w14:paraId="694A4BF8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62516A6B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79157847" w14:textId="77777777" w:rsidTr="00CC5CD3">
        <w:tc>
          <w:tcPr>
            <w:tcW w:w="2376" w:type="dxa"/>
          </w:tcPr>
          <w:p w14:paraId="245189E8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67245D20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</w:tbl>
    <w:p w14:paraId="47B42BF6" w14:textId="77777777" w:rsidR="003875BA" w:rsidRPr="00FC5B30" w:rsidRDefault="003875BA" w:rsidP="003875BA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6607530F" w14:textId="77777777" w:rsidR="003875BA" w:rsidRPr="00FC5B30" w:rsidRDefault="003875BA" w:rsidP="003875BA">
      <w:pPr>
        <w:rPr>
          <w:b/>
          <w:sz w:val="28"/>
          <w:szCs w:val="28"/>
          <w:lang w:val="it-IT"/>
        </w:rPr>
      </w:pPr>
      <w:commentRangeStart w:id="5"/>
      <w:r w:rsidRPr="00FC5B30">
        <w:rPr>
          <w:b/>
          <w:sz w:val="28"/>
          <w:szCs w:val="28"/>
          <w:lang w:val="it-IT"/>
        </w:rPr>
        <w:t>Lista di distribuzione</w:t>
      </w:r>
      <w:commentRangeEnd w:id="5"/>
      <w:r w:rsidR="00D47E05" w:rsidRPr="00FC5B30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3875BA" w:rsidRPr="00FC5B30" w14:paraId="43123BFC" w14:textId="77777777" w:rsidTr="00CC5CD3">
        <w:tc>
          <w:tcPr>
            <w:tcW w:w="761" w:type="dxa"/>
            <w:vMerge w:val="restart"/>
            <w:vAlign w:val="center"/>
          </w:tcPr>
          <w:p w14:paraId="420A465C" w14:textId="77777777" w:rsidR="003875BA" w:rsidRPr="00FC5B30" w:rsidRDefault="003875BA" w:rsidP="00CC5CD3">
            <w:pPr>
              <w:spacing w:after="0"/>
              <w:rPr>
                <w:lang w:val="it-IT"/>
              </w:rPr>
            </w:pPr>
            <w:r w:rsidRPr="00FC5B30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1F39FE15" w14:textId="77777777" w:rsidR="003875BA" w:rsidRPr="00FC5B30" w:rsidRDefault="003875BA" w:rsidP="00CC5CD3">
            <w:pPr>
              <w:keepNext/>
              <w:keepLines/>
              <w:spacing w:before="200" w:after="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Distribuita a</w:t>
            </w:r>
          </w:p>
          <w:p w14:paraId="0ED52A1F" w14:textId="77777777" w:rsidR="003875BA" w:rsidRPr="00FC5B30" w:rsidRDefault="003875BA" w:rsidP="00CC5CD3">
            <w:pPr>
              <w:rPr>
                <w:lang w:val="it-IT"/>
              </w:rPr>
            </w:pPr>
          </w:p>
        </w:tc>
        <w:tc>
          <w:tcPr>
            <w:tcW w:w="1296" w:type="dxa"/>
            <w:vMerge w:val="restart"/>
            <w:vAlign w:val="center"/>
          </w:tcPr>
          <w:p w14:paraId="22BDAD79" w14:textId="77777777" w:rsidR="003875BA" w:rsidRPr="00FC5B30" w:rsidRDefault="003875BA" w:rsidP="00CC5CD3">
            <w:pPr>
              <w:spacing w:after="0"/>
              <w:ind w:left="-18"/>
              <w:rPr>
                <w:lang w:val="it-IT"/>
              </w:rPr>
            </w:pPr>
            <w:r w:rsidRPr="00FC5B30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1B4B600" w14:textId="77777777" w:rsidR="003875BA" w:rsidRPr="00FC5B30" w:rsidRDefault="003875BA" w:rsidP="00CC5CD3">
            <w:pPr>
              <w:keepNext/>
              <w:keepLines/>
              <w:spacing w:before="200" w:after="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6CB6FCEF" w14:textId="77777777" w:rsidR="003875BA" w:rsidRPr="00FC5B30" w:rsidRDefault="003875BA" w:rsidP="00CC5CD3">
            <w:pPr>
              <w:keepNext/>
              <w:keepLines/>
              <w:spacing w:before="200" w:after="0"/>
              <w:ind w:left="108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Ricevuta</w:t>
            </w:r>
          </w:p>
        </w:tc>
      </w:tr>
      <w:tr w:rsidR="003875BA" w:rsidRPr="00FC5B30" w14:paraId="4FCF9533" w14:textId="77777777" w:rsidTr="00CC5CD3">
        <w:tc>
          <w:tcPr>
            <w:tcW w:w="761" w:type="dxa"/>
            <w:vMerge/>
          </w:tcPr>
          <w:p w14:paraId="2D940066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1E01855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2D122F1A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2DA5B118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4887A57C" w14:textId="77777777" w:rsidR="003875BA" w:rsidRPr="00FC5B30" w:rsidRDefault="003875BA" w:rsidP="00CC5CD3">
            <w:pPr>
              <w:keepNext/>
              <w:keepLines/>
              <w:spacing w:before="200" w:after="0"/>
              <w:ind w:left="108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16E44FA1" w14:textId="77777777" w:rsidR="003875BA" w:rsidRPr="00FC5B30" w:rsidRDefault="003875BA" w:rsidP="00CC5CD3">
            <w:pPr>
              <w:keepNext/>
              <w:keepLines/>
              <w:spacing w:before="200" w:after="0"/>
              <w:ind w:left="9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Firma</w:t>
            </w:r>
          </w:p>
        </w:tc>
      </w:tr>
      <w:tr w:rsidR="003875BA" w:rsidRPr="00FC5B30" w14:paraId="30BED00F" w14:textId="77777777" w:rsidTr="00CC5CD3">
        <w:tc>
          <w:tcPr>
            <w:tcW w:w="761" w:type="dxa"/>
          </w:tcPr>
          <w:p w14:paraId="699BAAD4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3F57709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AE45CF3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5CEB776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660F3E5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07983B6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3875BA" w:rsidRPr="00FC5B30" w14:paraId="0D235D05" w14:textId="77777777" w:rsidTr="00CC5CD3">
        <w:tc>
          <w:tcPr>
            <w:tcW w:w="761" w:type="dxa"/>
          </w:tcPr>
          <w:p w14:paraId="23409B5B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094A59D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1A22A4F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53E1456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99EDAF1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E423621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3875BA" w:rsidRPr="00FC5B30" w14:paraId="1607C619" w14:textId="77777777" w:rsidTr="00CC5CD3">
        <w:tc>
          <w:tcPr>
            <w:tcW w:w="761" w:type="dxa"/>
          </w:tcPr>
          <w:p w14:paraId="20B431CE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BE76D06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84E5A12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0E224AE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EA5ED44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E8C4389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43477324" w14:textId="77777777" w:rsidR="003875BA" w:rsidRPr="00FC5B30" w:rsidRDefault="003875BA" w:rsidP="003875BA">
      <w:pPr>
        <w:rPr>
          <w:b/>
          <w:sz w:val="28"/>
          <w:lang w:val="it-IT"/>
        </w:rPr>
      </w:pPr>
    </w:p>
    <w:p w14:paraId="2718FF8D" w14:textId="77777777" w:rsidR="003875BA" w:rsidRPr="00FC5B30" w:rsidRDefault="003875BA" w:rsidP="003875BA">
      <w:pPr>
        <w:rPr>
          <w:b/>
          <w:sz w:val="28"/>
          <w:lang w:val="it-IT"/>
        </w:rPr>
      </w:pPr>
    </w:p>
    <w:p w14:paraId="0510850A" w14:textId="77777777" w:rsidR="003875BA" w:rsidRPr="00FC5B30" w:rsidRDefault="003875BA" w:rsidP="00FC5B30">
      <w:pPr>
        <w:spacing w:line="240" w:lineRule="auto"/>
        <w:rPr>
          <w:b/>
          <w:sz w:val="28"/>
          <w:szCs w:val="28"/>
          <w:lang w:val="it-IT"/>
        </w:rPr>
      </w:pPr>
      <w:r w:rsidRPr="00FC5B30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3875BA" w:rsidRPr="00FC5B30" w14:paraId="4B4C7ECF" w14:textId="77777777" w:rsidTr="00CC5CD3">
        <w:tc>
          <w:tcPr>
            <w:tcW w:w="1384" w:type="dxa"/>
          </w:tcPr>
          <w:p w14:paraId="65CC88AD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b/>
                <w:lang w:val="it-IT"/>
              </w:rPr>
            </w:pPr>
            <w:r w:rsidRPr="00FC5B30">
              <w:rPr>
                <w:b/>
                <w:lang w:val="it-IT"/>
              </w:rPr>
              <w:t>Data</w:t>
            </w:r>
          </w:p>
        </w:tc>
        <w:tc>
          <w:tcPr>
            <w:tcW w:w="992" w:type="dxa"/>
          </w:tcPr>
          <w:p w14:paraId="72A44FF4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b/>
                <w:lang w:val="it-IT"/>
              </w:rPr>
            </w:pPr>
            <w:r w:rsidRPr="00FC5B30">
              <w:rPr>
                <w:b/>
                <w:lang w:val="it-IT"/>
              </w:rPr>
              <w:t xml:space="preserve">Revisione </w:t>
            </w:r>
          </w:p>
        </w:tc>
        <w:tc>
          <w:tcPr>
            <w:tcW w:w="1560" w:type="dxa"/>
          </w:tcPr>
          <w:p w14:paraId="249C2E31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b/>
                <w:lang w:val="it-IT"/>
              </w:rPr>
            </w:pPr>
            <w:r w:rsidRPr="00FC5B30">
              <w:rPr>
                <w:b/>
                <w:lang w:val="it-IT"/>
              </w:rPr>
              <w:t>Redatta da</w:t>
            </w:r>
          </w:p>
        </w:tc>
        <w:tc>
          <w:tcPr>
            <w:tcW w:w="5352" w:type="dxa"/>
          </w:tcPr>
          <w:p w14:paraId="16A4CCAB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b/>
                <w:lang w:val="it-IT"/>
              </w:rPr>
            </w:pPr>
            <w:r w:rsidRPr="00FC5B30">
              <w:rPr>
                <w:b/>
                <w:lang w:val="it-IT"/>
              </w:rPr>
              <w:t>Descrizione della modifica</w:t>
            </w:r>
          </w:p>
        </w:tc>
      </w:tr>
      <w:tr w:rsidR="003875BA" w:rsidRPr="00FC5B30" w14:paraId="5128AFA8" w14:textId="77777777" w:rsidTr="00CC5CD3">
        <w:tc>
          <w:tcPr>
            <w:tcW w:w="1384" w:type="dxa"/>
          </w:tcPr>
          <w:p w14:paraId="50A99800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992" w:type="dxa"/>
          </w:tcPr>
          <w:p w14:paraId="153918CF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0.1</w:t>
            </w:r>
          </w:p>
        </w:tc>
        <w:tc>
          <w:tcPr>
            <w:tcW w:w="1560" w:type="dxa"/>
          </w:tcPr>
          <w:p w14:paraId="4A798AC0" w14:textId="73E4DC81" w:rsidR="003875BA" w:rsidRPr="00FC5B30" w:rsidRDefault="00FC5B30" w:rsidP="00CC5CD3">
            <w:pPr>
              <w:keepNext/>
              <w:keepLines/>
              <w:spacing w:before="200"/>
              <w:outlineLvl w:val="7"/>
              <w:rPr>
                <w:lang w:val="it-IT"/>
              </w:rPr>
            </w:pPr>
            <w:r>
              <w:rPr>
                <w:lang w:val="it-IT"/>
              </w:rPr>
              <w:t>14</w:t>
            </w:r>
            <w:r w:rsidR="003875BA" w:rsidRPr="00FC5B30">
              <w:rPr>
                <w:lang w:val="it-IT"/>
              </w:rPr>
              <w:t>001Academy</w:t>
            </w:r>
          </w:p>
        </w:tc>
        <w:tc>
          <w:tcPr>
            <w:tcW w:w="5352" w:type="dxa"/>
          </w:tcPr>
          <w:p w14:paraId="33CCC184" w14:textId="77777777" w:rsidR="003875BA" w:rsidRPr="00FC5B30" w:rsidRDefault="003875BA" w:rsidP="00CC5CD3">
            <w:pPr>
              <w:keepNext/>
              <w:keepLines/>
              <w:spacing w:before="200"/>
              <w:outlineLvl w:val="7"/>
              <w:rPr>
                <w:lang w:val="it-IT"/>
              </w:rPr>
            </w:pPr>
            <w:r w:rsidRPr="00FC5B30">
              <w:rPr>
                <w:lang w:val="it-IT"/>
              </w:rPr>
              <w:t>Bozza del documento base</w:t>
            </w:r>
          </w:p>
        </w:tc>
      </w:tr>
      <w:tr w:rsidR="003875BA" w:rsidRPr="00FC5B30" w14:paraId="04809FA8" w14:textId="77777777" w:rsidTr="00CC5CD3">
        <w:tc>
          <w:tcPr>
            <w:tcW w:w="1384" w:type="dxa"/>
          </w:tcPr>
          <w:p w14:paraId="20E79D8B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992" w:type="dxa"/>
          </w:tcPr>
          <w:p w14:paraId="7093AB58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1560" w:type="dxa"/>
          </w:tcPr>
          <w:p w14:paraId="6C21449B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5352" w:type="dxa"/>
          </w:tcPr>
          <w:p w14:paraId="5351CF0A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0907C514" w14:textId="77777777" w:rsidTr="00CC5CD3">
        <w:tc>
          <w:tcPr>
            <w:tcW w:w="1384" w:type="dxa"/>
          </w:tcPr>
          <w:p w14:paraId="5579AE85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992" w:type="dxa"/>
          </w:tcPr>
          <w:p w14:paraId="382910E3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1560" w:type="dxa"/>
          </w:tcPr>
          <w:p w14:paraId="1A79B5E0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5352" w:type="dxa"/>
          </w:tcPr>
          <w:p w14:paraId="4A430AF2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54E4C509" w14:textId="77777777" w:rsidTr="00CC5CD3">
        <w:tc>
          <w:tcPr>
            <w:tcW w:w="1384" w:type="dxa"/>
          </w:tcPr>
          <w:p w14:paraId="0A20379B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992" w:type="dxa"/>
          </w:tcPr>
          <w:p w14:paraId="1101F6A6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1560" w:type="dxa"/>
          </w:tcPr>
          <w:p w14:paraId="136000C5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5352" w:type="dxa"/>
          </w:tcPr>
          <w:p w14:paraId="650A3D76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1CAAD383" w14:textId="77777777" w:rsidTr="00CC5CD3">
        <w:tc>
          <w:tcPr>
            <w:tcW w:w="1384" w:type="dxa"/>
          </w:tcPr>
          <w:p w14:paraId="6767DD0F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992" w:type="dxa"/>
          </w:tcPr>
          <w:p w14:paraId="16986CC8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1560" w:type="dxa"/>
          </w:tcPr>
          <w:p w14:paraId="7091F072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5352" w:type="dxa"/>
          </w:tcPr>
          <w:p w14:paraId="29C243AB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73BCF390" w14:textId="77777777" w:rsidTr="00CC5CD3">
        <w:tc>
          <w:tcPr>
            <w:tcW w:w="1384" w:type="dxa"/>
          </w:tcPr>
          <w:p w14:paraId="6080FAA4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992" w:type="dxa"/>
          </w:tcPr>
          <w:p w14:paraId="4F1C4C4E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1560" w:type="dxa"/>
          </w:tcPr>
          <w:p w14:paraId="0BA8274D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5352" w:type="dxa"/>
          </w:tcPr>
          <w:p w14:paraId="4CF87C14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  <w:tr w:rsidR="003875BA" w:rsidRPr="00FC5B30" w14:paraId="673AA425" w14:textId="77777777" w:rsidTr="00CC5CD3">
        <w:tc>
          <w:tcPr>
            <w:tcW w:w="1384" w:type="dxa"/>
          </w:tcPr>
          <w:p w14:paraId="32D8D586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992" w:type="dxa"/>
          </w:tcPr>
          <w:p w14:paraId="4384330C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1560" w:type="dxa"/>
          </w:tcPr>
          <w:p w14:paraId="41A72422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  <w:tc>
          <w:tcPr>
            <w:tcW w:w="5352" w:type="dxa"/>
          </w:tcPr>
          <w:p w14:paraId="4421FED9" w14:textId="77777777" w:rsidR="003875BA" w:rsidRPr="00FC5B30" w:rsidRDefault="003875BA" w:rsidP="00CC5CD3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</w:p>
        </w:tc>
      </w:tr>
    </w:tbl>
    <w:p w14:paraId="5FACF114" w14:textId="77777777" w:rsidR="003875BA" w:rsidRPr="00FC5B30" w:rsidRDefault="003875BA" w:rsidP="003875BA">
      <w:pPr>
        <w:rPr>
          <w:lang w:val="it-IT"/>
        </w:rPr>
      </w:pPr>
    </w:p>
    <w:p w14:paraId="62D9EEAF" w14:textId="77777777" w:rsidR="003875BA" w:rsidRPr="00FC5B30" w:rsidRDefault="003875BA" w:rsidP="003875BA">
      <w:pPr>
        <w:rPr>
          <w:b/>
          <w:sz w:val="28"/>
          <w:szCs w:val="28"/>
          <w:lang w:val="it-IT"/>
        </w:rPr>
      </w:pPr>
      <w:r w:rsidRPr="00FC5B30">
        <w:rPr>
          <w:b/>
          <w:sz w:val="28"/>
          <w:szCs w:val="28"/>
          <w:lang w:val="it-IT"/>
        </w:rPr>
        <w:t>Sommario</w:t>
      </w:r>
    </w:p>
    <w:p w14:paraId="4BFF596C" w14:textId="77777777" w:rsidR="00FC5B30" w:rsidRDefault="003875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FC5B30">
        <w:rPr>
          <w:b w:val="0"/>
          <w:bCs w:val="0"/>
          <w:caps w:val="0"/>
          <w:lang w:val="it-IT"/>
        </w:rPr>
        <w:fldChar w:fldCharType="begin"/>
      </w:r>
      <w:r w:rsidRPr="00FC5B30">
        <w:rPr>
          <w:b w:val="0"/>
          <w:bCs w:val="0"/>
          <w:caps w:val="0"/>
          <w:lang w:val="it-IT"/>
        </w:rPr>
        <w:instrText xml:space="preserve"> TOC \o "1-3" \h \z \u </w:instrText>
      </w:r>
      <w:r w:rsidRPr="00FC5B30">
        <w:rPr>
          <w:b w:val="0"/>
          <w:bCs w:val="0"/>
          <w:caps w:val="0"/>
          <w:lang w:val="it-IT"/>
        </w:rPr>
        <w:fldChar w:fldCharType="separate"/>
      </w:r>
      <w:hyperlink w:anchor="_Toc481515369" w:history="1">
        <w:r w:rsidR="00FC5B30" w:rsidRPr="00095670">
          <w:rPr>
            <w:rStyle w:val="Hyperlink"/>
            <w:noProof/>
            <w:lang w:val="it-IT"/>
          </w:rPr>
          <w:t>1.</w:t>
        </w:r>
        <w:r w:rsidR="00FC5B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Scopo, ambito e destinatari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_Toc481515369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3</w:t>
        </w:r>
        <w:r w:rsidR="00FC5B30">
          <w:rPr>
            <w:noProof/>
            <w:webHidden/>
          </w:rPr>
          <w:fldChar w:fldCharType="end"/>
        </w:r>
      </w:hyperlink>
    </w:p>
    <w:p w14:paraId="1E166B7D" w14:textId="77777777" w:rsidR="00FC5B30" w:rsidRDefault="00BB5FD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15370" w:history="1">
        <w:r w:rsidR="00FC5B30" w:rsidRPr="00095670">
          <w:rPr>
            <w:rStyle w:val="Hyperlink"/>
            <w:noProof/>
            <w:lang w:val="it-IT"/>
          </w:rPr>
          <w:t>2.</w:t>
        </w:r>
        <w:r w:rsidR="00FC5B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Documenti di riferimento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_Toc481515370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3</w:t>
        </w:r>
        <w:r w:rsidR="00FC5B30">
          <w:rPr>
            <w:noProof/>
            <w:webHidden/>
          </w:rPr>
          <w:fldChar w:fldCharType="end"/>
        </w:r>
      </w:hyperlink>
    </w:p>
    <w:p w14:paraId="5D26596C" w14:textId="77777777" w:rsidR="00FC5B30" w:rsidRDefault="00BB5FD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15371" w:history="1">
        <w:r w:rsidR="00FC5B30" w:rsidRPr="00095670">
          <w:rPr>
            <w:rStyle w:val="Hyperlink"/>
            <w:noProof/>
            <w:lang w:val="it-IT"/>
          </w:rPr>
          <w:t>3.</w:t>
        </w:r>
        <w:r w:rsidR="00FC5B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Controllo dei documenti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_Toc481515371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3</w:t>
        </w:r>
        <w:r w:rsidR="00FC5B30">
          <w:rPr>
            <w:noProof/>
            <w:webHidden/>
          </w:rPr>
          <w:fldChar w:fldCharType="end"/>
        </w:r>
      </w:hyperlink>
    </w:p>
    <w:p w14:paraId="23417B39" w14:textId="77777777" w:rsidR="00FC5B30" w:rsidRDefault="00BB5F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5372" w:history="1">
        <w:r w:rsidR="00FC5B30" w:rsidRPr="00095670">
          <w:rPr>
            <w:rStyle w:val="Hyperlink"/>
            <w:noProof/>
            <w:lang w:val="it-IT"/>
          </w:rPr>
          <w:t>3.1.</w:t>
        </w:r>
        <w:r w:rsidR="00FC5B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Creazione e identificazione dei documenti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_Toc481515372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3</w:t>
        </w:r>
        <w:r w:rsidR="00FC5B30">
          <w:rPr>
            <w:noProof/>
            <w:webHidden/>
          </w:rPr>
          <w:fldChar w:fldCharType="end"/>
        </w:r>
      </w:hyperlink>
    </w:p>
    <w:p w14:paraId="2220FE45" w14:textId="77777777" w:rsidR="00FC5B30" w:rsidRDefault="00BB5F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5373" w:history="1">
        <w:r w:rsidR="00FC5B30" w:rsidRPr="00095670">
          <w:rPr>
            <w:rStyle w:val="Hyperlink"/>
            <w:noProof/>
            <w:lang w:val="it-IT"/>
          </w:rPr>
          <w:t>3.2.</w:t>
        </w:r>
        <w:r w:rsidR="00FC5B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Approvazione dei documenti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_Toc481515373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4</w:t>
        </w:r>
        <w:r w:rsidR="00FC5B30">
          <w:rPr>
            <w:noProof/>
            <w:webHidden/>
          </w:rPr>
          <w:fldChar w:fldCharType="end"/>
        </w:r>
      </w:hyperlink>
    </w:p>
    <w:p w14:paraId="66C75842" w14:textId="77777777" w:rsidR="00FC5B30" w:rsidRDefault="00BB5F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5374" w:history="1">
        <w:r w:rsidR="00FC5B30" w:rsidRPr="00095670">
          <w:rPr>
            <w:rStyle w:val="Hyperlink"/>
            <w:noProof/>
            <w:lang w:val="it-IT"/>
          </w:rPr>
          <w:t>3.3.</w:t>
        </w:r>
        <w:r w:rsidR="00FC5B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Pubblicazione , distribuzione, e accesso ai documenti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_Toc481515374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4</w:t>
        </w:r>
        <w:r w:rsidR="00FC5B30">
          <w:rPr>
            <w:noProof/>
            <w:webHidden/>
          </w:rPr>
          <w:fldChar w:fldCharType="end"/>
        </w:r>
      </w:hyperlink>
    </w:p>
    <w:p w14:paraId="0891C8DA" w14:textId="77777777" w:rsidR="00FC5B30" w:rsidRDefault="00BB5F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5375" w:history="1">
        <w:r w:rsidR="00FC5B30" w:rsidRPr="00095670">
          <w:rPr>
            <w:rStyle w:val="Hyperlink"/>
            <w:noProof/>
            <w:lang w:val="it-IT"/>
          </w:rPr>
          <w:t>3.4.</w:t>
        </w:r>
        <w:r w:rsidR="00FC5B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Recupero dei documenti superati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_Toc481515375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4</w:t>
        </w:r>
        <w:r w:rsidR="00FC5B30">
          <w:rPr>
            <w:noProof/>
            <w:webHidden/>
          </w:rPr>
          <w:fldChar w:fldCharType="end"/>
        </w:r>
      </w:hyperlink>
    </w:p>
    <w:p w14:paraId="5BD303BF" w14:textId="77777777" w:rsidR="00FC5B30" w:rsidRDefault="00BB5F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5376" w:history="1">
        <w:r w:rsidR="00FC5B30" w:rsidRPr="00095670">
          <w:rPr>
            <w:rStyle w:val="Hyperlink"/>
            <w:noProof/>
            <w:lang w:val="it-IT"/>
          </w:rPr>
          <w:t>3.5.</w:t>
        </w:r>
        <w:r w:rsidR="00FC5B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Aggiornamenti e modifiche dei documenti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_Toc481515376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4</w:t>
        </w:r>
        <w:r w:rsidR="00FC5B30">
          <w:rPr>
            <w:noProof/>
            <w:webHidden/>
          </w:rPr>
          <w:fldChar w:fldCharType="end"/>
        </w:r>
      </w:hyperlink>
    </w:p>
    <w:p w14:paraId="4943AB33" w14:textId="77777777" w:rsidR="00FC5B30" w:rsidRDefault="00BB5F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5377" w:history="1">
        <w:r w:rsidR="00FC5B30" w:rsidRPr="00095670">
          <w:rPr>
            <w:rStyle w:val="Hyperlink"/>
            <w:noProof/>
            <w:lang w:val="it-IT"/>
          </w:rPr>
          <w:t>3.6.</w:t>
        </w:r>
        <w:r w:rsidR="00FC5B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Documenti di origine esterna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_Toc481515377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5</w:t>
        </w:r>
        <w:r w:rsidR="00FC5B30">
          <w:rPr>
            <w:noProof/>
            <w:webHidden/>
          </w:rPr>
          <w:fldChar w:fldCharType="end"/>
        </w:r>
      </w:hyperlink>
    </w:p>
    <w:p w14:paraId="440BA42F" w14:textId="77777777" w:rsidR="00FC5B30" w:rsidRDefault="00BB5F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5378" w:history="1">
        <w:r w:rsidR="00FC5B30" w:rsidRPr="00095670">
          <w:rPr>
            <w:rStyle w:val="Hyperlink"/>
            <w:noProof/>
            <w:lang w:val="it-IT"/>
          </w:rPr>
          <w:t>3.7.</w:t>
        </w:r>
        <w:r w:rsidR="00FC5B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Controllo delle registrazioni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_Toc481515378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5</w:t>
        </w:r>
        <w:r w:rsidR="00FC5B30">
          <w:rPr>
            <w:noProof/>
            <w:webHidden/>
          </w:rPr>
          <w:fldChar w:fldCharType="end"/>
        </w:r>
      </w:hyperlink>
    </w:p>
    <w:p w14:paraId="0DA6850E" w14:textId="77777777" w:rsidR="00FC5B30" w:rsidRDefault="00BB5FD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81515379" w:history="1">
        <w:r w:rsidR="00FC5B30" w:rsidRPr="00095670">
          <w:rPr>
            <w:rStyle w:val="Hyperlink"/>
            <w:noProof/>
            <w:lang w:val="it-IT"/>
          </w:rPr>
          <w:t>3.7.1.</w:t>
        </w:r>
        <w:r w:rsidR="00FC5B3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Gestione e identificazione delle registrazioni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_Toc481515379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5</w:t>
        </w:r>
        <w:r w:rsidR="00FC5B30">
          <w:rPr>
            <w:noProof/>
            <w:webHidden/>
          </w:rPr>
          <w:fldChar w:fldCharType="end"/>
        </w:r>
      </w:hyperlink>
    </w:p>
    <w:p w14:paraId="484B25BB" w14:textId="77777777" w:rsidR="00FC5B30" w:rsidRDefault="00BB5FD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81515380" w:history="1">
        <w:r w:rsidR="00FC5B30" w:rsidRPr="00095670">
          <w:rPr>
            <w:rStyle w:val="Hyperlink"/>
            <w:noProof/>
            <w:lang w:val="it-IT"/>
          </w:rPr>
          <w:t>3.7.2.</w:t>
        </w:r>
        <w:r w:rsidR="00FC5B3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Disponibilità delle registrazioni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_Toc481515380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5</w:t>
        </w:r>
        <w:r w:rsidR="00FC5B30">
          <w:rPr>
            <w:noProof/>
            <w:webHidden/>
          </w:rPr>
          <w:fldChar w:fldCharType="end"/>
        </w:r>
      </w:hyperlink>
    </w:p>
    <w:p w14:paraId="05F340E4" w14:textId="77777777" w:rsidR="00FC5B30" w:rsidRDefault="00BB5FD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81515381" w:history="1">
        <w:r w:rsidR="00FC5B30" w:rsidRPr="00095670">
          <w:rPr>
            <w:rStyle w:val="Hyperlink"/>
            <w:noProof/>
            <w:lang w:val="it-IT"/>
          </w:rPr>
          <w:t>3.7.3.</w:t>
        </w:r>
        <w:r w:rsidR="00FC5B3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Elenco dei tipi di registrazioni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_Toc481515381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6</w:t>
        </w:r>
        <w:r w:rsidR="00FC5B30">
          <w:rPr>
            <w:noProof/>
            <w:webHidden/>
          </w:rPr>
          <w:fldChar w:fldCharType="end"/>
        </w:r>
      </w:hyperlink>
    </w:p>
    <w:p w14:paraId="600D2904" w14:textId="77777777" w:rsidR="00FC5B30" w:rsidRDefault="00BB5FD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81515382" w:history="1">
        <w:r w:rsidR="00FC5B30" w:rsidRPr="00095670">
          <w:rPr>
            <w:rStyle w:val="Hyperlink"/>
            <w:noProof/>
            <w:lang w:val="it-IT"/>
          </w:rPr>
          <w:t>3.7.4.</w:t>
        </w:r>
        <w:r w:rsidR="00FC5B3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Archiviazione e distruzione delle registrazioni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_Toc481515382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6</w:t>
        </w:r>
        <w:r w:rsidR="00FC5B30">
          <w:rPr>
            <w:noProof/>
            <w:webHidden/>
          </w:rPr>
          <w:fldChar w:fldCharType="end"/>
        </w:r>
      </w:hyperlink>
    </w:p>
    <w:p w14:paraId="73EB7583" w14:textId="77777777" w:rsidR="00FC5B30" w:rsidRDefault="00BB5FD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15383" w:history="1">
        <w:r w:rsidR="00FC5B30" w:rsidRPr="00095670">
          <w:rPr>
            <w:rStyle w:val="Hyperlink"/>
            <w:noProof/>
            <w:lang w:val="it-IT"/>
          </w:rPr>
          <w:t>4.</w:t>
        </w:r>
        <w:r w:rsidR="00FC5B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Gestione delle registrazioni in base a questo documento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_Toc481515383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6</w:t>
        </w:r>
        <w:r w:rsidR="00FC5B30">
          <w:rPr>
            <w:noProof/>
            <w:webHidden/>
          </w:rPr>
          <w:fldChar w:fldCharType="end"/>
        </w:r>
      </w:hyperlink>
    </w:p>
    <w:p w14:paraId="2B08147C" w14:textId="77777777" w:rsidR="00FC5B30" w:rsidRDefault="00BB5FD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15384" w:history="1">
        <w:r w:rsidR="00FC5B30" w:rsidRPr="00095670">
          <w:rPr>
            <w:rStyle w:val="Hyperlink"/>
            <w:noProof/>
            <w:lang w:val="it-IT"/>
          </w:rPr>
          <w:t>5.</w:t>
        </w:r>
        <w:r w:rsidR="00FC5B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C5B30" w:rsidRPr="00095670">
          <w:rPr>
            <w:rStyle w:val="Hyperlink"/>
            <w:noProof/>
            <w:lang w:val="it-IT"/>
          </w:rPr>
          <w:t>Allegati</w:t>
        </w:r>
        <w:r w:rsidR="00FC5B30">
          <w:rPr>
            <w:noProof/>
            <w:webHidden/>
          </w:rPr>
          <w:tab/>
        </w:r>
        <w:r w:rsidR="00FC5B30">
          <w:rPr>
            <w:noProof/>
            <w:webHidden/>
          </w:rPr>
          <w:fldChar w:fldCharType="begin"/>
        </w:r>
        <w:r w:rsidR="00FC5B30">
          <w:rPr>
            <w:noProof/>
            <w:webHidden/>
          </w:rPr>
          <w:instrText xml:space="preserve"> PAGEREF _Toc481515384 \h </w:instrText>
        </w:r>
        <w:r w:rsidR="00FC5B30">
          <w:rPr>
            <w:noProof/>
            <w:webHidden/>
          </w:rPr>
        </w:r>
        <w:r w:rsidR="00FC5B30">
          <w:rPr>
            <w:noProof/>
            <w:webHidden/>
          </w:rPr>
          <w:fldChar w:fldCharType="separate"/>
        </w:r>
        <w:r w:rsidR="00FC5B30">
          <w:rPr>
            <w:noProof/>
            <w:webHidden/>
          </w:rPr>
          <w:t>7</w:t>
        </w:r>
        <w:r w:rsidR="00FC5B30">
          <w:rPr>
            <w:noProof/>
            <w:webHidden/>
          </w:rPr>
          <w:fldChar w:fldCharType="end"/>
        </w:r>
      </w:hyperlink>
    </w:p>
    <w:p w14:paraId="46FBC170" w14:textId="4B455097" w:rsidR="003875BA" w:rsidRPr="00FC5B30" w:rsidRDefault="003875BA" w:rsidP="003875BA">
      <w:pPr>
        <w:rPr>
          <w:b/>
          <w:bCs/>
          <w:caps/>
          <w:sz w:val="20"/>
          <w:szCs w:val="20"/>
          <w:lang w:val="it-IT"/>
        </w:rPr>
      </w:pPr>
      <w:r w:rsidRPr="00FC5B30">
        <w:rPr>
          <w:b/>
          <w:bCs/>
          <w:caps/>
          <w:sz w:val="20"/>
          <w:szCs w:val="20"/>
          <w:lang w:val="it-IT"/>
        </w:rPr>
        <w:fldChar w:fldCharType="end"/>
      </w:r>
    </w:p>
    <w:p w14:paraId="75259F6D" w14:textId="77777777" w:rsidR="003875BA" w:rsidRPr="00FC5B30" w:rsidRDefault="003875BA" w:rsidP="003875BA">
      <w:pPr>
        <w:rPr>
          <w:b/>
          <w:bCs/>
          <w:caps/>
          <w:sz w:val="20"/>
          <w:szCs w:val="20"/>
          <w:lang w:val="it-IT"/>
        </w:rPr>
      </w:pPr>
    </w:p>
    <w:p w14:paraId="3F621A26" w14:textId="77777777" w:rsidR="003875BA" w:rsidRPr="00FC5B30" w:rsidRDefault="003875BA" w:rsidP="003875BA">
      <w:pPr>
        <w:rPr>
          <w:b/>
          <w:bCs/>
          <w:caps/>
          <w:sz w:val="20"/>
          <w:szCs w:val="20"/>
          <w:lang w:val="it-IT"/>
        </w:rPr>
      </w:pPr>
    </w:p>
    <w:p w14:paraId="3191FFE5" w14:textId="77777777" w:rsidR="003875BA" w:rsidRPr="00FC5B30" w:rsidRDefault="003875BA" w:rsidP="003D2A90">
      <w:pPr>
        <w:jc w:val="center"/>
        <w:rPr>
          <w:b/>
          <w:bCs/>
          <w:caps/>
          <w:sz w:val="20"/>
          <w:szCs w:val="20"/>
          <w:lang w:val="it-IT"/>
        </w:rPr>
      </w:pPr>
    </w:p>
    <w:p w14:paraId="75370687" w14:textId="77777777" w:rsidR="00CC5CD3" w:rsidRPr="00FC5B30" w:rsidRDefault="00CC5CD3" w:rsidP="00CC5CD3">
      <w:pPr>
        <w:pStyle w:val="Heading1"/>
        <w:rPr>
          <w:lang w:val="it-IT"/>
        </w:rPr>
      </w:pPr>
      <w:bookmarkStart w:id="6" w:name="_Toc447025582"/>
      <w:bookmarkStart w:id="7" w:name="_Toc350627778"/>
      <w:bookmarkStart w:id="8" w:name="_Toc385624712"/>
      <w:bookmarkStart w:id="9" w:name="_Toc350643626"/>
      <w:bookmarkStart w:id="10" w:name="_Toc385587144"/>
      <w:bookmarkStart w:id="11" w:name="_Toc481515369"/>
      <w:r w:rsidRPr="00FC5B30">
        <w:rPr>
          <w:lang w:val="it-IT"/>
        </w:rPr>
        <w:lastRenderedPageBreak/>
        <w:t>Scopo, ambito e destinatari</w:t>
      </w:r>
      <w:bookmarkEnd w:id="6"/>
      <w:bookmarkEnd w:id="7"/>
      <w:bookmarkEnd w:id="8"/>
      <w:bookmarkEnd w:id="9"/>
      <w:bookmarkEnd w:id="10"/>
      <w:bookmarkEnd w:id="11"/>
    </w:p>
    <w:p w14:paraId="247CAB42" w14:textId="471B17CD" w:rsidR="00015339" w:rsidRPr="00FC5B30" w:rsidRDefault="00CC5CD3" w:rsidP="00015339">
      <w:pPr>
        <w:rPr>
          <w:lang w:val="it-IT"/>
        </w:rPr>
      </w:pPr>
      <w:r w:rsidRPr="00FC5B30">
        <w:rPr>
          <w:lang w:val="it-IT"/>
        </w:rPr>
        <w:t xml:space="preserve">Lo scopo di questa procedura è assicurare il controllo relativamente alla creazione, approvazione, distribuzione, utilizzo, </w:t>
      </w:r>
      <w:del w:id="12" w:author="14001Academy" w:date="2017-04-30T22:06:00Z">
        <w:r w:rsidR="00EA5953" w:rsidRPr="00FC5B30" w:rsidDel="00EA5953">
          <w:rPr>
            <w:lang w:val="it-IT"/>
          </w:rPr>
          <w:delText>e aggiornamenti</w:delText>
        </w:r>
      </w:del>
      <w:r w:rsidRPr="00FC5B30">
        <w:rPr>
          <w:lang w:val="it-IT"/>
        </w:rPr>
        <w:t xml:space="preserve">aggiornamento, conservazione e cancellazione di documenti e registrazioni (detti anche: informazioni documentate) utilizzati all’interno del </w:t>
      </w:r>
      <w:commentRangeStart w:id="13"/>
      <w:r w:rsidR="00015339" w:rsidRPr="00FC5B30">
        <w:rPr>
          <w:lang w:val="it-IT"/>
        </w:rPr>
        <w:t>SGA (Sistema di Gestione Ambientale)</w:t>
      </w:r>
      <w:commentRangeEnd w:id="13"/>
      <w:r w:rsidR="00015339" w:rsidRPr="00FC5B30">
        <w:rPr>
          <w:rStyle w:val="CommentReference"/>
          <w:lang w:val="it-IT"/>
        </w:rPr>
        <w:commentReference w:id="13"/>
      </w:r>
      <w:r w:rsidR="00015339" w:rsidRPr="00FC5B30">
        <w:rPr>
          <w:lang w:val="it-IT"/>
        </w:rPr>
        <w:t>..</w:t>
      </w:r>
    </w:p>
    <w:p w14:paraId="3F2BFF19" w14:textId="470FD1EF" w:rsidR="00667EE3" w:rsidRPr="00FC5B30" w:rsidRDefault="00015339" w:rsidP="00667EE3">
      <w:pPr>
        <w:rPr>
          <w:lang w:val="it-IT"/>
        </w:rPr>
      </w:pPr>
      <w:commentRangeStart w:id="14"/>
      <w:r w:rsidRPr="00FC5B30">
        <w:rPr>
          <w:lang w:val="it-IT"/>
        </w:rPr>
        <w:t>Questa procedura si applica a tutti i documenti e registrazioni relativi al SGA, a prescindere dal fatto che i documenti e i dati siano creati all’interno di [nome dell’Organizzazione] o che siano di origine esterna.</w:t>
      </w:r>
      <w:commentRangeEnd w:id="14"/>
      <w:r w:rsidR="00283170" w:rsidRPr="00FC5B30">
        <w:rPr>
          <w:rStyle w:val="CommentReference"/>
          <w:lang w:val="it-IT"/>
        </w:rPr>
        <w:commentReference w:id="14"/>
      </w:r>
      <w:r w:rsidRPr="00FC5B30">
        <w:rPr>
          <w:lang w:val="it-IT"/>
        </w:rPr>
        <w:t xml:space="preserve"> Questa procedura include tutti i documenti e le registrazioni, conservati in qualsiasi </w:t>
      </w:r>
      <w:del w:id="15" w:author="14001Academy" w:date="2017-04-30T22:08:00Z">
        <w:r w:rsidRPr="00FC5B30" w:rsidDel="00EA5953">
          <w:rPr>
            <w:lang w:val="it-IT"/>
          </w:rPr>
          <w:delText xml:space="preserve">forma </w:delText>
        </w:r>
      </w:del>
      <w:ins w:id="16" w:author="14001Academy" w:date="2017-04-30T22:08:00Z">
        <w:r w:rsidR="00EA5953" w:rsidRPr="00FC5B30">
          <w:rPr>
            <w:lang w:val="it-IT"/>
          </w:rPr>
          <w:t xml:space="preserve">mezzo </w:t>
        </w:r>
      </w:ins>
      <w:r w:rsidRPr="00FC5B30">
        <w:rPr>
          <w:lang w:val="it-IT"/>
        </w:rPr>
        <w:t>possibil</w:t>
      </w:r>
      <w:r w:rsidR="00EA5953" w:rsidRPr="00FC5B30">
        <w:rPr>
          <w:lang w:val="it-IT"/>
        </w:rPr>
        <w:t>e – cartacea, audio, video, etc</w:t>
      </w:r>
      <w:r w:rsidR="00F37DA3" w:rsidRPr="00FC5B30">
        <w:rPr>
          <w:lang w:val="it-IT"/>
        </w:rPr>
        <w:t>.</w:t>
      </w:r>
    </w:p>
    <w:p w14:paraId="1F7440E0" w14:textId="5CD67438" w:rsidR="00015339" w:rsidRPr="00FC5B30" w:rsidRDefault="00015339" w:rsidP="00015339">
      <w:pPr>
        <w:rPr>
          <w:lang w:val="it-IT"/>
        </w:rPr>
      </w:pPr>
      <w:r w:rsidRPr="00FC5B30">
        <w:rPr>
          <w:lang w:val="it-IT"/>
        </w:rPr>
        <w:t>Qu</w:t>
      </w:r>
      <w:r w:rsidR="00304577" w:rsidRPr="00FC5B30">
        <w:rPr>
          <w:lang w:val="it-IT"/>
        </w:rPr>
        <w:t>esta procedura non si applica a</w:t>
      </w:r>
      <w:r w:rsidRPr="00FC5B30">
        <w:rPr>
          <w:lang w:val="it-IT"/>
        </w:rPr>
        <w:t xml:space="preserve"> documenti e registrazioni che riguard</w:t>
      </w:r>
      <w:r w:rsidR="00304577" w:rsidRPr="00FC5B30">
        <w:rPr>
          <w:lang w:val="it-IT"/>
        </w:rPr>
        <w:t>i</w:t>
      </w:r>
      <w:r w:rsidRPr="00FC5B30">
        <w:rPr>
          <w:lang w:val="it-IT"/>
        </w:rPr>
        <w:t xml:space="preserve">no </w:t>
      </w:r>
      <w:commentRangeStart w:id="17"/>
      <w:r w:rsidRPr="00FC5B30">
        <w:rPr>
          <w:lang w:val="it-IT"/>
        </w:rPr>
        <w:t>[descrivere le parti dell’organizzazione alle quali non si applica la procedura]</w:t>
      </w:r>
      <w:commentRangeEnd w:id="17"/>
      <w:r w:rsidR="004E515D" w:rsidRPr="00FC5B30">
        <w:rPr>
          <w:rStyle w:val="CommentReference"/>
          <w:lang w:val="it-IT"/>
        </w:rPr>
        <w:commentReference w:id="17"/>
      </w:r>
      <w:r w:rsidRPr="00FC5B30">
        <w:rPr>
          <w:lang w:val="it-IT"/>
        </w:rPr>
        <w:t>.</w:t>
      </w:r>
    </w:p>
    <w:p w14:paraId="0028D3CB" w14:textId="77777777" w:rsidR="00CC5CD3" w:rsidRPr="00FC5B30" w:rsidRDefault="00CC5CD3" w:rsidP="00CC5CD3">
      <w:pPr>
        <w:rPr>
          <w:lang w:val="it-IT"/>
        </w:rPr>
      </w:pPr>
      <w:commentRangeStart w:id="18"/>
      <w:r w:rsidRPr="00FC5B30">
        <w:rPr>
          <w:lang w:val="it-IT"/>
        </w:rPr>
        <w:t>I destinatari di questo documento sono tutti i dipendenti di [nome dell’organizzazione] che operano all’interno del campo di applicazione del SGA.</w:t>
      </w:r>
      <w:commentRangeEnd w:id="18"/>
      <w:r w:rsidR="00EA5953" w:rsidRPr="00FC5B30">
        <w:rPr>
          <w:rStyle w:val="CommentReference"/>
          <w:lang w:val="it-IT"/>
        </w:rPr>
        <w:commentReference w:id="18"/>
      </w:r>
    </w:p>
    <w:p w14:paraId="330736DE" w14:textId="77777777" w:rsidR="00092A56" w:rsidRPr="00FC5B30" w:rsidRDefault="00092A56" w:rsidP="00DB37F7">
      <w:pPr>
        <w:rPr>
          <w:lang w:val="it-IT"/>
        </w:rPr>
      </w:pPr>
    </w:p>
    <w:p w14:paraId="36D0B093" w14:textId="2A49F65D" w:rsidR="00DB35CB" w:rsidRPr="00FC5B30" w:rsidRDefault="00304577" w:rsidP="00DB35CB">
      <w:pPr>
        <w:pStyle w:val="Heading1"/>
        <w:rPr>
          <w:lang w:val="it-IT"/>
        </w:rPr>
      </w:pPr>
      <w:bookmarkStart w:id="19" w:name="_Toc481515370"/>
      <w:r w:rsidRPr="00FC5B30">
        <w:rPr>
          <w:lang w:val="it-IT"/>
        </w:rPr>
        <w:t>Documenti di riferimento</w:t>
      </w:r>
      <w:bookmarkEnd w:id="19"/>
    </w:p>
    <w:p w14:paraId="7F12CDA4" w14:textId="747E61BC" w:rsidR="00DB37F7" w:rsidRPr="00FC5B30" w:rsidRDefault="00F37DA3" w:rsidP="00F27883">
      <w:pPr>
        <w:numPr>
          <w:ilvl w:val="0"/>
          <w:numId w:val="4"/>
        </w:numPr>
        <w:spacing w:after="0"/>
        <w:rPr>
          <w:lang w:val="it-IT"/>
        </w:rPr>
      </w:pPr>
      <w:commentRangeStart w:id="20"/>
      <w:r w:rsidRPr="00FC5B30">
        <w:rPr>
          <w:lang w:val="it-IT"/>
        </w:rPr>
        <w:t xml:space="preserve">ISO </w:t>
      </w:r>
      <w:r w:rsidR="000007CA" w:rsidRPr="00FC5B30">
        <w:rPr>
          <w:lang w:val="it-IT"/>
        </w:rPr>
        <w:t>14001:</w:t>
      </w:r>
      <w:del w:id="21" w:author="14001Academy" w:date="2017-04-30T22:11:00Z">
        <w:r w:rsidR="004E515D" w:rsidRPr="00FC5B30" w:rsidDel="004E515D">
          <w:rPr>
            <w:lang w:val="it-IT"/>
          </w:rPr>
          <w:delText>2004</w:delText>
        </w:r>
      </w:del>
      <w:ins w:id="22" w:author="14001Academy" w:date="2017-04-30T22:11:00Z">
        <w:r w:rsidR="004E515D" w:rsidRPr="00FC5B30">
          <w:rPr>
            <w:lang w:val="it-IT"/>
          </w:rPr>
          <w:t>2015</w:t>
        </w:r>
      </w:ins>
      <w:r w:rsidRPr="00FC5B30">
        <w:rPr>
          <w:lang w:val="it-IT"/>
        </w:rPr>
        <w:t xml:space="preserve">, </w:t>
      </w:r>
      <w:r w:rsidR="00015339" w:rsidRPr="00FC5B30">
        <w:rPr>
          <w:lang w:val="it-IT"/>
        </w:rPr>
        <w:t xml:space="preserve">paragrafo </w:t>
      </w:r>
      <w:del w:id="23" w:author="14001Academy" w:date="2017-04-30T22:11:00Z">
        <w:r w:rsidR="004E515D" w:rsidRPr="00FC5B30" w:rsidDel="004E515D">
          <w:rPr>
            <w:lang w:val="it-IT"/>
          </w:rPr>
          <w:delText>4.4</w:delText>
        </w:r>
      </w:del>
      <w:ins w:id="24" w:author="14001Academy" w:date="2017-04-30T22:11:00Z">
        <w:r w:rsidR="004E515D" w:rsidRPr="00FC5B30">
          <w:rPr>
            <w:lang w:val="it-IT"/>
          </w:rPr>
          <w:t>7</w:t>
        </w:r>
      </w:ins>
      <w:r w:rsidR="005D7913" w:rsidRPr="00FC5B30">
        <w:rPr>
          <w:lang w:val="it-IT"/>
        </w:rPr>
        <w:t>.5</w:t>
      </w:r>
      <w:del w:id="25" w:author="14001Academy" w:date="2017-04-30T22:12:00Z">
        <w:r w:rsidR="004E515D" w:rsidRPr="00FC5B30" w:rsidDel="004E515D">
          <w:rPr>
            <w:lang w:val="it-IT"/>
          </w:rPr>
          <w:delText>;4.5.4</w:delText>
        </w:r>
      </w:del>
    </w:p>
    <w:p w14:paraId="1EA4B011" w14:textId="1D248A7E" w:rsidR="00015339" w:rsidRPr="00FC5B30" w:rsidRDefault="00CC5CD3" w:rsidP="00015339">
      <w:pPr>
        <w:numPr>
          <w:ilvl w:val="0"/>
          <w:numId w:val="4"/>
        </w:numPr>
        <w:spacing w:after="0"/>
        <w:rPr>
          <w:lang w:val="it-IT"/>
        </w:rPr>
      </w:pPr>
      <w:r w:rsidRPr="00FC5B30">
        <w:rPr>
          <w:lang w:val="it-IT"/>
        </w:rPr>
        <w:t>Manuale Ambientale</w:t>
      </w:r>
      <w:commentRangeEnd w:id="20"/>
      <w:r w:rsidR="004E515D" w:rsidRPr="00FC5B30">
        <w:rPr>
          <w:rStyle w:val="CommentReference"/>
          <w:lang w:val="it-IT"/>
        </w:rPr>
        <w:commentReference w:id="20"/>
      </w:r>
      <w:r w:rsidR="00015339" w:rsidRPr="00FC5B30">
        <w:rPr>
          <w:lang w:val="it-IT"/>
        </w:rPr>
        <w:t xml:space="preserve">    </w:t>
      </w:r>
    </w:p>
    <w:p w14:paraId="2F033BDE" w14:textId="77777777" w:rsidR="00015339" w:rsidRPr="00FC5B30" w:rsidRDefault="00015339" w:rsidP="00015339">
      <w:pPr>
        <w:numPr>
          <w:ilvl w:val="0"/>
          <w:numId w:val="4"/>
        </w:numPr>
        <w:rPr>
          <w:lang w:val="it-IT"/>
        </w:rPr>
      </w:pPr>
      <w:r w:rsidRPr="00FC5B30">
        <w:rPr>
          <w:lang w:val="it-IT"/>
        </w:rPr>
        <w:t>[altri documenti e norme che regolamentano il controllo della documentazione]</w:t>
      </w:r>
    </w:p>
    <w:p w14:paraId="2A1C7643" w14:textId="77777777" w:rsidR="00015339" w:rsidRPr="00FC5B30" w:rsidRDefault="00015339" w:rsidP="00015339">
      <w:pPr>
        <w:rPr>
          <w:lang w:val="it-IT"/>
        </w:rPr>
      </w:pPr>
    </w:p>
    <w:p w14:paraId="20F1AE2D" w14:textId="77777777" w:rsidR="00015339" w:rsidRPr="00FC5B30" w:rsidRDefault="00015339" w:rsidP="00015339">
      <w:pPr>
        <w:pStyle w:val="Heading1"/>
        <w:rPr>
          <w:lang w:val="it-IT"/>
        </w:rPr>
      </w:pPr>
      <w:bookmarkStart w:id="26" w:name="_Toc446950552"/>
      <w:bookmarkStart w:id="27" w:name="_Toc481515371"/>
      <w:r w:rsidRPr="00FC5B30">
        <w:rPr>
          <w:lang w:val="it-IT"/>
        </w:rPr>
        <w:t>Controllo dei documenti</w:t>
      </w:r>
      <w:bookmarkEnd w:id="26"/>
      <w:bookmarkEnd w:id="27"/>
    </w:p>
    <w:p w14:paraId="64E5F1B9" w14:textId="17BF6228" w:rsidR="00015339" w:rsidRPr="00FC5B30" w:rsidRDefault="00015339" w:rsidP="00015339">
      <w:pPr>
        <w:rPr>
          <w:lang w:val="it-IT"/>
        </w:rPr>
      </w:pPr>
      <w:r w:rsidRPr="00FC5B30">
        <w:rPr>
          <w:lang w:val="it-IT"/>
        </w:rPr>
        <w:t xml:space="preserve">I documenti interni sono tutti quei documenti creati all’interno dell’organizzazione, </w:t>
      </w:r>
      <w:r w:rsidR="00CC5CD3" w:rsidRPr="00FC5B30">
        <w:rPr>
          <w:lang w:val="it-IT"/>
        </w:rPr>
        <w:t xml:space="preserve">per </w:t>
      </w:r>
      <w:r w:rsidRPr="00FC5B30">
        <w:rPr>
          <w:lang w:val="it-IT"/>
        </w:rPr>
        <w:t xml:space="preserve">es. politiche, istruzioni di lavoro, registrazioni etc., che sono </w:t>
      </w:r>
      <w:commentRangeStart w:id="28"/>
      <w:r w:rsidRPr="00FC5B30">
        <w:rPr>
          <w:lang w:val="it-IT"/>
        </w:rPr>
        <w:t>elencati alla sezione 3.7.3 di questo documento</w:t>
      </w:r>
      <w:commentRangeEnd w:id="28"/>
      <w:r w:rsidR="004E515D" w:rsidRPr="00FC5B30">
        <w:rPr>
          <w:rStyle w:val="CommentReference"/>
          <w:lang w:val="it-IT"/>
        </w:rPr>
        <w:commentReference w:id="28"/>
      </w:r>
      <w:r w:rsidRPr="00FC5B30">
        <w:rPr>
          <w:lang w:val="it-IT"/>
        </w:rPr>
        <w:t>.</w:t>
      </w:r>
    </w:p>
    <w:p w14:paraId="15E686AB" w14:textId="36AC2797" w:rsidR="00CC5CD3" w:rsidRPr="00FC5B30" w:rsidRDefault="004E515D" w:rsidP="00FC5B30">
      <w:pPr>
        <w:rPr>
          <w:lang w:val="it-IT"/>
        </w:rPr>
      </w:pPr>
      <w:ins w:id="29" w:author="14001Academy" w:date="2017-04-30T22:13:00Z">
        <w:r w:rsidRPr="00FC5B30">
          <w:rPr>
            <w:lang w:val="it-IT"/>
          </w:rPr>
          <w:t>Il proprietario del documento è responsabile della protezione e della conservazione del documento. I regolamenti per la protezione e la conservazione delle registrazioni sono prescritti nella sezione “Gestire le registrazioni sulla base di questo documento” della procedura corrispondente.</w:t>
        </w:r>
      </w:ins>
      <w:bookmarkStart w:id="30" w:name="_Toc426117015"/>
      <w:bookmarkStart w:id="31" w:name="_Toc404868370"/>
    </w:p>
    <w:p w14:paraId="615CA854" w14:textId="1B3B4537" w:rsidR="00CC5CD3" w:rsidRPr="00FC5B30" w:rsidRDefault="00304577" w:rsidP="00FC5B30">
      <w:pPr>
        <w:pStyle w:val="Heading2"/>
        <w:ind w:left="360"/>
        <w:rPr>
          <w:lang w:val="it-IT"/>
        </w:rPr>
      </w:pPr>
      <w:bookmarkStart w:id="32" w:name="_Toc481515372"/>
      <w:r w:rsidRPr="00FC5B30">
        <w:rPr>
          <w:lang w:val="it-IT"/>
        </w:rPr>
        <w:t>Creazione e</w:t>
      </w:r>
      <w:r w:rsidR="00CC5CD3" w:rsidRPr="00FC5B30">
        <w:rPr>
          <w:lang w:val="it-IT"/>
        </w:rPr>
        <w:t xml:space="preserve"> identificazione dei documenti</w:t>
      </w:r>
      <w:bookmarkEnd w:id="32"/>
    </w:p>
    <w:p w14:paraId="3AB284B8" w14:textId="4C3460BE" w:rsidR="00CC5CD3" w:rsidRPr="00FC5B30" w:rsidRDefault="00CC5CD3" w:rsidP="00CC5CD3">
      <w:pPr>
        <w:rPr>
          <w:lang w:val="it-IT"/>
        </w:rPr>
      </w:pPr>
      <w:r w:rsidRPr="00FC5B30">
        <w:rPr>
          <w:lang w:val="it-IT"/>
        </w:rPr>
        <w:t>Tutti i documenti sono identificati dal</w:t>
      </w:r>
      <w:r w:rsidR="004E515D" w:rsidRPr="00FC5B30">
        <w:rPr>
          <w:lang w:val="it-IT"/>
        </w:rPr>
        <w:t xml:space="preserve"> </w:t>
      </w:r>
      <w:del w:id="33" w:author="14001Academy" w:date="2017-04-30T22:15:00Z">
        <w:r w:rsidRPr="00FC5B30" w:rsidDel="004E515D">
          <w:rPr>
            <w:lang w:val="it-IT"/>
          </w:rPr>
          <w:delText xml:space="preserve"> nome</w:delText>
        </w:r>
      </w:del>
      <w:ins w:id="34" w:author="14001Academy" w:date="2017-04-30T22:15:00Z">
        <w:r w:rsidR="004E515D" w:rsidRPr="00FC5B30">
          <w:rPr>
            <w:lang w:val="it-IT"/>
          </w:rPr>
          <w:t>titolo</w:t>
        </w:r>
      </w:ins>
      <w:r w:rsidRPr="00FC5B30">
        <w:rPr>
          <w:lang w:val="it-IT"/>
        </w:rPr>
        <w:t>, codice, data di revisione, numero di revisione, e numero di copia.</w:t>
      </w:r>
    </w:p>
    <w:p w14:paraId="6D9A5764" w14:textId="77777777" w:rsidR="00CC5CD3" w:rsidRPr="00FC5B30" w:rsidRDefault="00CC5CD3" w:rsidP="00CC5CD3">
      <w:pPr>
        <w:rPr>
          <w:lang w:val="it-IT"/>
        </w:rPr>
      </w:pPr>
      <w:r w:rsidRPr="00FC5B30">
        <w:rPr>
          <w:lang w:val="it-IT"/>
        </w:rPr>
        <w:t>L’identificazione dei documenti viene effettuata come segue:</w:t>
      </w:r>
    </w:p>
    <w:p w14:paraId="55177B48" w14:textId="77777777" w:rsidR="00CC5CD3" w:rsidRPr="00FC5B30" w:rsidRDefault="00CC5CD3" w:rsidP="00CC5CD3">
      <w:pPr>
        <w:pStyle w:val="ListParagraph"/>
        <w:numPr>
          <w:ilvl w:val="0"/>
          <w:numId w:val="9"/>
        </w:numPr>
        <w:rPr>
          <w:lang w:val="it-IT"/>
        </w:rPr>
      </w:pPr>
      <w:r w:rsidRPr="00FC5B30">
        <w:rPr>
          <w:lang w:val="it-IT"/>
        </w:rPr>
        <w:t xml:space="preserve">Le Procedure sono codificate nel seguente modo: </w:t>
      </w:r>
      <w:commentRangeStart w:id="35"/>
      <w:r w:rsidRPr="00FC5B30">
        <w:rPr>
          <w:lang w:val="it-IT"/>
        </w:rPr>
        <w:t>[descrivere la normale prassi dell’organizzazione]</w:t>
      </w:r>
      <w:commentRangeEnd w:id="35"/>
      <w:r w:rsidR="004E515D" w:rsidRPr="00FC5B30">
        <w:rPr>
          <w:rStyle w:val="CommentReference"/>
          <w:lang w:val="it-IT"/>
        </w:rPr>
        <w:commentReference w:id="35"/>
      </w:r>
      <w:r w:rsidRPr="00FC5B30">
        <w:rPr>
          <w:lang w:val="it-IT"/>
        </w:rPr>
        <w:t>.</w:t>
      </w:r>
    </w:p>
    <w:p w14:paraId="00E15EFD" w14:textId="19D8A17E" w:rsidR="00CC5CD3" w:rsidRPr="00FC5B30" w:rsidRDefault="00CC5CD3" w:rsidP="00CC5CD3">
      <w:pPr>
        <w:pStyle w:val="ListParagraph"/>
        <w:numPr>
          <w:ilvl w:val="0"/>
          <w:numId w:val="9"/>
        </w:numPr>
        <w:rPr>
          <w:lang w:val="it-IT"/>
        </w:rPr>
      </w:pPr>
      <w:r w:rsidRPr="00FC5B30">
        <w:rPr>
          <w:lang w:val="it-IT"/>
        </w:rPr>
        <w:t xml:space="preserve">Le Registrazioni sono codificate nel seguente modo: </w:t>
      </w:r>
      <w:commentRangeStart w:id="36"/>
      <w:r w:rsidRPr="00FC5B30">
        <w:rPr>
          <w:lang w:val="it-IT"/>
        </w:rPr>
        <w:t>[descrivere la normale prassi dell’organizzazione]</w:t>
      </w:r>
      <w:commentRangeEnd w:id="36"/>
      <w:r w:rsidR="004E515D" w:rsidRPr="00FC5B30">
        <w:rPr>
          <w:rStyle w:val="CommentReference"/>
          <w:lang w:val="it-IT"/>
        </w:rPr>
        <w:commentReference w:id="36"/>
      </w:r>
      <w:r w:rsidRPr="00FC5B30">
        <w:rPr>
          <w:lang w:val="it-IT"/>
        </w:rPr>
        <w:t>.</w:t>
      </w:r>
    </w:p>
    <w:bookmarkEnd w:id="30"/>
    <w:bookmarkEnd w:id="31"/>
    <w:p w14:paraId="3705E25D" w14:textId="33BBEBD1" w:rsidR="005D7913" w:rsidRPr="00FC5B30" w:rsidRDefault="004E515D" w:rsidP="005D7913">
      <w:pPr>
        <w:rPr>
          <w:lang w:val="it-IT"/>
        </w:rPr>
      </w:pPr>
      <w:ins w:id="37" w:author="14001Academy" w:date="2017-04-30T22:17:00Z">
        <w:r w:rsidRPr="00FC5B30">
          <w:rPr>
            <w:lang w:val="it-IT"/>
          </w:rPr>
          <w:lastRenderedPageBreak/>
          <w:t>I documenti nell’ambito di applicazione del SGA hanno la medesima formattazione di questo documento.</w:t>
        </w:r>
      </w:ins>
    </w:p>
    <w:p w14:paraId="610367E7" w14:textId="77777777" w:rsidR="00CC5CD3" w:rsidRDefault="00CC5CD3" w:rsidP="00CC5CD3">
      <w:pPr>
        <w:pStyle w:val="Heading2"/>
        <w:ind w:left="360"/>
        <w:rPr>
          <w:lang w:val="it-IT"/>
        </w:rPr>
      </w:pPr>
      <w:bookmarkStart w:id="38" w:name="_Toc481515373"/>
      <w:bookmarkStart w:id="39" w:name="_Toc426117016"/>
      <w:bookmarkStart w:id="40" w:name="_Toc404868371"/>
      <w:r w:rsidRPr="00FC5B30">
        <w:rPr>
          <w:lang w:val="it-IT"/>
        </w:rPr>
        <w:t>Approvazione dei documenti</w:t>
      </w:r>
      <w:bookmarkEnd w:id="38"/>
    </w:p>
    <w:p w14:paraId="31F80233" w14:textId="77777777" w:rsidR="0020792F" w:rsidRDefault="0020792F" w:rsidP="0020792F">
      <w:pPr>
        <w:rPr>
          <w:lang w:val="it-IT"/>
        </w:rPr>
      </w:pPr>
    </w:p>
    <w:p w14:paraId="53F3E9E0" w14:textId="77777777" w:rsidR="0020792F" w:rsidRDefault="0020792F" w:rsidP="0020792F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F600B7E" w14:textId="77777777" w:rsidR="0020792F" w:rsidRDefault="0020792F" w:rsidP="0020792F">
      <w:pPr>
        <w:spacing w:after="0"/>
        <w:jc w:val="center"/>
        <w:rPr>
          <w:lang w:val="it-IT"/>
        </w:rPr>
      </w:pPr>
    </w:p>
    <w:p w14:paraId="32A5C7CD" w14:textId="77777777" w:rsidR="0020792F" w:rsidRPr="00D70362" w:rsidRDefault="0020792F" w:rsidP="0020792F">
      <w:pPr>
        <w:spacing w:after="0" w:line="240" w:lineRule="auto"/>
        <w:jc w:val="center"/>
        <w:rPr>
          <w:rFonts w:eastAsia="Times New Roman" w:cs="Calibri"/>
          <w:color w:val="0563C1"/>
          <w:u w:val="single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51789D">
          <w:rPr>
            <w:rStyle w:val="Hyperlink"/>
            <w:rFonts w:eastAsia="Times New Roman" w:cs="Calibri"/>
            <w:lang w:eastAsia="hr-HR"/>
          </w:rPr>
          <w:t>https://advisera.com/14001academy/it/documentation/procedura-per-il-controllo-dei-documenti-e-delle-registrazioni/</w:t>
        </w:r>
      </w:hyperlink>
    </w:p>
    <w:p w14:paraId="12791EBE" w14:textId="77777777" w:rsidR="0020792F" w:rsidRPr="0020792F" w:rsidRDefault="0020792F" w:rsidP="0020792F">
      <w:bookmarkStart w:id="41" w:name="_GoBack"/>
      <w:bookmarkEnd w:id="39"/>
      <w:bookmarkEnd w:id="40"/>
      <w:bookmarkEnd w:id="41"/>
    </w:p>
    <w:sectPr w:rsidR="0020792F" w:rsidRPr="0020792F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30T21:52:00Z" w:initials="14A">
    <w:p w14:paraId="3AC277CF" w14:textId="77777777" w:rsidR="003D2A90" w:rsidRPr="007E3CF7" w:rsidRDefault="003D2A90" w:rsidP="00D47E05">
      <w:pPr>
        <w:pStyle w:val="CommentText"/>
        <w:rPr>
          <w:color w:val="FF0000"/>
          <w:u w:val="single"/>
          <w:lang w:val="it-IT"/>
        </w:rPr>
      </w:pPr>
      <w:r>
        <w:rPr>
          <w:rStyle w:val="CommentReference"/>
        </w:rPr>
        <w:annotationRef/>
      </w:r>
      <w:r w:rsidRPr="007E3CF7">
        <w:rPr>
          <w:lang w:val="it-IT"/>
        </w:rPr>
        <w:t>Se hai bisogno di aiuto per compilare questo documento, vedi il seguente</w:t>
      </w:r>
    </w:p>
    <w:p w14:paraId="517B152B" w14:textId="77777777" w:rsidR="003D2A90" w:rsidRPr="00CA0689" w:rsidRDefault="003D2A90" w:rsidP="00D47E05">
      <w:pPr>
        <w:pStyle w:val="CommentText"/>
        <w:rPr>
          <w:color w:val="FF0000"/>
        </w:rPr>
      </w:pPr>
      <w:r w:rsidRPr="00404B24">
        <w:t xml:space="preserve">Video tutorial:  “How to Write the ISO </w:t>
      </w:r>
      <w:r>
        <w:t>14</w:t>
      </w:r>
      <w:r w:rsidRPr="00404B24">
        <w:t>001 Document Control Procedure</w:t>
      </w:r>
      <w:r w:rsidRPr="00B951FC">
        <w:t xml:space="preserve">” </w:t>
      </w:r>
    </w:p>
    <w:p w14:paraId="2DB604DC" w14:textId="79E7EBB5" w:rsidR="003D2A90" w:rsidRDefault="00BB5FD7" w:rsidP="00D47E05">
      <w:pPr>
        <w:pStyle w:val="CommentText"/>
      </w:pPr>
      <w:hyperlink r:id="rId1" w:history="1">
        <w:r w:rsidR="003D2A90" w:rsidRPr="00C64047">
          <w:rPr>
            <w:rStyle w:val="Hyperlink"/>
          </w:rPr>
          <w:t>http://advisera.com/14001academy/tutorials/</w:t>
        </w:r>
      </w:hyperlink>
      <w:r w:rsidR="003D2A90">
        <w:rPr>
          <w:color w:val="FF0000"/>
        </w:rPr>
        <w:t xml:space="preserve"> </w:t>
      </w:r>
      <w:r w:rsidR="003D2A90" w:rsidRPr="00CA0689">
        <w:rPr>
          <w:color w:val="FF0000"/>
        </w:rPr>
        <w:t xml:space="preserve">  </w:t>
      </w:r>
    </w:p>
  </w:comment>
  <w:comment w:id="1" w:author="14001Academy" w:date="2017-04-30T21:52:00Z" w:initials="14A">
    <w:p w14:paraId="689027A2" w14:textId="7974E919" w:rsidR="003D2A90" w:rsidRPr="00D47E05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A007FD">
        <w:rPr>
          <w:lang w:val="it-IT"/>
        </w:rPr>
        <w:t>Tutti gli spazi di questo documento chiusi tra parentesi quadre [ ] devono essere compilati.</w:t>
      </w:r>
    </w:p>
  </w:comment>
  <w:comment w:id="2" w:author="14001Academy" w:date="2017-04-30T22:00:00Z" w:initials="14A">
    <w:p w14:paraId="0374EB72" w14:textId="77777777" w:rsidR="003D2A90" w:rsidRPr="00D47E05" w:rsidRDefault="003D2A90" w:rsidP="00C70A15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47E05">
        <w:rPr>
          <w:lang w:val="it-IT"/>
        </w:rPr>
        <w:t xml:space="preserve">Per saperne di più riguardo il controllo della documentazione, vedi: </w:t>
      </w:r>
    </w:p>
    <w:p w14:paraId="377927F7" w14:textId="560F7221" w:rsidR="003D2A90" w:rsidRDefault="00FC5B30" w:rsidP="00C70A15">
      <w:pPr>
        <w:pStyle w:val="CommentText"/>
        <w:numPr>
          <w:ilvl w:val="0"/>
          <w:numId w:val="13"/>
        </w:numPr>
      </w:pPr>
      <w:r w:rsidRPr="00270354">
        <w:rPr>
          <w:lang w:val="it-IT"/>
        </w:rPr>
        <w:t xml:space="preserve"> </w:t>
      </w:r>
      <w:r w:rsidR="003D2A90" w:rsidRPr="00146AA7">
        <w:t>Seven elements to control documents in EMS</w:t>
      </w:r>
      <w:r w:rsidR="003D2A90">
        <w:t xml:space="preserve"> </w:t>
      </w:r>
      <w:hyperlink r:id="rId2" w:history="1">
        <w:r w:rsidR="003D2A90" w:rsidRPr="00146AA7">
          <w:rPr>
            <w:rStyle w:val="Hyperlink"/>
          </w:rPr>
          <w:t>http://advisera.com/14001academy/blog/2014/12/10/seven-elements-control-documents-ems/</w:t>
        </w:r>
      </w:hyperlink>
      <w:r w:rsidR="003D2A90">
        <w:t xml:space="preserve">  </w:t>
      </w:r>
    </w:p>
    <w:p w14:paraId="0EF3E7FE" w14:textId="299A3FCB" w:rsidR="003D2A90" w:rsidRPr="00C70A15" w:rsidRDefault="00FC5B30" w:rsidP="00C70A15">
      <w:pPr>
        <w:pStyle w:val="CommentText"/>
        <w:numPr>
          <w:ilvl w:val="0"/>
          <w:numId w:val="13"/>
        </w:numPr>
        <w:rPr>
          <w:lang w:val="it-IT"/>
        </w:rPr>
      </w:pPr>
      <w:r w:rsidRPr="0020792F">
        <w:t xml:space="preserve"> </w:t>
      </w:r>
      <w:r w:rsidR="003D2A90" w:rsidRPr="00C70A15">
        <w:rPr>
          <w:lang w:val="it-IT"/>
        </w:rPr>
        <w:t xml:space="preserve">Corso gratuito online: Corso base sulla  ISO 14001 </w:t>
      </w:r>
      <w:hyperlink r:id="rId3" w:history="1">
        <w:r w:rsidR="003D2A90" w:rsidRPr="00C70A15">
          <w:rPr>
            <w:rStyle w:val="Hyperlink"/>
            <w:lang w:val="it-IT"/>
          </w:rPr>
          <w:t>https://training.advisera.com/course/iso-14001-foundations-course/</w:t>
        </w:r>
      </w:hyperlink>
      <w:r w:rsidR="003D2A90" w:rsidRPr="00C70A15">
        <w:rPr>
          <w:lang w:val="it-IT"/>
        </w:rPr>
        <w:t xml:space="preserve">   </w:t>
      </w:r>
    </w:p>
  </w:comment>
  <w:comment w:id="3" w:author="14001Academy" w:date="2017-04-30T22:02:00Z" w:initials="14A">
    <w:p w14:paraId="4DD6F080" w14:textId="36DCF412" w:rsidR="003D2A90" w:rsidRPr="00C70A15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Se avete già implementato ISO 9001, non è necessario duplicare questa procedura per ISO 14001 - è sufficiente aggiungere le sezioni contrassegnate alla propria procedura QMS esistente - vedi i commenti qui sotto.</w:t>
      </w:r>
    </w:p>
  </w:comment>
  <w:comment w:id="4" w:author="14001Academy" w:date="2017-04-30T21:53:00Z" w:initials="14A">
    <w:p w14:paraId="3609367C" w14:textId="0D495B40" w:rsidR="003D2A90" w:rsidRPr="00D47E05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A007FD">
        <w:rPr>
          <w:lang w:val="it-IT"/>
        </w:rPr>
        <w:t>Tutti gli spazi di questo documento chiusi tra parentesi quadre [ ] devono essere compilati.</w:t>
      </w:r>
    </w:p>
  </w:comment>
  <w:comment w:id="5" w:author="14001Academy" w:date="2017-04-30T21:53:00Z" w:initials="14A">
    <w:p w14:paraId="397DA092" w14:textId="71F9669F" w:rsidR="003D2A90" w:rsidRPr="00D47E05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Tabella n</w:t>
      </w:r>
      <w:r w:rsidRPr="001F76EF">
        <w:rPr>
          <w:lang w:val="it-IT"/>
        </w:rPr>
        <w:t>ecessaria solo se il documento è in forma</w:t>
      </w:r>
      <w:r>
        <w:rPr>
          <w:lang w:val="it-IT"/>
        </w:rPr>
        <w:t>to</w:t>
      </w:r>
      <w:r w:rsidRPr="001F76EF">
        <w:rPr>
          <w:lang w:val="it-IT"/>
        </w:rPr>
        <w:t xml:space="preserve"> cartace</w:t>
      </w:r>
      <w:r>
        <w:rPr>
          <w:lang w:val="it-IT"/>
        </w:rPr>
        <w:t xml:space="preserve">o, </w:t>
      </w:r>
      <w:r w:rsidRPr="001F76EF">
        <w:rPr>
          <w:color w:val="000000" w:themeColor="text1"/>
          <w:lang w:val="it-IT"/>
        </w:rPr>
        <w:t>altrimenti</w:t>
      </w:r>
      <w:r>
        <w:rPr>
          <w:color w:val="000000" w:themeColor="text1"/>
          <w:lang w:val="it-IT"/>
        </w:rPr>
        <w:t xml:space="preserve"> va</w:t>
      </w:r>
      <w:r w:rsidRPr="001F76EF">
        <w:rPr>
          <w:color w:val="000000" w:themeColor="text1"/>
          <w:lang w:val="it-IT"/>
        </w:rPr>
        <w:t xml:space="preserve"> cancellata</w:t>
      </w:r>
      <w:r w:rsidRPr="00D47E05">
        <w:rPr>
          <w:lang w:val="it-IT"/>
        </w:rPr>
        <w:t>.</w:t>
      </w:r>
    </w:p>
  </w:comment>
  <w:comment w:id="13" w:author="14001Academy" w:date="2017-04-23T08:32:00Z" w:initials="14A">
    <w:p w14:paraId="5DC2B900" w14:textId="77777777" w:rsidR="003D2A90" w:rsidRPr="00A0412B" w:rsidRDefault="003D2A90" w:rsidP="0001533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A0412B">
        <w:rPr>
          <w:lang w:val="it-IT"/>
        </w:rPr>
        <w:t>Se hai già implementato la ISO 9001, ti basterà inserire questa sezione nella procedura esistente per il controllo dei documenti.</w:t>
      </w:r>
    </w:p>
  </w:comment>
  <w:comment w:id="14" w:author="14001Academy" w:date="2017-04-30T22:10:00Z" w:initials="14A">
    <w:p w14:paraId="00E93399" w14:textId="30A52123" w:rsidR="003D2A90" w:rsidRPr="004E515D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A0412B">
        <w:rPr>
          <w:lang w:val="it-IT"/>
        </w:rPr>
        <w:t>Se hai già implementato la ISO 9001, ti basterà inserire questa sezione nella procedura esistente per il controllo dei documenti</w:t>
      </w:r>
    </w:p>
  </w:comment>
  <w:comment w:id="17" w:author="14001Academy" w:date="2017-04-30T22:10:00Z" w:initials="14A">
    <w:p w14:paraId="648A26DA" w14:textId="451525B8" w:rsidR="003D2A90" w:rsidRPr="004E515D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619E9">
        <w:rPr>
          <w:lang w:val="it-IT"/>
        </w:rPr>
        <w:t xml:space="preserve">Es. Finanza, </w:t>
      </w:r>
      <w:r>
        <w:rPr>
          <w:lang w:val="it-IT"/>
        </w:rPr>
        <w:t>amministrazione</w:t>
      </w:r>
      <w:r w:rsidRPr="001619E9">
        <w:rPr>
          <w:lang w:val="it-IT"/>
        </w:rPr>
        <w:t xml:space="preserve">, </w:t>
      </w:r>
      <w:r>
        <w:rPr>
          <w:lang w:val="it-IT"/>
        </w:rPr>
        <w:t>affari legali e generali</w:t>
      </w:r>
      <w:r w:rsidRPr="001619E9">
        <w:rPr>
          <w:lang w:val="it-IT"/>
        </w:rPr>
        <w:t>.</w:t>
      </w:r>
    </w:p>
  </w:comment>
  <w:comment w:id="18" w:author="14001Academy" w:date="2017-04-30T22:08:00Z" w:initials="14A">
    <w:p w14:paraId="531057CD" w14:textId="402AC2D8" w:rsidR="003D2A90" w:rsidRPr="00EA5953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27BDA">
        <w:rPr>
          <w:lang w:val="it-IT"/>
        </w:rPr>
        <w:t>Se hai già imp</w:t>
      </w:r>
      <w:r>
        <w:rPr>
          <w:lang w:val="it-IT"/>
        </w:rPr>
        <w:t>lementato la ISO 9001 ISO 9001,</w:t>
      </w:r>
      <w:r w:rsidRPr="00127BDA">
        <w:rPr>
          <w:lang w:val="it-IT"/>
        </w:rPr>
        <w:t xml:space="preserve"> ti basterà inserire questa parte nella procedura esistente per il controllo dei documenti.</w:t>
      </w:r>
    </w:p>
  </w:comment>
  <w:comment w:id="20" w:author="14001Academy" w:date="2017-04-30T22:12:00Z" w:initials="14A">
    <w:p w14:paraId="70AF4858" w14:textId="7E29B3AF" w:rsidR="003D2A90" w:rsidRPr="004E515D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27BDA">
        <w:rPr>
          <w:lang w:val="it-IT"/>
        </w:rPr>
        <w:t>Se hai già implementato la ISO 9001 ISO 9001, ti basterà inserire questa parte nella procedura esistente per il controllo dei documenti</w:t>
      </w:r>
      <w:r>
        <w:rPr>
          <w:lang w:val="it-IT"/>
        </w:rPr>
        <w:t>.</w:t>
      </w:r>
    </w:p>
  </w:comment>
  <w:comment w:id="28" w:author="14001Academy" w:date="2017-04-30T22:13:00Z" w:initials="14A">
    <w:p w14:paraId="16069572" w14:textId="7C17B072" w:rsidR="003D2A90" w:rsidRPr="004E515D" w:rsidRDefault="003D2A9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D47E05">
        <w:rPr>
          <w:rStyle w:val="CommentReference"/>
          <w:lang w:val="it-IT"/>
        </w:rPr>
        <w:t xml:space="preserve">Se </w:t>
      </w:r>
      <w:r w:rsidRPr="00127BDA">
        <w:rPr>
          <w:rStyle w:val="CommentReference"/>
          <w:lang w:val="it-IT"/>
        </w:rPr>
        <w:t>hai un documento separato con tale scopo, cancella questa parte ed inserisci il nome del documento</w:t>
      </w:r>
      <w:r w:rsidRPr="00127BDA">
        <w:rPr>
          <w:lang w:val="it-IT"/>
        </w:rPr>
        <w:t>.</w:t>
      </w:r>
    </w:p>
  </w:comment>
  <w:comment w:id="35" w:author="14001Academy" w:date="2017-04-30T22:15:00Z" w:initials="14A">
    <w:p w14:paraId="7AEC21C5" w14:textId="77777777" w:rsidR="003D2A90" w:rsidRPr="00A972B2" w:rsidRDefault="003D2A90" w:rsidP="004E515D">
      <w:pPr>
        <w:rPr>
          <w:sz w:val="20"/>
          <w:szCs w:val="20"/>
          <w:lang w:val="it-IT"/>
        </w:rPr>
      </w:pPr>
      <w:r>
        <w:rPr>
          <w:rStyle w:val="CommentReference"/>
        </w:rPr>
        <w:annotationRef/>
      </w:r>
      <w:r w:rsidRPr="00F07F39">
        <w:rPr>
          <w:rStyle w:val="CommentReference"/>
          <w:sz w:val="20"/>
          <w:szCs w:val="20"/>
        </w:rPr>
        <w:annotationRef/>
      </w:r>
      <w:r w:rsidRPr="00A972B2">
        <w:rPr>
          <w:sz w:val="20"/>
          <w:szCs w:val="20"/>
          <w:lang w:val="it-IT"/>
        </w:rPr>
        <w:t xml:space="preserve">Per esempio: </w:t>
      </w:r>
    </w:p>
    <w:p w14:paraId="4FD87D99" w14:textId="77777777" w:rsidR="003D2A90" w:rsidRPr="00A972B2" w:rsidRDefault="003D2A90" w:rsidP="004E515D">
      <w:pPr>
        <w:rPr>
          <w:sz w:val="20"/>
          <w:szCs w:val="20"/>
          <w:lang w:val="it-IT"/>
        </w:rPr>
      </w:pPr>
    </w:p>
    <w:p w14:paraId="3F573A50" w14:textId="77777777" w:rsidR="003D2A90" w:rsidRPr="00A972B2" w:rsidRDefault="003D2A90" w:rsidP="004E515D">
      <w:pPr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Le p</w:t>
      </w:r>
      <w:r w:rsidRPr="00A972B2">
        <w:rPr>
          <w:sz w:val="20"/>
          <w:szCs w:val="20"/>
          <w:lang w:val="it-IT"/>
        </w:rPr>
        <w:t>rocedure</w:t>
      </w:r>
      <w:r>
        <w:rPr>
          <w:sz w:val="20"/>
          <w:szCs w:val="20"/>
          <w:lang w:val="it-IT"/>
        </w:rPr>
        <w:t xml:space="preserve"> sono codificate con quattro caratteri alfanumerici</w:t>
      </w:r>
      <w:r w:rsidRPr="00A972B2">
        <w:rPr>
          <w:sz w:val="20"/>
          <w:szCs w:val="20"/>
          <w:lang w:val="it-IT"/>
        </w:rPr>
        <w:t>: PR.XX</w:t>
      </w:r>
      <w:r w:rsidRPr="00A972B2">
        <w:rPr>
          <w:rStyle w:val="CommentReference"/>
          <w:sz w:val="20"/>
          <w:szCs w:val="20"/>
          <w:lang w:val="it-IT"/>
        </w:rPr>
        <w:annotationRef/>
      </w:r>
    </w:p>
    <w:p w14:paraId="1064DFD7" w14:textId="77777777" w:rsidR="003D2A90" w:rsidRPr="00A972B2" w:rsidRDefault="003D2A90" w:rsidP="004E515D">
      <w:pPr>
        <w:rPr>
          <w:sz w:val="20"/>
          <w:szCs w:val="20"/>
          <w:lang w:val="it-IT"/>
        </w:rPr>
      </w:pPr>
    </w:p>
    <w:p w14:paraId="08EBE73E" w14:textId="77777777" w:rsidR="003D2A90" w:rsidRPr="00A972B2" w:rsidRDefault="003D2A90" w:rsidP="004E515D">
      <w:pPr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La codifica è la seguente</w:t>
      </w:r>
      <w:r w:rsidRPr="00A972B2">
        <w:rPr>
          <w:sz w:val="20"/>
          <w:szCs w:val="20"/>
          <w:lang w:val="it-IT"/>
        </w:rPr>
        <w:t>:</w:t>
      </w:r>
    </w:p>
    <w:p w14:paraId="5D12E879" w14:textId="77777777" w:rsidR="003D2A90" w:rsidRPr="00A972B2" w:rsidRDefault="003D2A90" w:rsidP="004E515D">
      <w:pPr>
        <w:pStyle w:val="ListParagraph"/>
        <w:numPr>
          <w:ilvl w:val="0"/>
          <w:numId w:val="5"/>
        </w:numPr>
        <w:rPr>
          <w:sz w:val="20"/>
          <w:szCs w:val="20"/>
          <w:lang w:val="it-IT"/>
        </w:rPr>
      </w:pPr>
      <w:r w:rsidRPr="00A972B2">
        <w:rPr>
          <w:sz w:val="20"/>
          <w:szCs w:val="20"/>
          <w:lang w:val="it-IT"/>
        </w:rPr>
        <w:t>PR – Letter</w:t>
      </w:r>
      <w:r>
        <w:rPr>
          <w:sz w:val="20"/>
          <w:szCs w:val="20"/>
          <w:lang w:val="it-IT"/>
        </w:rPr>
        <w:t xml:space="preserve">e che indicano il tipo di </w:t>
      </w:r>
      <w:r w:rsidRPr="00A972B2">
        <w:rPr>
          <w:sz w:val="20"/>
          <w:szCs w:val="20"/>
          <w:lang w:val="it-IT"/>
        </w:rPr>
        <w:t>document</w:t>
      </w:r>
      <w:r>
        <w:rPr>
          <w:sz w:val="20"/>
          <w:szCs w:val="20"/>
          <w:lang w:val="it-IT"/>
        </w:rPr>
        <w:t>o</w:t>
      </w:r>
      <w:r w:rsidRPr="00A972B2">
        <w:rPr>
          <w:sz w:val="20"/>
          <w:szCs w:val="20"/>
          <w:lang w:val="it-IT"/>
        </w:rPr>
        <w:t xml:space="preserve"> – e</w:t>
      </w:r>
      <w:r>
        <w:rPr>
          <w:sz w:val="20"/>
          <w:szCs w:val="20"/>
          <w:lang w:val="it-IT"/>
        </w:rPr>
        <w:t>s.</w:t>
      </w:r>
      <w:r w:rsidRPr="00A972B2">
        <w:rPr>
          <w:sz w:val="20"/>
          <w:szCs w:val="20"/>
          <w:lang w:val="it-IT"/>
        </w:rPr>
        <w:t xml:space="preserve"> PR </w:t>
      </w:r>
      <w:r>
        <w:rPr>
          <w:sz w:val="20"/>
          <w:szCs w:val="20"/>
          <w:lang w:val="it-IT"/>
        </w:rPr>
        <w:t>sta per procedura</w:t>
      </w:r>
    </w:p>
    <w:p w14:paraId="073B43FB" w14:textId="396D5794" w:rsidR="003D2A90" w:rsidRPr="004E515D" w:rsidRDefault="003D2A90" w:rsidP="00FC5B30">
      <w:pPr>
        <w:pStyle w:val="CommentText"/>
        <w:numPr>
          <w:ilvl w:val="0"/>
          <w:numId w:val="5"/>
        </w:numPr>
        <w:rPr>
          <w:lang w:val="it-IT"/>
        </w:rPr>
      </w:pPr>
      <w:r w:rsidRPr="00A972B2">
        <w:rPr>
          <w:lang w:val="it-IT"/>
        </w:rPr>
        <w:t>XX – Numeri</w:t>
      </w:r>
      <w:r>
        <w:rPr>
          <w:lang w:val="it-IT"/>
        </w:rPr>
        <w:t xml:space="preserve"> che indicano il numero della procedura in ordine crescente di redazione</w:t>
      </w:r>
    </w:p>
  </w:comment>
  <w:comment w:id="36" w:author="14001Academy" w:date="2017-04-30T22:16:00Z" w:initials="14A">
    <w:p w14:paraId="3BF41FA0" w14:textId="77777777" w:rsidR="003D2A90" w:rsidRPr="00A972B2" w:rsidRDefault="003D2A90" w:rsidP="004E515D">
      <w:pPr>
        <w:rPr>
          <w:sz w:val="20"/>
          <w:szCs w:val="20"/>
          <w:lang w:val="it-IT"/>
        </w:rPr>
      </w:pPr>
      <w:r>
        <w:rPr>
          <w:rStyle w:val="CommentReference"/>
        </w:rPr>
        <w:annotationRef/>
      </w:r>
      <w:r w:rsidRPr="00F07F39">
        <w:rPr>
          <w:rStyle w:val="CommentReference"/>
          <w:sz w:val="20"/>
          <w:szCs w:val="20"/>
        </w:rPr>
        <w:annotationRef/>
      </w:r>
      <w:r w:rsidRPr="00A972B2">
        <w:rPr>
          <w:sz w:val="20"/>
          <w:szCs w:val="20"/>
          <w:lang w:val="it-IT"/>
        </w:rPr>
        <w:t>Per esempio:</w:t>
      </w:r>
    </w:p>
    <w:p w14:paraId="1F6E01E9" w14:textId="77777777" w:rsidR="003D2A90" w:rsidRPr="00A972B2" w:rsidRDefault="003D2A90" w:rsidP="004E515D">
      <w:pPr>
        <w:rPr>
          <w:sz w:val="20"/>
          <w:szCs w:val="20"/>
          <w:lang w:val="it-IT"/>
        </w:rPr>
      </w:pPr>
    </w:p>
    <w:p w14:paraId="5A4C17BE" w14:textId="77777777" w:rsidR="003D2A90" w:rsidRPr="00A972B2" w:rsidRDefault="003D2A90" w:rsidP="004E515D">
      <w:pPr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Le Registrazioni sono codificate con cinque caratteri alfanumerici</w:t>
      </w:r>
      <w:r w:rsidRPr="00A972B2">
        <w:rPr>
          <w:sz w:val="20"/>
          <w:szCs w:val="20"/>
          <w:lang w:val="it-IT"/>
        </w:rPr>
        <w:t>: PR.XX.Y</w:t>
      </w:r>
      <w:r w:rsidRPr="00A972B2">
        <w:rPr>
          <w:rStyle w:val="CommentReference"/>
          <w:sz w:val="20"/>
          <w:szCs w:val="20"/>
          <w:lang w:val="it-IT"/>
        </w:rPr>
        <w:annotationRef/>
      </w:r>
    </w:p>
    <w:p w14:paraId="3437B488" w14:textId="77777777" w:rsidR="003D2A90" w:rsidRPr="00A972B2" w:rsidRDefault="003D2A90" w:rsidP="004E515D">
      <w:pPr>
        <w:rPr>
          <w:sz w:val="20"/>
          <w:szCs w:val="20"/>
          <w:lang w:val="it-IT"/>
        </w:rPr>
      </w:pPr>
    </w:p>
    <w:p w14:paraId="58159D72" w14:textId="77777777" w:rsidR="003D2A90" w:rsidRPr="00A972B2" w:rsidRDefault="003D2A90" w:rsidP="004E515D">
      <w:pPr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La codifica è la seguente</w:t>
      </w:r>
      <w:r w:rsidRPr="00A972B2">
        <w:rPr>
          <w:sz w:val="20"/>
          <w:szCs w:val="20"/>
          <w:lang w:val="it-IT"/>
        </w:rPr>
        <w:t xml:space="preserve">: </w:t>
      </w:r>
    </w:p>
    <w:p w14:paraId="504608A9" w14:textId="77777777" w:rsidR="003D2A90" w:rsidRPr="00A972B2" w:rsidRDefault="003D2A90" w:rsidP="004E515D">
      <w:pPr>
        <w:pStyle w:val="ListParagraph"/>
        <w:numPr>
          <w:ilvl w:val="0"/>
          <w:numId w:val="6"/>
        </w:numPr>
        <w:rPr>
          <w:sz w:val="20"/>
          <w:szCs w:val="20"/>
          <w:lang w:val="it-IT"/>
        </w:rPr>
      </w:pPr>
      <w:r w:rsidRPr="00A972B2">
        <w:rPr>
          <w:sz w:val="20"/>
          <w:szCs w:val="20"/>
          <w:lang w:val="it-IT"/>
        </w:rPr>
        <w:t>PR – Letter</w:t>
      </w:r>
      <w:r>
        <w:rPr>
          <w:sz w:val="20"/>
          <w:szCs w:val="20"/>
          <w:lang w:val="it-IT"/>
        </w:rPr>
        <w:t xml:space="preserve">e che indicano il tipo di </w:t>
      </w:r>
      <w:r w:rsidRPr="00A972B2">
        <w:rPr>
          <w:sz w:val="20"/>
          <w:szCs w:val="20"/>
          <w:lang w:val="it-IT"/>
        </w:rPr>
        <w:t>document</w:t>
      </w:r>
      <w:r>
        <w:rPr>
          <w:sz w:val="20"/>
          <w:szCs w:val="20"/>
          <w:lang w:val="it-IT"/>
        </w:rPr>
        <w:t>o</w:t>
      </w:r>
      <w:r w:rsidRPr="00A972B2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– procedura</w:t>
      </w:r>
    </w:p>
    <w:p w14:paraId="29C72AF7" w14:textId="77777777" w:rsidR="003D2A90" w:rsidRPr="00A972B2" w:rsidRDefault="003D2A90" w:rsidP="004E515D">
      <w:pPr>
        <w:pStyle w:val="ListParagraph"/>
        <w:numPr>
          <w:ilvl w:val="0"/>
          <w:numId w:val="6"/>
        </w:numPr>
        <w:rPr>
          <w:sz w:val="20"/>
          <w:szCs w:val="20"/>
          <w:lang w:val="it-IT"/>
        </w:rPr>
      </w:pPr>
      <w:r w:rsidRPr="00A972B2">
        <w:rPr>
          <w:sz w:val="20"/>
          <w:szCs w:val="20"/>
          <w:lang w:val="it-IT"/>
        </w:rPr>
        <w:t xml:space="preserve">XX – </w:t>
      </w:r>
      <w:r w:rsidRPr="00A972B2">
        <w:rPr>
          <w:lang w:val="it-IT"/>
        </w:rPr>
        <w:t>Numeri</w:t>
      </w:r>
      <w:r>
        <w:rPr>
          <w:lang w:val="it-IT"/>
        </w:rPr>
        <w:t xml:space="preserve"> che indicano il numero della procedura in ordine crescente di redazione</w:t>
      </w:r>
      <w:r>
        <w:rPr>
          <w:sz w:val="20"/>
          <w:szCs w:val="20"/>
          <w:lang w:val="it-IT"/>
        </w:rPr>
        <w:t xml:space="preserve"> nell’Elenco dei documenti.</w:t>
      </w:r>
    </w:p>
    <w:p w14:paraId="58C80AF7" w14:textId="77777777" w:rsidR="003D2A90" w:rsidRPr="00A972B2" w:rsidRDefault="003D2A90" w:rsidP="004E515D">
      <w:pPr>
        <w:pStyle w:val="ListParagraph"/>
        <w:numPr>
          <w:ilvl w:val="0"/>
          <w:numId w:val="6"/>
        </w:numPr>
        <w:rPr>
          <w:sz w:val="20"/>
          <w:szCs w:val="20"/>
          <w:lang w:val="it-IT"/>
        </w:rPr>
      </w:pPr>
      <w:r w:rsidRPr="00A972B2">
        <w:rPr>
          <w:sz w:val="20"/>
          <w:szCs w:val="20"/>
          <w:lang w:val="it-IT"/>
        </w:rPr>
        <w:t xml:space="preserve">Y – </w:t>
      </w:r>
      <w:r w:rsidRPr="00A972B2">
        <w:rPr>
          <w:lang w:val="it-IT"/>
        </w:rPr>
        <w:t>Numeri</w:t>
      </w:r>
      <w:r>
        <w:rPr>
          <w:lang w:val="it-IT"/>
        </w:rPr>
        <w:t xml:space="preserve"> che indicano il numero della procedura in ordine crescente di redazione</w:t>
      </w:r>
      <w:r>
        <w:rPr>
          <w:sz w:val="20"/>
          <w:szCs w:val="20"/>
          <w:lang w:val="it-IT"/>
        </w:rPr>
        <w:t xml:space="preserve"> nell’Elenco del Tipo di Registrazioni.</w:t>
      </w:r>
    </w:p>
    <w:p w14:paraId="0D597947" w14:textId="77777777" w:rsidR="003D2A90" w:rsidRPr="00A972B2" w:rsidRDefault="003D2A90" w:rsidP="004E515D">
      <w:pPr>
        <w:pStyle w:val="CommentText"/>
        <w:rPr>
          <w:lang w:val="it-IT"/>
        </w:rPr>
      </w:pPr>
    </w:p>
    <w:p w14:paraId="3F72DC37" w14:textId="3C8E6093" w:rsidR="003D2A90" w:rsidRPr="004E515D" w:rsidRDefault="003D2A90" w:rsidP="004E515D">
      <w:pPr>
        <w:pStyle w:val="CommentText"/>
        <w:rPr>
          <w:lang w:val="it-IT"/>
        </w:rPr>
      </w:pPr>
      <w:r>
        <w:rPr>
          <w:lang w:val="it-IT"/>
        </w:rPr>
        <w:t>In questo modo la registrazione è direttamente collegata alla procedura di riferimento.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B604DC" w15:done="0"/>
  <w15:commentEx w15:paraId="689027A2" w15:done="0"/>
  <w15:commentEx w15:paraId="0EF3E7FE" w15:done="0"/>
  <w15:commentEx w15:paraId="4DD6F080" w15:done="0"/>
  <w15:commentEx w15:paraId="3609367C" w15:done="0"/>
  <w15:commentEx w15:paraId="397DA092" w15:done="0"/>
  <w15:commentEx w15:paraId="5DC2B900" w15:done="0"/>
  <w15:commentEx w15:paraId="00E93399" w15:done="0"/>
  <w15:commentEx w15:paraId="648A26DA" w15:done="0"/>
  <w15:commentEx w15:paraId="531057CD" w15:done="0"/>
  <w15:commentEx w15:paraId="70AF4858" w15:done="0"/>
  <w15:commentEx w15:paraId="16069572" w15:done="0"/>
  <w15:commentEx w15:paraId="073B43FB" w15:done="0"/>
  <w15:commentEx w15:paraId="3F72DC3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65A2D" w14:textId="77777777" w:rsidR="00BB5FD7" w:rsidRDefault="00BB5FD7" w:rsidP="00F961E0">
      <w:pPr>
        <w:spacing w:after="0" w:line="240" w:lineRule="auto"/>
      </w:pPr>
      <w:r>
        <w:separator/>
      </w:r>
    </w:p>
  </w:endnote>
  <w:endnote w:type="continuationSeparator" w:id="0">
    <w:p w14:paraId="2FCD7875" w14:textId="77777777" w:rsidR="00BB5FD7" w:rsidRDefault="00BB5FD7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304577" w:rsidRPr="007466DA" w14:paraId="406081EA" w14:textId="77777777" w:rsidTr="000C1479">
      <w:tc>
        <w:tcPr>
          <w:tcW w:w="3794" w:type="dxa"/>
        </w:tcPr>
        <w:p w14:paraId="451A80B5" w14:textId="6034F447" w:rsidR="00304577" w:rsidRPr="00F12471" w:rsidRDefault="00F12471" w:rsidP="00F961E0">
          <w:pPr>
            <w:pStyle w:val="Footer"/>
            <w:rPr>
              <w:sz w:val="18"/>
              <w:szCs w:val="18"/>
              <w:lang w:val="it-IT"/>
            </w:rPr>
          </w:pPr>
          <w:r w:rsidRPr="00F12471">
            <w:rPr>
              <w:sz w:val="18"/>
              <w:lang w:val="it-IT"/>
            </w:rPr>
            <w:t>Procedura per il Controllo dei Documenti e delle Registrazioni</w:t>
          </w:r>
        </w:p>
      </w:tc>
      <w:tc>
        <w:tcPr>
          <w:tcW w:w="2126" w:type="dxa"/>
        </w:tcPr>
        <w:p w14:paraId="24C86CC8" w14:textId="7F5EAE8B" w:rsidR="00304577" w:rsidRPr="007466DA" w:rsidRDefault="00304577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ver. </w:t>
          </w:r>
          <w:r w:rsidR="00F958A2" w:rsidRPr="002C5DEF">
            <w:rPr>
              <w:sz w:val="18"/>
              <w:lang w:val="it-IT"/>
            </w:rPr>
            <w:t>[revisione] del [data]</w:t>
          </w:r>
        </w:p>
      </w:tc>
      <w:tc>
        <w:tcPr>
          <w:tcW w:w="3402" w:type="dxa"/>
        </w:tcPr>
        <w:p w14:paraId="38020402" w14:textId="5A87ABD5" w:rsidR="00304577" w:rsidRPr="007466DA" w:rsidRDefault="00F958A2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Pagina</w:t>
          </w:r>
          <w:r w:rsidR="00304577" w:rsidRPr="007466DA">
            <w:rPr>
              <w:sz w:val="18"/>
              <w:lang w:val="en-US"/>
            </w:rPr>
            <w:t xml:space="preserve"> </w:t>
          </w:r>
          <w:r w:rsidR="00304577" w:rsidRPr="007466DA">
            <w:rPr>
              <w:b/>
              <w:sz w:val="18"/>
              <w:lang w:val="en-US"/>
            </w:rPr>
            <w:fldChar w:fldCharType="begin"/>
          </w:r>
          <w:r w:rsidR="00304577" w:rsidRPr="007466DA">
            <w:rPr>
              <w:b/>
              <w:sz w:val="18"/>
              <w:lang w:val="en-US"/>
            </w:rPr>
            <w:instrText xml:space="preserve"> PAGE </w:instrText>
          </w:r>
          <w:r w:rsidR="00304577" w:rsidRPr="007466DA">
            <w:rPr>
              <w:b/>
              <w:sz w:val="18"/>
              <w:lang w:val="en-US"/>
            </w:rPr>
            <w:fldChar w:fldCharType="separate"/>
          </w:r>
          <w:r w:rsidR="0020792F">
            <w:rPr>
              <w:b/>
              <w:noProof/>
              <w:sz w:val="18"/>
              <w:lang w:val="en-US"/>
            </w:rPr>
            <w:t>3</w:t>
          </w:r>
          <w:r w:rsidR="00304577" w:rsidRPr="007466DA">
            <w:rPr>
              <w:b/>
              <w:sz w:val="18"/>
              <w:lang w:val="en-US"/>
            </w:rPr>
            <w:fldChar w:fldCharType="end"/>
          </w:r>
          <w:r w:rsidR="00304577" w:rsidRPr="007466DA">
            <w:rPr>
              <w:sz w:val="18"/>
              <w:lang w:val="en-US"/>
            </w:rPr>
            <w:t xml:space="preserve"> </w:t>
          </w:r>
          <w:r>
            <w:rPr>
              <w:sz w:val="18"/>
              <w:lang w:val="en-US"/>
            </w:rPr>
            <w:t>di</w:t>
          </w:r>
          <w:r w:rsidR="00304577" w:rsidRPr="007466DA">
            <w:rPr>
              <w:sz w:val="18"/>
              <w:lang w:val="en-US"/>
            </w:rPr>
            <w:t xml:space="preserve"> </w:t>
          </w:r>
          <w:r w:rsidR="00304577" w:rsidRPr="007466DA">
            <w:rPr>
              <w:b/>
              <w:sz w:val="18"/>
              <w:lang w:val="en-US"/>
            </w:rPr>
            <w:fldChar w:fldCharType="begin"/>
          </w:r>
          <w:r w:rsidR="00304577" w:rsidRPr="007466DA">
            <w:rPr>
              <w:b/>
              <w:sz w:val="18"/>
              <w:lang w:val="en-US"/>
            </w:rPr>
            <w:instrText xml:space="preserve"> NUMPAGES  </w:instrText>
          </w:r>
          <w:r w:rsidR="00304577" w:rsidRPr="007466DA">
            <w:rPr>
              <w:b/>
              <w:sz w:val="18"/>
              <w:lang w:val="en-US"/>
            </w:rPr>
            <w:fldChar w:fldCharType="separate"/>
          </w:r>
          <w:r w:rsidR="0020792F">
            <w:rPr>
              <w:b/>
              <w:noProof/>
              <w:sz w:val="18"/>
              <w:lang w:val="en-US"/>
            </w:rPr>
            <w:t>4</w:t>
          </w:r>
          <w:r w:rsidR="00304577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227BDFB2" w14:textId="57B333FC" w:rsidR="00304577" w:rsidRPr="003D2A90" w:rsidRDefault="003D2A90" w:rsidP="004E5BF0">
    <w:pPr>
      <w:autoSpaceDE w:val="0"/>
      <w:autoSpaceDN w:val="0"/>
      <w:adjustRightInd w:val="0"/>
      <w:spacing w:after="0"/>
      <w:jc w:val="center"/>
      <w:rPr>
        <w:lang w:val="it-IT"/>
      </w:rPr>
    </w:pPr>
    <w:bookmarkStart w:id="42" w:name="OLE_LINK1"/>
    <w:bookmarkStart w:id="43" w:name="OLE_LINK2"/>
    <w:r w:rsidRPr="00A5151A">
      <w:rPr>
        <w:sz w:val="16"/>
        <w:lang w:val="it-IT"/>
      </w:rPr>
      <w:t>©201</w:t>
    </w:r>
    <w:r>
      <w:rPr>
        <w:sz w:val="16"/>
        <w:lang w:val="it-IT"/>
      </w:rPr>
      <w:t>7</w:t>
    </w:r>
    <w:r w:rsidRPr="00A5151A">
      <w:rPr>
        <w:sz w:val="16"/>
        <w:lang w:val="it-IT"/>
      </w:rPr>
      <w:t xml:space="preserve"> </w:t>
    </w:r>
    <w:r w:rsidRPr="002C5DEF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</w:t>
    </w:r>
    <w:r w:rsidRPr="001E11FD">
      <w:rPr>
        <w:rFonts w:eastAsia="Times New Roman"/>
        <w:sz w:val="16"/>
        <w:lang w:val="it-IT"/>
      </w:rPr>
      <w:t xml:space="preserve"> </w:t>
    </w:r>
    <w:r w:rsidRPr="002C5DEF">
      <w:rPr>
        <w:rFonts w:eastAsia="Times New Roman"/>
        <w:sz w:val="16"/>
        <w:lang w:val="it-IT"/>
      </w:rPr>
      <w:t>d’Uso</w:t>
    </w:r>
    <w:r w:rsidRPr="00A5151A">
      <w:rPr>
        <w:sz w:val="16"/>
        <w:lang w:val="it-IT"/>
      </w:rPr>
      <w:t>.</w:t>
    </w:r>
    <w:r w:rsidR="00304577" w:rsidRPr="003D2A90">
      <w:rPr>
        <w:sz w:val="16"/>
        <w:lang w:val="it-IT"/>
      </w:rPr>
      <w:t xml:space="preserve"> </w:t>
    </w:r>
    <w:bookmarkEnd w:id="42"/>
    <w:bookmarkEnd w:id="4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E0DAE" w14:textId="593ED70F" w:rsidR="003D2A90" w:rsidRPr="003D2A90" w:rsidRDefault="003D2A90" w:rsidP="007643BA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A5151A">
      <w:rPr>
        <w:sz w:val="16"/>
        <w:lang w:val="it-IT"/>
      </w:rPr>
      <w:t>©201</w:t>
    </w:r>
    <w:r>
      <w:rPr>
        <w:sz w:val="16"/>
        <w:lang w:val="it-IT"/>
      </w:rPr>
      <w:t>7</w:t>
    </w:r>
    <w:r w:rsidRPr="00A5151A">
      <w:rPr>
        <w:sz w:val="16"/>
        <w:lang w:val="it-IT"/>
      </w:rPr>
      <w:t xml:space="preserve"> </w:t>
    </w:r>
    <w:r w:rsidRPr="002C5DEF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</w:t>
    </w:r>
    <w:r w:rsidRPr="001E11FD">
      <w:rPr>
        <w:rFonts w:eastAsia="Times New Roman"/>
        <w:sz w:val="16"/>
        <w:lang w:val="it-IT"/>
      </w:rPr>
      <w:t xml:space="preserve"> </w:t>
    </w:r>
    <w:r w:rsidRPr="002C5DEF">
      <w:rPr>
        <w:rFonts w:eastAsia="Times New Roman"/>
        <w:sz w:val="16"/>
        <w:lang w:val="it-IT"/>
      </w:rPr>
      <w:t>d’Uso</w:t>
    </w:r>
    <w:r w:rsidRPr="00A5151A">
      <w:rPr>
        <w:sz w:val="16"/>
        <w:lang w:val="it-IT"/>
      </w:rPr>
      <w:t>.</w:t>
    </w:r>
    <w:r w:rsidRPr="003D2A90">
      <w:rPr>
        <w:sz w:val="16"/>
        <w:lang w:val="it-IT"/>
      </w:rPr>
      <w:t xml:space="preserve"> </w:t>
    </w:r>
  </w:p>
  <w:p w14:paraId="3C6F8D06" w14:textId="77777777" w:rsidR="003D2A90" w:rsidRPr="004B1E43" w:rsidRDefault="003D2A90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9B273" w14:textId="77777777" w:rsidR="00BB5FD7" w:rsidRDefault="00BB5FD7" w:rsidP="00F961E0">
      <w:pPr>
        <w:spacing w:after="0" w:line="240" w:lineRule="auto"/>
      </w:pPr>
      <w:r>
        <w:separator/>
      </w:r>
    </w:p>
  </w:footnote>
  <w:footnote w:type="continuationSeparator" w:id="0">
    <w:p w14:paraId="03E560B6" w14:textId="77777777" w:rsidR="00BB5FD7" w:rsidRDefault="00BB5FD7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D2A90" w:rsidRPr="007466DA" w14:paraId="199431A8" w14:textId="77777777">
      <w:tc>
        <w:tcPr>
          <w:tcW w:w="6771" w:type="dxa"/>
        </w:tcPr>
        <w:p w14:paraId="5930F90D" w14:textId="77777777" w:rsidR="003D2A90" w:rsidRPr="007466DA" w:rsidRDefault="003D2A90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6CF4B9A" w14:textId="77777777" w:rsidR="003D2A90" w:rsidRPr="007466DA" w:rsidRDefault="003D2A90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541C449" w14:textId="77777777" w:rsidR="003D2A90" w:rsidRPr="007466DA" w:rsidRDefault="003D2A90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F414F"/>
    <w:multiLevelType w:val="hybridMultilevel"/>
    <w:tmpl w:val="48A8BD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04CE8"/>
    <w:multiLevelType w:val="hybridMultilevel"/>
    <w:tmpl w:val="4D8E97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5F6CBA"/>
    <w:multiLevelType w:val="hybridMultilevel"/>
    <w:tmpl w:val="D62E2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9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DFD"/>
    <w:rsid w:val="000007CA"/>
    <w:rsid w:val="000133D6"/>
    <w:rsid w:val="00015339"/>
    <w:rsid w:val="000231B8"/>
    <w:rsid w:val="000259D2"/>
    <w:rsid w:val="000275F8"/>
    <w:rsid w:val="00030EF8"/>
    <w:rsid w:val="000327F7"/>
    <w:rsid w:val="00033CF9"/>
    <w:rsid w:val="00034FCC"/>
    <w:rsid w:val="00035E5A"/>
    <w:rsid w:val="000378F8"/>
    <w:rsid w:val="00040AF7"/>
    <w:rsid w:val="0005066F"/>
    <w:rsid w:val="000607DC"/>
    <w:rsid w:val="00065FFB"/>
    <w:rsid w:val="00066319"/>
    <w:rsid w:val="00070460"/>
    <w:rsid w:val="00072410"/>
    <w:rsid w:val="00073FDA"/>
    <w:rsid w:val="00084A4D"/>
    <w:rsid w:val="00092A56"/>
    <w:rsid w:val="00093303"/>
    <w:rsid w:val="000A0436"/>
    <w:rsid w:val="000A23E5"/>
    <w:rsid w:val="000C1479"/>
    <w:rsid w:val="000E11FD"/>
    <w:rsid w:val="000F0B85"/>
    <w:rsid w:val="000F16F4"/>
    <w:rsid w:val="000F3E3C"/>
    <w:rsid w:val="000F73BC"/>
    <w:rsid w:val="00110F5C"/>
    <w:rsid w:val="00111B50"/>
    <w:rsid w:val="00113E7A"/>
    <w:rsid w:val="0012399D"/>
    <w:rsid w:val="00134FA9"/>
    <w:rsid w:val="00135136"/>
    <w:rsid w:val="00146AA7"/>
    <w:rsid w:val="001617C3"/>
    <w:rsid w:val="00166491"/>
    <w:rsid w:val="00167870"/>
    <w:rsid w:val="00174B57"/>
    <w:rsid w:val="00174FDF"/>
    <w:rsid w:val="001916A8"/>
    <w:rsid w:val="00195858"/>
    <w:rsid w:val="001B0118"/>
    <w:rsid w:val="001B18F4"/>
    <w:rsid w:val="001B627C"/>
    <w:rsid w:val="001C5B57"/>
    <w:rsid w:val="001E1369"/>
    <w:rsid w:val="001F0409"/>
    <w:rsid w:val="001F1FA6"/>
    <w:rsid w:val="0020792F"/>
    <w:rsid w:val="00210F83"/>
    <w:rsid w:val="00215723"/>
    <w:rsid w:val="00231915"/>
    <w:rsid w:val="00240CB4"/>
    <w:rsid w:val="00247669"/>
    <w:rsid w:val="002539EC"/>
    <w:rsid w:val="0026388C"/>
    <w:rsid w:val="00265B41"/>
    <w:rsid w:val="00270354"/>
    <w:rsid w:val="002714DD"/>
    <w:rsid w:val="00272162"/>
    <w:rsid w:val="002751F9"/>
    <w:rsid w:val="00282C60"/>
    <w:rsid w:val="00283002"/>
    <w:rsid w:val="00283170"/>
    <w:rsid w:val="00285925"/>
    <w:rsid w:val="002939F9"/>
    <w:rsid w:val="002A5F8B"/>
    <w:rsid w:val="002B0214"/>
    <w:rsid w:val="002B107A"/>
    <w:rsid w:val="002C7A9F"/>
    <w:rsid w:val="002D37E1"/>
    <w:rsid w:val="002D47C7"/>
    <w:rsid w:val="002E5CB8"/>
    <w:rsid w:val="002E5E5E"/>
    <w:rsid w:val="002F464D"/>
    <w:rsid w:val="002F59FA"/>
    <w:rsid w:val="00301C2D"/>
    <w:rsid w:val="00304577"/>
    <w:rsid w:val="003056B2"/>
    <w:rsid w:val="00310ECB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678CF"/>
    <w:rsid w:val="00373881"/>
    <w:rsid w:val="0038697F"/>
    <w:rsid w:val="003875BA"/>
    <w:rsid w:val="00393903"/>
    <w:rsid w:val="00395C52"/>
    <w:rsid w:val="00397CF8"/>
    <w:rsid w:val="003A212D"/>
    <w:rsid w:val="003A5D9D"/>
    <w:rsid w:val="003B1F24"/>
    <w:rsid w:val="003C0550"/>
    <w:rsid w:val="003D03A0"/>
    <w:rsid w:val="003D2A90"/>
    <w:rsid w:val="003D326F"/>
    <w:rsid w:val="003E05C6"/>
    <w:rsid w:val="003F190A"/>
    <w:rsid w:val="003F4CA0"/>
    <w:rsid w:val="003F520D"/>
    <w:rsid w:val="003F63F4"/>
    <w:rsid w:val="004171E5"/>
    <w:rsid w:val="00422E6C"/>
    <w:rsid w:val="00432BAB"/>
    <w:rsid w:val="004335C4"/>
    <w:rsid w:val="00435346"/>
    <w:rsid w:val="00437A40"/>
    <w:rsid w:val="00450464"/>
    <w:rsid w:val="00456A0D"/>
    <w:rsid w:val="00462397"/>
    <w:rsid w:val="00467B39"/>
    <w:rsid w:val="00470DF6"/>
    <w:rsid w:val="004837AE"/>
    <w:rsid w:val="00487F5E"/>
    <w:rsid w:val="00494222"/>
    <w:rsid w:val="004A3E34"/>
    <w:rsid w:val="004B1E43"/>
    <w:rsid w:val="004B2B9E"/>
    <w:rsid w:val="004B33D9"/>
    <w:rsid w:val="004B5716"/>
    <w:rsid w:val="004B5DAA"/>
    <w:rsid w:val="004C00D2"/>
    <w:rsid w:val="004D2CA4"/>
    <w:rsid w:val="004D3B0D"/>
    <w:rsid w:val="004D7B7E"/>
    <w:rsid w:val="004E3B17"/>
    <w:rsid w:val="004E515D"/>
    <w:rsid w:val="004E5BF0"/>
    <w:rsid w:val="0052488B"/>
    <w:rsid w:val="00524EA0"/>
    <w:rsid w:val="005265B0"/>
    <w:rsid w:val="00527062"/>
    <w:rsid w:val="00536067"/>
    <w:rsid w:val="00542B74"/>
    <w:rsid w:val="00547F11"/>
    <w:rsid w:val="00554140"/>
    <w:rsid w:val="0056521D"/>
    <w:rsid w:val="0057545D"/>
    <w:rsid w:val="00577D9E"/>
    <w:rsid w:val="00582C00"/>
    <w:rsid w:val="0058354E"/>
    <w:rsid w:val="00587F09"/>
    <w:rsid w:val="0059006B"/>
    <w:rsid w:val="0059089F"/>
    <w:rsid w:val="005B094C"/>
    <w:rsid w:val="005C3AC6"/>
    <w:rsid w:val="005C55C5"/>
    <w:rsid w:val="005D4821"/>
    <w:rsid w:val="005D7913"/>
    <w:rsid w:val="005E2633"/>
    <w:rsid w:val="005E40A9"/>
    <w:rsid w:val="00600703"/>
    <w:rsid w:val="00604D85"/>
    <w:rsid w:val="0060760E"/>
    <w:rsid w:val="006142EB"/>
    <w:rsid w:val="006210DE"/>
    <w:rsid w:val="006225A6"/>
    <w:rsid w:val="00622BB6"/>
    <w:rsid w:val="00626075"/>
    <w:rsid w:val="0063632A"/>
    <w:rsid w:val="006467CE"/>
    <w:rsid w:val="006571EC"/>
    <w:rsid w:val="00657434"/>
    <w:rsid w:val="006654BC"/>
    <w:rsid w:val="00667EE3"/>
    <w:rsid w:val="00677CF9"/>
    <w:rsid w:val="00683E17"/>
    <w:rsid w:val="00683F70"/>
    <w:rsid w:val="00695EB9"/>
    <w:rsid w:val="006A2D74"/>
    <w:rsid w:val="006A38BF"/>
    <w:rsid w:val="006A3E3F"/>
    <w:rsid w:val="006D3722"/>
    <w:rsid w:val="006D7C63"/>
    <w:rsid w:val="006F1D4C"/>
    <w:rsid w:val="006F535E"/>
    <w:rsid w:val="00711616"/>
    <w:rsid w:val="00712DD6"/>
    <w:rsid w:val="00720F0B"/>
    <w:rsid w:val="0072113B"/>
    <w:rsid w:val="00725A2E"/>
    <w:rsid w:val="00726C50"/>
    <w:rsid w:val="007466DA"/>
    <w:rsid w:val="00746E3C"/>
    <w:rsid w:val="007532E8"/>
    <w:rsid w:val="0075424B"/>
    <w:rsid w:val="007643BA"/>
    <w:rsid w:val="00774299"/>
    <w:rsid w:val="00774CE3"/>
    <w:rsid w:val="007753AF"/>
    <w:rsid w:val="00782570"/>
    <w:rsid w:val="00785BA2"/>
    <w:rsid w:val="00786585"/>
    <w:rsid w:val="00791EB2"/>
    <w:rsid w:val="007949E5"/>
    <w:rsid w:val="007A4D27"/>
    <w:rsid w:val="007C1892"/>
    <w:rsid w:val="007C1D7C"/>
    <w:rsid w:val="007D1208"/>
    <w:rsid w:val="007D56B9"/>
    <w:rsid w:val="007D6363"/>
    <w:rsid w:val="007E32DF"/>
    <w:rsid w:val="007E7655"/>
    <w:rsid w:val="007E77E2"/>
    <w:rsid w:val="007E7ADC"/>
    <w:rsid w:val="00802D6E"/>
    <w:rsid w:val="008112D7"/>
    <w:rsid w:val="00811D2D"/>
    <w:rsid w:val="008146F1"/>
    <w:rsid w:val="00815C7B"/>
    <w:rsid w:val="00821930"/>
    <w:rsid w:val="00823760"/>
    <w:rsid w:val="00826BE0"/>
    <w:rsid w:val="00827209"/>
    <w:rsid w:val="00833AD2"/>
    <w:rsid w:val="008370EB"/>
    <w:rsid w:val="008411AF"/>
    <w:rsid w:val="00844B3B"/>
    <w:rsid w:val="00854AB5"/>
    <w:rsid w:val="008569F5"/>
    <w:rsid w:val="00857598"/>
    <w:rsid w:val="00862FA8"/>
    <w:rsid w:val="008663C5"/>
    <w:rsid w:val="008730DC"/>
    <w:rsid w:val="00874ABC"/>
    <w:rsid w:val="00874F2D"/>
    <w:rsid w:val="008824D7"/>
    <w:rsid w:val="00883090"/>
    <w:rsid w:val="00890E74"/>
    <w:rsid w:val="008A14B6"/>
    <w:rsid w:val="008A6913"/>
    <w:rsid w:val="008B0B6F"/>
    <w:rsid w:val="008B4979"/>
    <w:rsid w:val="008B50E4"/>
    <w:rsid w:val="008B74AB"/>
    <w:rsid w:val="008C3DBF"/>
    <w:rsid w:val="008C797C"/>
    <w:rsid w:val="008D3293"/>
    <w:rsid w:val="008E3AF3"/>
    <w:rsid w:val="008E46E0"/>
    <w:rsid w:val="008E5828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0302"/>
    <w:rsid w:val="0093397C"/>
    <w:rsid w:val="00933D5C"/>
    <w:rsid w:val="009418DE"/>
    <w:rsid w:val="0095138F"/>
    <w:rsid w:val="009624F8"/>
    <w:rsid w:val="00966CDD"/>
    <w:rsid w:val="009715A1"/>
    <w:rsid w:val="00980AA9"/>
    <w:rsid w:val="00980AEF"/>
    <w:rsid w:val="00985E0F"/>
    <w:rsid w:val="0098679D"/>
    <w:rsid w:val="00986DBE"/>
    <w:rsid w:val="00991DB0"/>
    <w:rsid w:val="00992663"/>
    <w:rsid w:val="00995647"/>
    <w:rsid w:val="009A1298"/>
    <w:rsid w:val="009A153D"/>
    <w:rsid w:val="009A2456"/>
    <w:rsid w:val="009A3B76"/>
    <w:rsid w:val="009A6040"/>
    <w:rsid w:val="009A6755"/>
    <w:rsid w:val="009A7134"/>
    <w:rsid w:val="009B1C8F"/>
    <w:rsid w:val="009B4A5B"/>
    <w:rsid w:val="009C2E62"/>
    <w:rsid w:val="009C45A7"/>
    <w:rsid w:val="009C48DA"/>
    <w:rsid w:val="009D1685"/>
    <w:rsid w:val="009E35DE"/>
    <w:rsid w:val="009E5D44"/>
    <w:rsid w:val="009F7F6B"/>
    <w:rsid w:val="009F7FF4"/>
    <w:rsid w:val="00A001D6"/>
    <w:rsid w:val="00A041B9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562CA"/>
    <w:rsid w:val="00A56490"/>
    <w:rsid w:val="00A61C61"/>
    <w:rsid w:val="00A648D1"/>
    <w:rsid w:val="00A64D7A"/>
    <w:rsid w:val="00A67C52"/>
    <w:rsid w:val="00A767BF"/>
    <w:rsid w:val="00A77912"/>
    <w:rsid w:val="00A93005"/>
    <w:rsid w:val="00AA2DDC"/>
    <w:rsid w:val="00AA51C3"/>
    <w:rsid w:val="00AB4150"/>
    <w:rsid w:val="00AC59BF"/>
    <w:rsid w:val="00AE1927"/>
    <w:rsid w:val="00AF3843"/>
    <w:rsid w:val="00AF73CA"/>
    <w:rsid w:val="00B03893"/>
    <w:rsid w:val="00B1372B"/>
    <w:rsid w:val="00B14824"/>
    <w:rsid w:val="00B3068F"/>
    <w:rsid w:val="00B30B05"/>
    <w:rsid w:val="00B40AAE"/>
    <w:rsid w:val="00B5327D"/>
    <w:rsid w:val="00B71B78"/>
    <w:rsid w:val="00B820C6"/>
    <w:rsid w:val="00B836A0"/>
    <w:rsid w:val="00B918EA"/>
    <w:rsid w:val="00B9345E"/>
    <w:rsid w:val="00B971FD"/>
    <w:rsid w:val="00BA2183"/>
    <w:rsid w:val="00BB0C5A"/>
    <w:rsid w:val="00BB144D"/>
    <w:rsid w:val="00BB3D6C"/>
    <w:rsid w:val="00BB42DB"/>
    <w:rsid w:val="00BB5C92"/>
    <w:rsid w:val="00BB5FD7"/>
    <w:rsid w:val="00BC3045"/>
    <w:rsid w:val="00BC3E4D"/>
    <w:rsid w:val="00BD464F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24AEC"/>
    <w:rsid w:val="00C265E1"/>
    <w:rsid w:val="00C27DB8"/>
    <w:rsid w:val="00C32174"/>
    <w:rsid w:val="00C37FA9"/>
    <w:rsid w:val="00C40F95"/>
    <w:rsid w:val="00C417CC"/>
    <w:rsid w:val="00C44D6F"/>
    <w:rsid w:val="00C50092"/>
    <w:rsid w:val="00C523B1"/>
    <w:rsid w:val="00C61B88"/>
    <w:rsid w:val="00C61F00"/>
    <w:rsid w:val="00C70A15"/>
    <w:rsid w:val="00C729A3"/>
    <w:rsid w:val="00C73CE6"/>
    <w:rsid w:val="00C975E4"/>
    <w:rsid w:val="00CA049D"/>
    <w:rsid w:val="00CA30BF"/>
    <w:rsid w:val="00CA7C10"/>
    <w:rsid w:val="00CB0BD1"/>
    <w:rsid w:val="00CB2292"/>
    <w:rsid w:val="00CB2557"/>
    <w:rsid w:val="00CB2617"/>
    <w:rsid w:val="00CC0048"/>
    <w:rsid w:val="00CC5CD3"/>
    <w:rsid w:val="00CC6A85"/>
    <w:rsid w:val="00CD7F7E"/>
    <w:rsid w:val="00CE5ADE"/>
    <w:rsid w:val="00CE73E6"/>
    <w:rsid w:val="00CF5390"/>
    <w:rsid w:val="00D01489"/>
    <w:rsid w:val="00D0536D"/>
    <w:rsid w:val="00D06E61"/>
    <w:rsid w:val="00D1635E"/>
    <w:rsid w:val="00D22D97"/>
    <w:rsid w:val="00D4681A"/>
    <w:rsid w:val="00D47E05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294A"/>
    <w:rsid w:val="00DB35CB"/>
    <w:rsid w:val="00DB37F7"/>
    <w:rsid w:val="00DB7B0F"/>
    <w:rsid w:val="00DC79F6"/>
    <w:rsid w:val="00DD1988"/>
    <w:rsid w:val="00E10533"/>
    <w:rsid w:val="00E161EA"/>
    <w:rsid w:val="00E20E0A"/>
    <w:rsid w:val="00E26829"/>
    <w:rsid w:val="00E2771D"/>
    <w:rsid w:val="00E33A47"/>
    <w:rsid w:val="00E34E14"/>
    <w:rsid w:val="00E364E2"/>
    <w:rsid w:val="00E408CB"/>
    <w:rsid w:val="00E41062"/>
    <w:rsid w:val="00E410CD"/>
    <w:rsid w:val="00E430F5"/>
    <w:rsid w:val="00E4328B"/>
    <w:rsid w:val="00E473CF"/>
    <w:rsid w:val="00E52E69"/>
    <w:rsid w:val="00E56E9E"/>
    <w:rsid w:val="00E714B3"/>
    <w:rsid w:val="00E760D8"/>
    <w:rsid w:val="00E82D34"/>
    <w:rsid w:val="00E87D0A"/>
    <w:rsid w:val="00EA08A9"/>
    <w:rsid w:val="00EA29A2"/>
    <w:rsid w:val="00EA5953"/>
    <w:rsid w:val="00EB368F"/>
    <w:rsid w:val="00EB76C5"/>
    <w:rsid w:val="00EC50AA"/>
    <w:rsid w:val="00EC6046"/>
    <w:rsid w:val="00ED15C3"/>
    <w:rsid w:val="00EE307D"/>
    <w:rsid w:val="00EE5A85"/>
    <w:rsid w:val="00EE699E"/>
    <w:rsid w:val="00EF24D5"/>
    <w:rsid w:val="00EF45DF"/>
    <w:rsid w:val="00EF4FAC"/>
    <w:rsid w:val="00EF7719"/>
    <w:rsid w:val="00F007B7"/>
    <w:rsid w:val="00F069E6"/>
    <w:rsid w:val="00F07F39"/>
    <w:rsid w:val="00F12471"/>
    <w:rsid w:val="00F1470B"/>
    <w:rsid w:val="00F16A97"/>
    <w:rsid w:val="00F22243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826D8"/>
    <w:rsid w:val="00F95762"/>
    <w:rsid w:val="00F958A2"/>
    <w:rsid w:val="00F961E0"/>
    <w:rsid w:val="00F96466"/>
    <w:rsid w:val="00FA2700"/>
    <w:rsid w:val="00FA3298"/>
    <w:rsid w:val="00FA4831"/>
    <w:rsid w:val="00FC34C1"/>
    <w:rsid w:val="00FC5B30"/>
    <w:rsid w:val="00FD1E62"/>
    <w:rsid w:val="00FD4FFA"/>
    <w:rsid w:val="00FE09E5"/>
    <w:rsid w:val="00FE347D"/>
    <w:rsid w:val="00FE3C63"/>
    <w:rsid w:val="00FE4399"/>
    <w:rsid w:val="00FE4B83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1E56BF"/>
  <w15:docId w15:val="{ABF5FAC4-945F-445E-BFF4-B15CE252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paragraph" w:styleId="DocumentMap">
    <w:name w:val="Document Map"/>
    <w:basedOn w:val="Normal"/>
    <w:link w:val="DocumentMapChar"/>
    <w:uiPriority w:val="99"/>
    <w:semiHidden/>
    <w:unhideWhenUsed/>
    <w:rsid w:val="00CC5CD3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C5CD3"/>
    <w:rPr>
      <w:rFonts w:ascii="Lucida Grande" w:hAnsi="Lucida Grande" w:cs="Lucida Grand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://advisera.com/14001academy/blog/2014/12/10/seven-elements-control-documents-ems/" TargetMode="External"/><Relationship Id="rId1" Type="http://schemas.openxmlformats.org/officeDocument/2006/relationships/hyperlink" Target="http://advisera.com/14001academy/tutorial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il-controllo-dei-documenti-e-delle-registrazion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ED828-2300-46BC-85F6-8168E02F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723</Words>
  <Characters>4125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il Controllo dei Documenti e delle Registrazioni</vt:lpstr>
      <vt:lpstr>Procedure for Document and Record Control</vt:lpstr>
      <vt:lpstr>Procedure for Document and Record Control</vt:lpstr>
    </vt:vector>
  </TitlesOfParts>
  <Company>Advisera Expert Solutions Ltd.</Company>
  <LinksUpToDate>false</LinksUpToDate>
  <CharactersWithSpaces>4839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il Controllo dei Documenti e delle Registrazioni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36</cp:revision>
  <dcterms:created xsi:type="dcterms:W3CDTF">2017-04-23T06:39:00Z</dcterms:created>
  <dcterms:modified xsi:type="dcterms:W3CDTF">2017-05-03T21:35:00Z</dcterms:modified>
</cp:coreProperties>
</file>