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403A08" w14:textId="6E7D0F8C" w:rsidR="0002564C" w:rsidRPr="0040126B" w:rsidRDefault="00B76EFE" w:rsidP="00B76EFE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  <w:commentRangeStart w:id="0"/>
      <w:r w:rsidR="0002564C" w:rsidRPr="0040126B">
        <w:rPr>
          <w:lang w:val="it-IT"/>
        </w:rPr>
        <w:t xml:space="preserve">   </w:t>
      </w:r>
      <w:commentRangeEnd w:id="0"/>
      <w:r w:rsidR="0002564C">
        <w:rPr>
          <w:rStyle w:val="CommentReference"/>
        </w:rPr>
        <w:commentReference w:id="0"/>
      </w:r>
    </w:p>
    <w:p w14:paraId="0DFF24AB" w14:textId="77777777" w:rsidR="0002564C" w:rsidRPr="0040126B" w:rsidRDefault="0002564C" w:rsidP="0002564C">
      <w:pPr>
        <w:rPr>
          <w:lang w:val="it-IT"/>
        </w:rPr>
      </w:pPr>
    </w:p>
    <w:p w14:paraId="61AC2008" w14:textId="77777777" w:rsidR="00AE035F" w:rsidRPr="0040126B" w:rsidRDefault="00AE035F">
      <w:pPr>
        <w:rPr>
          <w:lang w:val="it-IT"/>
        </w:rPr>
      </w:pPr>
    </w:p>
    <w:p w14:paraId="2355CAB8" w14:textId="77777777" w:rsidR="00AE035F" w:rsidRPr="0040126B" w:rsidRDefault="00AE035F">
      <w:pPr>
        <w:rPr>
          <w:lang w:val="it-IT"/>
        </w:rPr>
      </w:pPr>
    </w:p>
    <w:p w14:paraId="2D4EB954" w14:textId="77777777" w:rsidR="00AE035F" w:rsidRPr="0040126B" w:rsidRDefault="00AE035F">
      <w:pPr>
        <w:rPr>
          <w:lang w:val="it-IT"/>
        </w:rPr>
      </w:pPr>
    </w:p>
    <w:p w14:paraId="4028A61B" w14:textId="77777777" w:rsidR="00AE035F" w:rsidRPr="0040126B" w:rsidRDefault="00AE035F">
      <w:pPr>
        <w:rPr>
          <w:lang w:val="it-IT"/>
        </w:rPr>
      </w:pPr>
    </w:p>
    <w:p w14:paraId="1B34B5EA" w14:textId="77777777" w:rsidR="00C40E95" w:rsidRPr="003C4B3E" w:rsidRDefault="00C40E95" w:rsidP="00C40E95">
      <w:pPr>
        <w:jc w:val="center"/>
        <w:rPr>
          <w:lang w:val="it-IT"/>
        </w:rPr>
      </w:pPr>
      <w:commentRangeStart w:id="1"/>
      <w:r w:rsidRPr="003C4B3E">
        <w:rPr>
          <w:lang w:val="it-IT"/>
        </w:rPr>
        <w:t>[Logo dell’organizzazione]</w:t>
      </w:r>
      <w:commentRangeEnd w:id="1"/>
      <w:r w:rsidR="003B0413">
        <w:rPr>
          <w:rStyle w:val="CommentReference"/>
        </w:rPr>
        <w:commentReference w:id="1"/>
      </w:r>
    </w:p>
    <w:p w14:paraId="5033894E" w14:textId="77777777" w:rsidR="00C40E95" w:rsidRPr="003C4B3E" w:rsidRDefault="00C40E95" w:rsidP="00C40E95">
      <w:pPr>
        <w:jc w:val="center"/>
        <w:rPr>
          <w:lang w:val="it-IT"/>
        </w:rPr>
      </w:pPr>
      <w:r w:rsidRPr="003C4B3E">
        <w:rPr>
          <w:lang w:val="it-IT"/>
        </w:rPr>
        <w:t xml:space="preserve"> [Nome dell’organizzazione]</w:t>
      </w:r>
    </w:p>
    <w:p w14:paraId="0723B07C" w14:textId="77777777" w:rsidR="00AE035F" w:rsidRPr="003B0413" w:rsidRDefault="00AE035F" w:rsidP="00AE035F">
      <w:pPr>
        <w:jc w:val="center"/>
        <w:rPr>
          <w:lang w:val="it-IT"/>
        </w:rPr>
      </w:pPr>
    </w:p>
    <w:p w14:paraId="7F36348C" w14:textId="77777777" w:rsidR="00AE035F" w:rsidRPr="003B0413" w:rsidRDefault="00AE035F" w:rsidP="00AE035F">
      <w:pPr>
        <w:jc w:val="center"/>
        <w:rPr>
          <w:lang w:val="it-IT"/>
        </w:rPr>
      </w:pPr>
    </w:p>
    <w:p w14:paraId="5D8AE534" w14:textId="15BCED08" w:rsidR="00AE035F" w:rsidRPr="001A47AF" w:rsidRDefault="00AE035F" w:rsidP="00AE035F">
      <w:pPr>
        <w:jc w:val="center"/>
        <w:rPr>
          <w:b/>
          <w:sz w:val="32"/>
          <w:szCs w:val="32"/>
          <w:lang w:val="it-IT"/>
        </w:rPr>
      </w:pPr>
      <w:commentRangeStart w:id="2"/>
      <w:r w:rsidRPr="003B0413">
        <w:rPr>
          <w:b/>
          <w:sz w:val="32"/>
          <w:lang w:val="it-IT"/>
        </w:rPr>
        <w:t>PROCEDUR</w:t>
      </w:r>
      <w:r w:rsidR="00C40E95" w:rsidRPr="003B0413">
        <w:rPr>
          <w:b/>
          <w:sz w:val="32"/>
          <w:lang w:val="it-IT"/>
        </w:rPr>
        <w:t xml:space="preserve">A PER IL CONTROLLO OPERATIVO DEGLI ASPETTI </w:t>
      </w:r>
      <w:r w:rsidR="00C40E95" w:rsidRPr="001A47AF">
        <w:rPr>
          <w:b/>
          <w:sz w:val="32"/>
          <w:lang w:val="it-IT"/>
        </w:rPr>
        <w:t>AMBIENTALI SIGNIFICATIVI</w:t>
      </w:r>
      <w:commentRangeEnd w:id="2"/>
      <w:r w:rsidR="00837FF8" w:rsidRPr="001A47AF">
        <w:rPr>
          <w:rStyle w:val="CommentReference"/>
          <w:lang w:val="it-IT"/>
        </w:rPr>
        <w:commentReference w:id="2"/>
      </w: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1A47AF" w14:paraId="3F10316E" w14:textId="77777777" w:rsidTr="0097243F">
        <w:tc>
          <w:tcPr>
            <w:tcW w:w="2376" w:type="dxa"/>
          </w:tcPr>
          <w:p w14:paraId="3487EFF5" w14:textId="1DB01F1A" w:rsidR="00DA78C6" w:rsidRPr="001A47AF" w:rsidRDefault="00DA78C6" w:rsidP="0097243F">
            <w:pPr>
              <w:rPr>
                <w:lang w:val="it-IT"/>
              </w:rPr>
            </w:pPr>
            <w:commentRangeStart w:id="3"/>
            <w:r w:rsidRPr="001A47AF">
              <w:rPr>
                <w:lang w:val="it-IT"/>
              </w:rPr>
              <w:t>Cod</w:t>
            </w:r>
            <w:r w:rsidR="00C40E95" w:rsidRPr="001A47AF">
              <w:rPr>
                <w:lang w:val="it-IT"/>
              </w:rPr>
              <w:t>ic</w:t>
            </w:r>
            <w:r w:rsidRPr="001A47AF">
              <w:rPr>
                <w:lang w:val="it-IT"/>
              </w:rPr>
              <w:t>e:</w:t>
            </w:r>
            <w:commentRangeEnd w:id="3"/>
            <w:r w:rsidR="00C50638" w:rsidRPr="001A47AF">
              <w:rPr>
                <w:rStyle w:val="CommentReference"/>
                <w:lang w:val="it-IT"/>
              </w:rPr>
              <w:commentReference w:id="3"/>
            </w:r>
          </w:p>
        </w:tc>
        <w:tc>
          <w:tcPr>
            <w:tcW w:w="6912" w:type="dxa"/>
          </w:tcPr>
          <w:p w14:paraId="5E0D4B57" w14:textId="77777777" w:rsidR="00DA78C6" w:rsidRPr="001A47AF" w:rsidRDefault="00DA78C6" w:rsidP="0097243F">
            <w:pPr>
              <w:rPr>
                <w:lang w:val="it-IT"/>
              </w:rPr>
            </w:pPr>
          </w:p>
        </w:tc>
      </w:tr>
      <w:tr w:rsidR="00CB72FE" w:rsidRPr="001A47AF" w14:paraId="7BFBA074" w14:textId="77777777" w:rsidTr="0097243F">
        <w:tc>
          <w:tcPr>
            <w:tcW w:w="2376" w:type="dxa"/>
          </w:tcPr>
          <w:p w14:paraId="6B452738" w14:textId="27C5FF76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56FE7C83" w14:textId="77777777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>0.1</w:t>
            </w:r>
          </w:p>
        </w:tc>
      </w:tr>
      <w:tr w:rsidR="00CB72FE" w:rsidRPr="001A47AF" w14:paraId="591F748C" w14:textId="77777777" w:rsidTr="0097243F">
        <w:tc>
          <w:tcPr>
            <w:tcW w:w="2376" w:type="dxa"/>
          </w:tcPr>
          <w:p w14:paraId="7F476D6F" w14:textId="23C62BD8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723E3FB8" w14:textId="77777777" w:rsidR="00CB72FE" w:rsidRPr="001A47AF" w:rsidRDefault="00CB72FE" w:rsidP="0097243F">
            <w:pPr>
              <w:rPr>
                <w:lang w:val="it-IT"/>
              </w:rPr>
            </w:pPr>
          </w:p>
        </w:tc>
      </w:tr>
      <w:tr w:rsidR="00CB72FE" w:rsidRPr="001A47AF" w14:paraId="30380FAC" w14:textId="77777777" w:rsidTr="0097243F">
        <w:tc>
          <w:tcPr>
            <w:tcW w:w="2376" w:type="dxa"/>
          </w:tcPr>
          <w:p w14:paraId="26C6FEB2" w14:textId="28D3D2E4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3B25B25B" w14:textId="77777777" w:rsidR="00CB72FE" w:rsidRPr="001A47AF" w:rsidRDefault="00CB72FE" w:rsidP="0097243F">
            <w:pPr>
              <w:rPr>
                <w:lang w:val="it-IT"/>
              </w:rPr>
            </w:pPr>
          </w:p>
        </w:tc>
      </w:tr>
      <w:tr w:rsidR="00CB72FE" w:rsidRPr="001A47AF" w14:paraId="7ED28F4E" w14:textId="77777777" w:rsidTr="0097243F">
        <w:tc>
          <w:tcPr>
            <w:tcW w:w="2376" w:type="dxa"/>
          </w:tcPr>
          <w:p w14:paraId="71BDFF51" w14:textId="137A8FD0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20F8AB5B" w14:textId="77777777" w:rsidR="00CB72FE" w:rsidRPr="001A47AF" w:rsidRDefault="00CB72FE" w:rsidP="0097243F">
            <w:pPr>
              <w:rPr>
                <w:lang w:val="it-IT"/>
              </w:rPr>
            </w:pPr>
          </w:p>
        </w:tc>
      </w:tr>
      <w:tr w:rsidR="00CB72FE" w:rsidRPr="001A47AF" w14:paraId="769914D7" w14:textId="77777777" w:rsidTr="0097243F">
        <w:tc>
          <w:tcPr>
            <w:tcW w:w="2376" w:type="dxa"/>
          </w:tcPr>
          <w:p w14:paraId="6ED0ADF3" w14:textId="789FF05E" w:rsidR="00CB72FE" w:rsidRPr="001A47AF" w:rsidRDefault="00CB72FE" w:rsidP="0097243F">
            <w:pPr>
              <w:rPr>
                <w:lang w:val="it-IT"/>
              </w:rPr>
            </w:pPr>
            <w:r w:rsidRPr="001A47AF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56AE44FA" w14:textId="77777777" w:rsidR="00CB72FE" w:rsidRPr="001A47AF" w:rsidRDefault="00CB72FE" w:rsidP="0097243F">
            <w:pPr>
              <w:rPr>
                <w:lang w:val="it-IT"/>
              </w:rPr>
            </w:pPr>
          </w:p>
        </w:tc>
      </w:tr>
    </w:tbl>
    <w:p w14:paraId="69C17D21" w14:textId="77777777" w:rsidR="00AE035F" w:rsidRPr="001A47AF" w:rsidRDefault="00AE035F" w:rsidP="00AE035F">
      <w:pPr>
        <w:rPr>
          <w:lang w:val="it-IT"/>
        </w:rPr>
      </w:pPr>
    </w:p>
    <w:p w14:paraId="3EEA5319" w14:textId="77777777" w:rsidR="00DA78C6" w:rsidRPr="001A47AF" w:rsidRDefault="00DA78C6" w:rsidP="00965663">
      <w:pPr>
        <w:rPr>
          <w:lang w:val="it-IT"/>
        </w:rPr>
      </w:pPr>
    </w:p>
    <w:p w14:paraId="669FCFB7" w14:textId="77777777" w:rsidR="00CB72FE" w:rsidRPr="001A47AF" w:rsidRDefault="00CB72FE" w:rsidP="00CB72FE">
      <w:pPr>
        <w:rPr>
          <w:b/>
          <w:sz w:val="28"/>
          <w:szCs w:val="28"/>
          <w:lang w:val="it-IT"/>
        </w:rPr>
      </w:pPr>
      <w:bookmarkStart w:id="4" w:name="_Toc380670565"/>
      <w:commentRangeStart w:id="5"/>
      <w:r w:rsidRPr="001A47AF">
        <w:rPr>
          <w:b/>
          <w:sz w:val="28"/>
          <w:szCs w:val="28"/>
          <w:lang w:val="it-IT"/>
        </w:rPr>
        <w:t>Lista di distribuzione</w:t>
      </w:r>
      <w:bookmarkEnd w:id="4"/>
      <w:commentRangeEnd w:id="5"/>
      <w:r w:rsidRPr="001A47AF">
        <w:rPr>
          <w:rStyle w:val="CommentReference"/>
          <w:lang w:val="it-IT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CB72FE" w:rsidRPr="001A47AF" w14:paraId="2BF5C5EF" w14:textId="77777777" w:rsidTr="00CB72FE">
        <w:tc>
          <w:tcPr>
            <w:tcW w:w="761" w:type="dxa"/>
            <w:vMerge w:val="restart"/>
            <w:vAlign w:val="center"/>
          </w:tcPr>
          <w:p w14:paraId="1BF07B7F" w14:textId="77777777" w:rsidR="00CB72FE" w:rsidRPr="001A47AF" w:rsidRDefault="00CB72FE" w:rsidP="00CB72FE">
            <w:pPr>
              <w:spacing w:after="0"/>
              <w:rPr>
                <w:lang w:val="it-IT"/>
              </w:rPr>
            </w:pPr>
            <w:r w:rsidRPr="001A47AF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73BE6CB5" w14:textId="77777777" w:rsidR="00CB72FE" w:rsidRPr="001A47AF" w:rsidRDefault="00CB72FE" w:rsidP="00CB72FE">
            <w:pPr>
              <w:spacing w:after="0"/>
              <w:rPr>
                <w:lang w:val="it-IT"/>
              </w:rPr>
            </w:pPr>
            <w:r w:rsidRPr="001A47AF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6B5D5715" w14:textId="77777777" w:rsidR="00CB72FE" w:rsidRPr="001A47AF" w:rsidRDefault="00CB72FE" w:rsidP="00CB72FE">
            <w:pPr>
              <w:spacing w:after="0"/>
              <w:ind w:left="-18"/>
              <w:rPr>
                <w:lang w:val="it-IT"/>
              </w:rPr>
            </w:pPr>
            <w:r w:rsidRPr="001A47AF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6E2C03B" w14:textId="77777777" w:rsidR="00CB72FE" w:rsidRPr="001A47AF" w:rsidRDefault="00CB72FE" w:rsidP="00CB72FE">
            <w:pPr>
              <w:spacing w:after="0"/>
              <w:rPr>
                <w:lang w:val="it-IT"/>
              </w:rPr>
            </w:pPr>
            <w:r w:rsidRPr="001A47AF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73F57E28" w14:textId="77777777" w:rsidR="00CB72FE" w:rsidRPr="001A47AF" w:rsidRDefault="00CB72FE" w:rsidP="00CB72FE">
            <w:pPr>
              <w:spacing w:after="0"/>
              <w:ind w:left="108"/>
              <w:rPr>
                <w:lang w:val="it-IT"/>
              </w:rPr>
            </w:pPr>
            <w:r w:rsidRPr="001A47AF">
              <w:rPr>
                <w:lang w:val="it-IT"/>
              </w:rPr>
              <w:t>Ricevuta</w:t>
            </w:r>
          </w:p>
        </w:tc>
      </w:tr>
      <w:tr w:rsidR="00CB72FE" w:rsidRPr="001A47AF" w14:paraId="72DEE3C0" w14:textId="77777777" w:rsidTr="00CB72FE">
        <w:tc>
          <w:tcPr>
            <w:tcW w:w="761" w:type="dxa"/>
            <w:vMerge/>
          </w:tcPr>
          <w:p w14:paraId="0EB72FFA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24B84E9B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4DAC6068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68FB5649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0D2A2CED" w14:textId="77777777" w:rsidR="00CB72FE" w:rsidRPr="001A47AF" w:rsidRDefault="00CB72FE" w:rsidP="00CB72FE">
            <w:pPr>
              <w:spacing w:after="0"/>
              <w:ind w:left="108"/>
              <w:rPr>
                <w:lang w:val="it-IT"/>
              </w:rPr>
            </w:pPr>
            <w:r w:rsidRPr="001A47AF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260A43FC" w14:textId="77777777" w:rsidR="00CB72FE" w:rsidRPr="001A47AF" w:rsidRDefault="00CB72FE" w:rsidP="00CB72FE">
            <w:pPr>
              <w:spacing w:after="0"/>
              <w:ind w:left="90"/>
              <w:rPr>
                <w:lang w:val="it-IT"/>
              </w:rPr>
            </w:pPr>
            <w:r w:rsidRPr="001A47AF">
              <w:rPr>
                <w:lang w:val="it-IT"/>
              </w:rPr>
              <w:t>Data</w:t>
            </w:r>
          </w:p>
        </w:tc>
      </w:tr>
      <w:tr w:rsidR="00CB72FE" w:rsidRPr="001A47AF" w14:paraId="6BBA7CBF" w14:textId="77777777" w:rsidTr="00CB72FE">
        <w:tc>
          <w:tcPr>
            <w:tcW w:w="761" w:type="dxa"/>
          </w:tcPr>
          <w:p w14:paraId="6BD42858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51CB1E1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78E0CC97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315C479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51F4D77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CEBC392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CB72FE" w:rsidRPr="001A47AF" w14:paraId="176B3F1F" w14:textId="77777777" w:rsidTr="00CB72FE">
        <w:tc>
          <w:tcPr>
            <w:tcW w:w="761" w:type="dxa"/>
          </w:tcPr>
          <w:p w14:paraId="6C509AE1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B528E5D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592C83E3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BCC9048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1C7D474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A2E25C1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CB72FE" w:rsidRPr="001A47AF" w14:paraId="5F607BE9" w14:textId="77777777" w:rsidTr="00CB72FE">
        <w:tc>
          <w:tcPr>
            <w:tcW w:w="761" w:type="dxa"/>
          </w:tcPr>
          <w:p w14:paraId="08615238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89BEC89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0CE1478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CF40B1E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95B81B2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68B76FB" w14:textId="77777777" w:rsidR="00CB72FE" w:rsidRPr="001A47AF" w:rsidRDefault="00CB72FE" w:rsidP="00CB72FE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137E75E2" w14:textId="77777777" w:rsidR="00CB72FE" w:rsidRPr="001A47AF" w:rsidRDefault="00CB72FE" w:rsidP="00CB72FE">
      <w:pPr>
        <w:rPr>
          <w:lang w:val="it-IT"/>
        </w:rPr>
      </w:pPr>
    </w:p>
    <w:p w14:paraId="757D2994" w14:textId="77777777" w:rsidR="00CB72FE" w:rsidRPr="001A47AF" w:rsidRDefault="00CB72FE" w:rsidP="00CB72FE">
      <w:pPr>
        <w:rPr>
          <w:lang w:val="it-IT"/>
        </w:rPr>
      </w:pPr>
    </w:p>
    <w:p w14:paraId="46A33CA6" w14:textId="77777777" w:rsidR="00AE035F" w:rsidRPr="001A47AF" w:rsidRDefault="00175092" w:rsidP="00965663">
      <w:pPr>
        <w:rPr>
          <w:lang w:val="it-IT"/>
        </w:rPr>
      </w:pPr>
      <w:r w:rsidRPr="001A47AF">
        <w:rPr>
          <w:lang w:val="it-IT"/>
        </w:rPr>
        <w:br w:type="page"/>
      </w:r>
    </w:p>
    <w:p w14:paraId="7F5A7847" w14:textId="77777777" w:rsidR="00AE035F" w:rsidRPr="001A47AF" w:rsidRDefault="00AE035F" w:rsidP="00AE035F">
      <w:pPr>
        <w:rPr>
          <w:lang w:val="it-IT"/>
        </w:rPr>
      </w:pPr>
    </w:p>
    <w:p w14:paraId="140BA776" w14:textId="77777777" w:rsidR="00CB72FE" w:rsidRPr="001A47AF" w:rsidRDefault="00CB72FE" w:rsidP="00CB72FE">
      <w:pPr>
        <w:rPr>
          <w:b/>
          <w:sz w:val="28"/>
          <w:szCs w:val="28"/>
          <w:lang w:val="it-IT"/>
        </w:rPr>
      </w:pPr>
      <w:r w:rsidRPr="001A47AF">
        <w:rPr>
          <w:b/>
          <w:sz w:val="28"/>
          <w:lang w:val="it-IT"/>
        </w:rPr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CB72FE" w:rsidRPr="001A47AF" w14:paraId="5D6CF710" w14:textId="77777777" w:rsidTr="00CB72FE">
        <w:tc>
          <w:tcPr>
            <w:tcW w:w="1378" w:type="dxa"/>
          </w:tcPr>
          <w:p w14:paraId="1E24277F" w14:textId="77777777" w:rsidR="00CB72FE" w:rsidRPr="001A47AF" w:rsidRDefault="00CB72FE" w:rsidP="00CB72FE">
            <w:pPr>
              <w:rPr>
                <w:b/>
                <w:lang w:val="it-IT"/>
              </w:rPr>
            </w:pPr>
            <w:r w:rsidRPr="001A47AF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6C0BED81" w14:textId="77777777" w:rsidR="00CB72FE" w:rsidRPr="001A47AF" w:rsidRDefault="00CB72FE" w:rsidP="00CB72FE">
            <w:pPr>
              <w:rPr>
                <w:b/>
                <w:lang w:val="it-IT"/>
              </w:rPr>
            </w:pPr>
            <w:r w:rsidRPr="001A47AF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20A35AD0" w14:textId="77777777" w:rsidR="00CB72FE" w:rsidRPr="001A47AF" w:rsidRDefault="00CB72FE" w:rsidP="00CB72FE">
            <w:pPr>
              <w:rPr>
                <w:b/>
                <w:lang w:val="it-IT"/>
              </w:rPr>
            </w:pPr>
            <w:r w:rsidRPr="001A47AF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35DF953C" w14:textId="77777777" w:rsidR="00CB72FE" w:rsidRPr="001A47AF" w:rsidRDefault="00CB72FE" w:rsidP="00CB72FE">
            <w:pPr>
              <w:rPr>
                <w:b/>
                <w:lang w:val="it-IT"/>
              </w:rPr>
            </w:pPr>
            <w:r w:rsidRPr="001A47AF">
              <w:rPr>
                <w:b/>
                <w:lang w:val="it-IT"/>
              </w:rPr>
              <w:t>Descrizione della modifica</w:t>
            </w:r>
          </w:p>
        </w:tc>
      </w:tr>
      <w:tr w:rsidR="00CB72FE" w:rsidRPr="001A47AF" w14:paraId="533C5ADF" w14:textId="77777777" w:rsidTr="00CB72FE">
        <w:tc>
          <w:tcPr>
            <w:tcW w:w="1378" w:type="dxa"/>
          </w:tcPr>
          <w:p w14:paraId="384EF99A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8CA6C26" w14:textId="77777777" w:rsidR="00CB72FE" w:rsidRPr="001A47AF" w:rsidRDefault="00CB72FE" w:rsidP="00CB72FE">
            <w:pPr>
              <w:rPr>
                <w:lang w:val="it-IT"/>
              </w:rPr>
            </w:pPr>
            <w:r w:rsidRPr="001A47AF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18A3DA87" w14:textId="77777777" w:rsidR="00CB72FE" w:rsidRPr="001A47AF" w:rsidRDefault="00CB72FE" w:rsidP="00CB72FE">
            <w:pPr>
              <w:rPr>
                <w:lang w:val="it-IT"/>
              </w:rPr>
            </w:pPr>
            <w:r w:rsidRPr="001A47AF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61033605" w14:textId="77777777" w:rsidR="00CB72FE" w:rsidRPr="001A47AF" w:rsidRDefault="00CB72FE" w:rsidP="00CB72FE">
            <w:pPr>
              <w:rPr>
                <w:lang w:val="it-IT"/>
              </w:rPr>
            </w:pPr>
            <w:r w:rsidRPr="001A47AF">
              <w:rPr>
                <w:lang w:val="it-IT"/>
              </w:rPr>
              <w:t>Bozza del documento base</w:t>
            </w:r>
          </w:p>
        </w:tc>
      </w:tr>
      <w:tr w:rsidR="00CB72FE" w:rsidRPr="001A47AF" w14:paraId="0CE9B191" w14:textId="77777777" w:rsidTr="00CB72FE">
        <w:tc>
          <w:tcPr>
            <w:tcW w:w="1378" w:type="dxa"/>
          </w:tcPr>
          <w:p w14:paraId="4D76FCEB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8D1B064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F68D12E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32DBE49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  <w:tr w:rsidR="00CB72FE" w:rsidRPr="001A47AF" w14:paraId="2E36A609" w14:textId="77777777" w:rsidTr="00CB72FE">
        <w:tc>
          <w:tcPr>
            <w:tcW w:w="1378" w:type="dxa"/>
          </w:tcPr>
          <w:p w14:paraId="7C4DC03F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DD5270A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547866D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3FCA445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  <w:tr w:rsidR="00CB72FE" w:rsidRPr="001A47AF" w14:paraId="19800084" w14:textId="77777777" w:rsidTr="00CB72FE">
        <w:tc>
          <w:tcPr>
            <w:tcW w:w="1378" w:type="dxa"/>
          </w:tcPr>
          <w:p w14:paraId="018C7F3D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5FA0415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37B4097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A69D794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  <w:tr w:rsidR="00CB72FE" w:rsidRPr="001A47AF" w14:paraId="44FEE812" w14:textId="77777777" w:rsidTr="00CB72FE">
        <w:tc>
          <w:tcPr>
            <w:tcW w:w="1378" w:type="dxa"/>
          </w:tcPr>
          <w:p w14:paraId="5EA080D2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E7AF352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DD5745E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0DE2359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  <w:tr w:rsidR="00CB72FE" w:rsidRPr="001A47AF" w14:paraId="2341E3EA" w14:textId="77777777" w:rsidTr="00CB72FE">
        <w:tc>
          <w:tcPr>
            <w:tcW w:w="1378" w:type="dxa"/>
          </w:tcPr>
          <w:p w14:paraId="0219D31C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3C4811C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499E1E6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E7BED0C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  <w:tr w:rsidR="00CB72FE" w:rsidRPr="001A47AF" w14:paraId="4BAA52BE" w14:textId="77777777" w:rsidTr="00CB72FE">
        <w:tc>
          <w:tcPr>
            <w:tcW w:w="1378" w:type="dxa"/>
          </w:tcPr>
          <w:p w14:paraId="31D159E8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772E136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D36BCD8" w14:textId="77777777" w:rsidR="00CB72FE" w:rsidRPr="001A47AF" w:rsidRDefault="00CB72FE" w:rsidP="00CB72FE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7F77758" w14:textId="77777777" w:rsidR="00CB72FE" w:rsidRPr="001A47AF" w:rsidRDefault="00CB72FE" w:rsidP="00CB72FE">
            <w:pPr>
              <w:rPr>
                <w:lang w:val="it-IT"/>
              </w:rPr>
            </w:pPr>
          </w:p>
        </w:tc>
      </w:tr>
    </w:tbl>
    <w:p w14:paraId="73EB5610" w14:textId="77777777" w:rsidR="00CB72FE" w:rsidRPr="001A47AF" w:rsidRDefault="00CB72FE" w:rsidP="00CB72FE">
      <w:pPr>
        <w:rPr>
          <w:lang w:val="it-IT"/>
        </w:rPr>
      </w:pPr>
    </w:p>
    <w:p w14:paraId="08D1861F" w14:textId="3EEC97BD" w:rsidR="00AE035F" w:rsidRPr="001A47AF" w:rsidRDefault="00CB72FE" w:rsidP="00AE035F">
      <w:pPr>
        <w:rPr>
          <w:b/>
          <w:sz w:val="28"/>
          <w:szCs w:val="28"/>
          <w:lang w:val="it-IT"/>
        </w:rPr>
      </w:pPr>
      <w:r w:rsidRPr="001A47AF">
        <w:rPr>
          <w:b/>
          <w:sz w:val="28"/>
          <w:szCs w:val="28"/>
          <w:lang w:val="it-IT"/>
        </w:rPr>
        <w:t xml:space="preserve">Sommario </w:t>
      </w:r>
    </w:p>
    <w:p w14:paraId="4922CE13" w14:textId="77777777" w:rsidR="00B56EFF" w:rsidRDefault="004818E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1A47AF">
        <w:rPr>
          <w:lang w:val="it-IT"/>
        </w:rPr>
        <w:fldChar w:fldCharType="begin"/>
      </w:r>
      <w:r w:rsidR="00175092" w:rsidRPr="001A47AF">
        <w:rPr>
          <w:lang w:val="it-IT"/>
        </w:rPr>
        <w:instrText xml:space="preserve"> TOC \o "1-3" \h \z \u </w:instrText>
      </w:r>
      <w:r w:rsidRPr="001A47AF">
        <w:rPr>
          <w:lang w:val="it-IT"/>
        </w:rPr>
        <w:fldChar w:fldCharType="separate"/>
      </w:r>
      <w:hyperlink w:anchor="_Toc481515927" w:history="1">
        <w:r w:rsidR="00B56EFF" w:rsidRPr="00113623">
          <w:rPr>
            <w:rStyle w:val="Hyperlink"/>
            <w:noProof/>
            <w:lang w:val="it-IT"/>
          </w:rPr>
          <w:t>1.</w:t>
        </w:r>
        <w:r w:rsidR="00B56EF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Scopo, campo di applicazione e destinatari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_Toc481515927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3</w:t>
        </w:r>
        <w:r w:rsidR="00B56EFF">
          <w:rPr>
            <w:noProof/>
            <w:webHidden/>
          </w:rPr>
          <w:fldChar w:fldCharType="end"/>
        </w:r>
      </w:hyperlink>
    </w:p>
    <w:p w14:paraId="574890E8" w14:textId="77777777" w:rsidR="00B56EFF" w:rsidRDefault="00C571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5928" w:history="1">
        <w:r w:rsidR="00B56EFF" w:rsidRPr="00113623">
          <w:rPr>
            <w:rStyle w:val="Hyperlink"/>
            <w:noProof/>
            <w:lang w:val="it-IT"/>
          </w:rPr>
          <w:t>2.</w:t>
        </w:r>
        <w:r w:rsidR="00B56EF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Documenti di riferimento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_Toc481515928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3</w:t>
        </w:r>
        <w:r w:rsidR="00B56EFF">
          <w:rPr>
            <w:noProof/>
            <w:webHidden/>
          </w:rPr>
          <w:fldChar w:fldCharType="end"/>
        </w:r>
      </w:hyperlink>
    </w:p>
    <w:p w14:paraId="15EC049A" w14:textId="77777777" w:rsidR="00B56EFF" w:rsidRDefault="00C571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5929" w:history="1">
        <w:r w:rsidR="00B56EFF" w:rsidRPr="00113623">
          <w:rPr>
            <w:rStyle w:val="Hyperlink"/>
            <w:noProof/>
            <w:lang w:val="it-IT"/>
          </w:rPr>
          <w:t>3.</w:t>
        </w:r>
        <w:r w:rsidR="00B56EF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Controllo operativo degli aspetti ambientali significativi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_Toc481515929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3</w:t>
        </w:r>
        <w:r w:rsidR="00B56EFF">
          <w:rPr>
            <w:noProof/>
            <w:webHidden/>
          </w:rPr>
          <w:fldChar w:fldCharType="end"/>
        </w:r>
      </w:hyperlink>
    </w:p>
    <w:p w14:paraId="1A794623" w14:textId="77777777" w:rsidR="00B56EFF" w:rsidRDefault="00C571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5930" w:history="1">
        <w:r w:rsidR="00B56EFF" w:rsidRPr="00113623">
          <w:rPr>
            <w:rStyle w:val="Hyperlink"/>
            <w:noProof/>
            <w:lang w:val="it-IT"/>
          </w:rPr>
          <w:t>3.1.</w:t>
        </w:r>
        <w:r w:rsidR="00B56E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Gerarchia nel controllo operativo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_Toc481515930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3</w:t>
        </w:r>
        <w:r w:rsidR="00B56EFF">
          <w:rPr>
            <w:noProof/>
            <w:webHidden/>
          </w:rPr>
          <w:fldChar w:fldCharType="end"/>
        </w:r>
      </w:hyperlink>
    </w:p>
    <w:p w14:paraId="39847D6A" w14:textId="77777777" w:rsidR="00B56EFF" w:rsidRDefault="00C571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5931" w:history="1">
        <w:r w:rsidR="00B56EFF" w:rsidRPr="00113623">
          <w:rPr>
            <w:rStyle w:val="Hyperlink"/>
            <w:noProof/>
            <w:lang w:val="it-IT"/>
          </w:rPr>
          <w:t>3.2.</w:t>
        </w:r>
        <w:r w:rsidR="00B56E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Controllo operativo nel processo di progettazione e sviluppo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_Toc481515931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3</w:t>
        </w:r>
        <w:r w:rsidR="00B56EFF">
          <w:rPr>
            <w:noProof/>
            <w:webHidden/>
          </w:rPr>
          <w:fldChar w:fldCharType="end"/>
        </w:r>
      </w:hyperlink>
    </w:p>
    <w:p w14:paraId="2ACC170A" w14:textId="77777777" w:rsidR="00B56EFF" w:rsidRDefault="00C571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5934" w:history="1">
        <w:r w:rsidR="00B56EFF" w:rsidRPr="00113623">
          <w:rPr>
            <w:rStyle w:val="Hyperlink"/>
            <w:noProof/>
            <w:lang w:val="it-IT"/>
          </w:rPr>
          <w:t>3.3.</w:t>
        </w:r>
        <w:r w:rsidR="00B56E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 xml:space="preserve">Controllo operativo nel processo di approvvigionamento e  affidamento in subappalto 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_Toc481515934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4</w:t>
        </w:r>
        <w:r w:rsidR="00B56EFF">
          <w:rPr>
            <w:noProof/>
            <w:webHidden/>
          </w:rPr>
          <w:fldChar w:fldCharType="end"/>
        </w:r>
      </w:hyperlink>
    </w:p>
    <w:p w14:paraId="729C91B4" w14:textId="77777777" w:rsidR="00B56EFF" w:rsidRDefault="00C571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81515935" w:history="1">
        <w:r w:rsidR="00B56EFF" w:rsidRPr="00113623">
          <w:rPr>
            <w:rStyle w:val="Hyperlink"/>
            <w:noProof/>
            <w:lang w:val="it-IT"/>
          </w:rPr>
          <w:t>3.3.1.</w:t>
        </w:r>
        <w:r w:rsidR="00B56E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Valutazione dei fornitori in accordo al SGA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_Toc481515935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5</w:t>
        </w:r>
        <w:r w:rsidR="00B56EFF">
          <w:rPr>
            <w:noProof/>
            <w:webHidden/>
          </w:rPr>
          <w:fldChar w:fldCharType="end"/>
        </w:r>
      </w:hyperlink>
    </w:p>
    <w:p w14:paraId="7B8E93A2" w14:textId="77777777" w:rsidR="00B56EFF" w:rsidRDefault="00C571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81515936" w:history="1">
        <w:r w:rsidR="00B56EFF" w:rsidRPr="00113623">
          <w:rPr>
            <w:rStyle w:val="Hyperlink"/>
            <w:noProof/>
            <w:lang w:val="it-IT"/>
          </w:rPr>
          <w:t>3.3.2.</w:t>
        </w:r>
        <w:r w:rsidR="00B56E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Valutazione del fornitore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_Toc481515936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6</w:t>
        </w:r>
        <w:r w:rsidR="00B56EFF">
          <w:rPr>
            <w:noProof/>
            <w:webHidden/>
          </w:rPr>
          <w:fldChar w:fldCharType="end"/>
        </w:r>
      </w:hyperlink>
    </w:p>
    <w:p w14:paraId="27C2A7C3" w14:textId="77777777" w:rsidR="00B56EFF" w:rsidRDefault="00C571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5937" w:history="1">
        <w:r w:rsidR="00B56EFF" w:rsidRPr="00113623">
          <w:rPr>
            <w:rStyle w:val="Hyperlink"/>
            <w:noProof/>
            <w:lang w:val="it-IT"/>
          </w:rPr>
          <w:t>3.4.</w:t>
        </w:r>
        <w:r w:rsidR="00B56E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Controlli operativi nel processo produttivo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_Toc481515937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6</w:t>
        </w:r>
        <w:r w:rsidR="00B56EFF">
          <w:rPr>
            <w:noProof/>
            <w:webHidden/>
          </w:rPr>
          <w:fldChar w:fldCharType="end"/>
        </w:r>
      </w:hyperlink>
    </w:p>
    <w:p w14:paraId="71AAABB2" w14:textId="77777777" w:rsidR="00B56EFF" w:rsidRDefault="00C571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5938" w:history="1">
        <w:r w:rsidR="00B56EFF" w:rsidRPr="00113623">
          <w:rPr>
            <w:rStyle w:val="Hyperlink"/>
            <w:noProof/>
            <w:lang w:val="it-IT"/>
          </w:rPr>
          <w:t>3.5.</w:t>
        </w:r>
        <w:r w:rsidR="00B56E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 xml:space="preserve">Controllo delle attività operative nel processo di gestione del magazzino 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_Toc481515938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7</w:t>
        </w:r>
        <w:r w:rsidR="00B56EFF">
          <w:rPr>
            <w:noProof/>
            <w:webHidden/>
          </w:rPr>
          <w:fldChar w:fldCharType="end"/>
        </w:r>
      </w:hyperlink>
    </w:p>
    <w:p w14:paraId="3B89ACEC" w14:textId="77777777" w:rsidR="00B56EFF" w:rsidRDefault="00C571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5939" w:history="1">
        <w:r w:rsidR="00B56EFF" w:rsidRPr="00113623">
          <w:rPr>
            <w:rStyle w:val="Hyperlink"/>
            <w:noProof/>
            <w:lang w:val="it-IT"/>
          </w:rPr>
          <w:t>3.6.</w:t>
        </w:r>
        <w:r w:rsidR="00B56E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 xml:space="preserve">Controllo delle attività operative nel processo di manutenzione di attrezzature e strumenti di misura 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_Toc481515939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7</w:t>
        </w:r>
        <w:r w:rsidR="00B56EFF">
          <w:rPr>
            <w:noProof/>
            <w:webHidden/>
          </w:rPr>
          <w:fldChar w:fldCharType="end"/>
        </w:r>
      </w:hyperlink>
    </w:p>
    <w:p w14:paraId="2BBBAAE2" w14:textId="77777777" w:rsidR="00B56EFF" w:rsidRDefault="00C571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5940" w:history="1">
        <w:r w:rsidR="00B56EFF" w:rsidRPr="00113623">
          <w:rPr>
            <w:rStyle w:val="Hyperlink"/>
            <w:noProof/>
            <w:lang w:val="it-IT"/>
          </w:rPr>
          <w:t>3.7.</w:t>
        </w:r>
        <w:r w:rsidR="00B56E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 xml:space="preserve">Controllo delle attività operative nei processi relativi ai clienti 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_Toc481515940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7</w:t>
        </w:r>
        <w:r w:rsidR="00B56EFF">
          <w:rPr>
            <w:noProof/>
            <w:webHidden/>
          </w:rPr>
          <w:fldChar w:fldCharType="end"/>
        </w:r>
      </w:hyperlink>
    </w:p>
    <w:p w14:paraId="59976F13" w14:textId="77777777" w:rsidR="00B56EFF" w:rsidRDefault="00C571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81515951" w:history="1">
        <w:r w:rsidR="00B56EFF" w:rsidRPr="00113623">
          <w:rPr>
            <w:rStyle w:val="Hyperlink"/>
            <w:noProof/>
            <w:lang w:val="it-IT"/>
          </w:rPr>
          <w:t>3.8.</w:t>
        </w:r>
        <w:r w:rsidR="00B56EF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Gestione del rifiuto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_Toc481515951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7</w:t>
        </w:r>
        <w:r w:rsidR="00B56EFF">
          <w:rPr>
            <w:noProof/>
            <w:webHidden/>
          </w:rPr>
          <w:fldChar w:fldCharType="end"/>
        </w:r>
      </w:hyperlink>
    </w:p>
    <w:p w14:paraId="218D16FA" w14:textId="77777777" w:rsidR="00B56EFF" w:rsidRDefault="00C571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81515952" w:history="1">
        <w:r w:rsidR="00B56EFF" w:rsidRPr="00113623">
          <w:rPr>
            <w:rStyle w:val="Hyperlink"/>
            <w:noProof/>
            <w:lang w:val="it-IT"/>
          </w:rPr>
          <w:t>3.8.1.</w:t>
        </w:r>
        <w:r w:rsidR="00B56E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Gerarchia della gestione del rifiuto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_Toc481515952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8</w:t>
        </w:r>
        <w:r w:rsidR="00B56EFF">
          <w:rPr>
            <w:noProof/>
            <w:webHidden/>
          </w:rPr>
          <w:fldChar w:fldCharType="end"/>
        </w:r>
      </w:hyperlink>
    </w:p>
    <w:p w14:paraId="3CB73DF3" w14:textId="77777777" w:rsidR="00B56EFF" w:rsidRDefault="00C571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81515953" w:history="1">
        <w:r w:rsidR="00B56EFF" w:rsidRPr="00113623">
          <w:rPr>
            <w:rStyle w:val="Hyperlink"/>
            <w:noProof/>
            <w:lang w:val="it-IT"/>
          </w:rPr>
          <w:t>3.8.2.</w:t>
        </w:r>
        <w:r w:rsidR="00B56EFF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Gestione del rifiuto nel luogo di produzione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_Toc481515953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8</w:t>
        </w:r>
        <w:r w:rsidR="00B56EFF">
          <w:rPr>
            <w:noProof/>
            <w:webHidden/>
          </w:rPr>
          <w:fldChar w:fldCharType="end"/>
        </w:r>
      </w:hyperlink>
    </w:p>
    <w:p w14:paraId="5CD077E8" w14:textId="77777777" w:rsidR="00B56EFF" w:rsidRDefault="00C571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5954" w:history="1">
        <w:r w:rsidR="00B56EFF" w:rsidRPr="00113623">
          <w:rPr>
            <w:rStyle w:val="Hyperlink"/>
            <w:noProof/>
            <w:lang w:val="it-IT"/>
          </w:rPr>
          <w:t>4.</w:t>
        </w:r>
        <w:r w:rsidR="00B56EF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Gestire le registrazioni sulla base di questo documento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_Toc481515954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8</w:t>
        </w:r>
        <w:r w:rsidR="00B56EFF">
          <w:rPr>
            <w:noProof/>
            <w:webHidden/>
          </w:rPr>
          <w:fldChar w:fldCharType="end"/>
        </w:r>
      </w:hyperlink>
    </w:p>
    <w:p w14:paraId="4494D6F3" w14:textId="77777777" w:rsidR="00B56EFF" w:rsidRDefault="00C571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81515955" w:history="1">
        <w:r w:rsidR="00B56EFF" w:rsidRPr="00113623">
          <w:rPr>
            <w:rStyle w:val="Hyperlink"/>
            <w:noProof/>
            <w:lang w:val="it-IT"/>
          </w:rPr>
          <w:t>5.</w:t>
        </w:r>
        <w:r w:rsidR="00B56EF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B56EFF" w:rsidRPr="00113623">
          <w:rPr>
            <w:rStyle w:val="Hyperlink"/>
            <w:noProof/>
            <w:lang w:val="it-IT"/>
          </w:rPr>
          <w:t>Allegati</w:t>
        </w:r>
        <w:r w:rsidR="00B56EFF">
          <w:rPr>
            <w:noProof/>
            <w:webHidden/>
          </w:rPr>
          <w:tab/>
        </w:r>
        <w:r w:rsidR="00B56EFF">
          <w:rPr>
            <w:noProof/>
            <w:webHidden/>
          </w:rPr>
          <w:fldChar w:fldCharType="begin"/>
        </w:r>
        <w:r w:rsidR="00B56EFF">
          <w:rPr>
            <w:noProof/>
            <w:webHidden/>
          </w:rPr>
          <w:instrText xml:space="preserve"> PAGEREF _Toc481515955 \h </w:instrText>
        </w:r>
        <w:r w:rsidR="00B56EFF">
          <w:rPr>
            <w:noProof/>
            <w:webHidden/>
          </w:rPr>
        </w:r>
        <w:r w:rsidR="00B56EFF">
          <w:rPr>
            <w:noProof/>
            <w:webHidden/>
          </w:rPr>
          <w:fldChar w:fldCharType="separate"/>
        </w:r>
        <w:r w:rsidR="00B56EFF">
          <w:rPr>
            <w:noProof/>
            <w:webHidden/>
          </w:rPr>
          <w:t>9</w:t>
        </w:r>
        <w:r w:rsidR="00B56EFF">
          <w:rPr>
            <w:noProof/>
            <w:webHidden/>
          </w:rPr>
          <w:fldChar w:fldCharType="end"/>
        </w:r>
      </w:hyperlink>
    </w:p>
    <w:p w14:paraId="2DBA51EF" w14:textId="77777777" w:rsidR="00294ED0" w:rsidRPr="001A47AF" w:rsidRDefault="004818ED">
      <w:pPr>
        <w:rPr>
          <w:lang w:val="it-IT"/>
        </w:rPr>
      </w:pPr>
      <w:r w:rsidRPr="001A47AF">
        <w:rPr>
          <w:lang w:val="it-IT"/>
        </w:rPr>
        <w:fldChar w:fldCharType="end"/>
      </w:r>
    </w:p>
    <w:p w14:paraId="5FE61976" w14:textId="77777777" w:rsidR="00294ED0" w:rsidRPr="001A47AF" w:rsidRDefault="00294ED0">
      <w:pPr>
        <w:spacing w:after="0" w:line="240" w:lineRule="auto"/>
        <w:rPr>
          <w:lang w:val="it-IT"/>
        </w:rPr>
      </w:pPr>
      <w:r w:rsidRPr="001A47AF">
        <w:rPr>
          <w:lang w:val="it-IT"/>
        </w:rPr>
        <w:br w:type="page"/>
      </w:r>
    </w:p>
    <w:p w14:paraId="196BA354" w14:textId="18523799" w:rsidR="00AE035F" w:rsidRPr="001A47AF" w:rsidRDefault="00E44CF5" w:rsidP="00AE035F">
      <w:pPr>
        <w:pStyle w:val="Heading1"/>
        <w:rPr>
          <w:lang w:val="it-IT"/>
        </w:rPr>
      </w:pPr>
      <w:bookmarkStart w:id="6" w:name="_Toc352147458"/>
      <w:bookmarkStart w:id="7" w:name="_Toc481515927"/>
      <w:r w:rsidRPr="003C4B3E">
        <w:rPr>
          <w:lang w:val="it-IT"/>
        </w:rPr>
        <w:lastRenderedPageBreak/>
        <w:t>S</w:t>
      </w:r>
      <w:r w:rsidRPr="003C4B3E">
        <w:rPr>
          <w:noProof/>
          <w:lang w:val="it-IT"/>
        </w:rPr>
        <w:t>copo, campo di applicazione e destinatari</w:t>
      </w:r>
      <w:bookmarkEnd w:id="6"/>
      <w:bookmarkEnd w:id="7"/>
    </w:p>
    <w:p w14:paraId="516590BA" w14:textId="342467C5" w:rsidR="00DF09C9" w:rsidRPr="001A47AF" w:rsidRDefault="00E44CF5" w:rsidP="00DF09C9">
      <w:pPr>
        <w:rPr>
          <w:lang w:val="it-IT"/>
        </w:rPr>
      </w:pPr>
      <w:r w:rsidRPr="003C4B3E">
        <w:rPr>
          <w:lang w:val="it-IT"/>
        </w:rPr>
        <w:t xml:space="preserve">Scopo di questo documento è di </w:t>
      </w:r>
      <w:r>
        <w:rPr>
          <w:lang w:val="it-IT"/>
        </w:rPr>
        <w:t>definire il processo di identificazione, documentazione ed esecuzione del controllo delle attività operative relative ad aspetti ambientali significativi, politica e obiettivi di</w:t>
      </w:r>
      <w:r w:rsidR="00DF09C9" w:rsidRPr="001A47AF">
        <w:rPr>
          <w:lang w:val="it-IT"/>
        </w:rPr>
        <w:t xml:space="preserve"> [</w:t>
      </w:r>
      <w:r w:rsidRPr="003C4B3E">
        <w:rPr>
          <w:lang w:val="it-IT"/>
        </w:rPr>
        <w:t>nome dell’organizzazione</w:t>
      </w:r>
      <w:r w:rsidR="00DF09C9" w:rsidRPr="001A47AF">
        <w:rPr>
          <w:lang w:val="it-IT"/>
        </w:rPr>
        <w:t>].</w:t>
      </w:r>
    </w:p>
    <w:p w14:paraId="406E06CA" w14:textId="79C13BCA" w:rsidR="00DF09C9" w:rsidRPr="001A47AF" w:rsidRDefault="00E44CF5" w:rsidP="00DF09C9">
      <w:pPr>
        <w:rPr>
          <w:lang w:val="it-IT"/>
        </w:rPr>
      </w:pPr>
      <w:r>
        <w:rPr>
          <w:lang w:val="it-IT"/>
        </w:rPr>
        <w:t>Il presente</w:t>
      </w:r>
      <w:r w:rsidR="00DF09C9" w:rsidRPr="001A47AF">
        <w:rPr>
          <w:lang w:val="it-IT"/>
        </w:rPr>
        <w:t xml:space="preserve"> document</w:t>
      </w:r>
      <w:r>
        <w:rPr>
          <w:lang w:val="it-IT"/>
        </w:rPr>
        <w:t>o si applica a tutte le attività di</w:t>
      </w:r>
      <w:r w:rsidR="00DF09C9" w:rsidRPr="001A47AF">
        <w:rPr>
          <w:lang w:val="it-IT"/>
        </w:rPr>
        <w:t xml:space="preserve"> [</w:t>
      </w:r>
      <w:r w:rsidRPr="003C4B3E">
        <w:rPr>
          <w:lang w:val="it-IT"/>
        </w:rPr>
        <w:t>nome dell’organizzazione</w:t>
      </w:r>
      <w:r w:rsidR="00DF09C9" w:rsidRPr="001A47AF">
        <w:rPr>
          <w:lang w:val="it-IT"/>
        </w:rPr>
        <w:t xml:space="preserve">] </w:t>
      </w:r>
      <w:r>
        <w:rPr>
          <w:lang w:val="it-IT"/>
        </w:rPr>
        <w:t>all’interno del campo di applicazione del Sistema di Gestione Ambientale</w:t>
      </w:r>
      <w:r w:rsidR="00AB6E6F" w:rsidRPr="001A47AF">
        <w:rPr>
          <w:lang w:val="it-IT"/>
        </w:rPr>
        <w:t xml:space="preserve"> (</w:t>
      </w:r>
      <w:r>
        <w:rPr>
          <w:lang w:val="it-IT"/>
        </w:rPr>
        <w:t>SGA</w:t>
      </w:r>
      <w:r w:rsidR="00AB6E6F" w:rsidRPr="001A47AF">
        <w:rPr>
          <w:lang w:val="it-IT"/>
        </w:rPr>
        <w:t xml:space="preserve">) </w:t>
      </w:r>
      <w:r>
        <w:rPr>
          <w:lang w:val="it-IT"/>
        </w:rPr>
        <w:t>in cui emergano aspetti ambientali significativi</w:t>
      </w:r>
      <w:r w:rsidR="00DF09C9" w:rsidRPr="001A47AF">
        <w:rPr>
          <w:lang w:val="it-IT"/>
        </w:rPr>
        <w:t>.</w:t>
      </w:r>
    </w:p>
    <w:p w14:paraId="322284C5" w14:textId="77777777" w:rsidR="00E44CF5" w:rsidRPr="003C4B3E" w:rsidRDefault="00E44CF5" w:rsidP="00E44CF5">
      <w:pPr>
        <w:rPr>
          <w:lang w:val="it-IT"/>
        </w:rPr>
      </w:pPr>
      <w:r w:rsidRPr="003C4B3E">
        <w:rPr>
          <w:lang w:val="it-IT"/>
        </w:rPr>
        <w:t>I destinatari di questo documento sono tutti gli impiegati di [nome dell’organizzazione].</w:t>
      </w:r>
    </w:p>
    <w:p w14:paraId="27E2FB25" w14:textId="77777777" w:rsidR="00AE035F" w:rsidRPr="001A47AF" w:rsidRDefault="00AE035F" w:rsidP="00AE035F">
      <w:pPr>
        <w:rPr>
          <w:lang w:val="it-IT"/>
        </w:rPr>
      </w:pPr>
    </w:p>
    <w:p w14:paraId="48C4A46E" w14:textId="77777777" w:rsidR="00E44CF5" w:rsidRPr="003C4B3E" w:rsidRDefault="00E44CF5" w:rsidP="00E44CF5">
      <w:pPr>
        <w:pStyle w:val="Heading1"/>
        <w:rPr>
          <w:lang w:val="it-IT"/>
        </w:rPr>
      </w:pPr>
      <w:bookmarkStart w:id="8" w:name="_Toc262723258"/>
      <w:bookmarkStart w:id="9" w:name="_Toc267048914"/>
      <w:bookmarkStart w:id="10" w:name="_Toc352075621"/>
      <w:bookmarkStart w:id="11" w:name="_Toc352147459"/>
      <w:bookmarkStart w:id="12" w:name="_Toc481515928"/>
      <w:r w:rsidRPr="003C4B3E">
        <w:rPr>
          <w:lang w:val="it-IT"/>
        </w:rPr>
        <w:t>Documenti di riferimento</w:t>
      </w:r>
      <w:bookmarkEnd w:id="8"/>
      <w:bookmarkEnd w:id="9"/>
      <w:bookmarkEnd w:id="10"/>
      <w:bookmarkEnd w:id="11"/>
      <w:bookmarkEnd w:id="12"/>
    </w:p>
    <w:p w14:paraId="5195CA81" w14:textId="4A38CCB8" w:rsidR="00AE035F" w:rsidRPr="001A47AF" w:rsidRDefault="00E44CF5" w:rsidP="00E44CF5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>La norma ISO 14001</w:t>
      </w:r>
      <w:ins w:id="13" w:author="14001Academy" w:date="2017-05-01T13:35:00Z">
        <w:r w:rsidR="0065096F" w:rsidRPr="003C4B3E">
          <w:rPr>
            <w:lang w:val="it-IT"/>
          </w:rPr>
          <w:t>:2015</w:t>
        </w:r>
      </w:ins>
      <w:r w:rsidRPr="003C4B3E">
        <w:rPr>
          <w:lang w:val="it-IT"/>
        </w:rPr>
        <w:t>, paragra</w:t>
      </w:r>
      <w:r>
        <w:rPr>
          <w:lang w:val="it-IT"/>
        </w:rPr>
        <w:t xml:space="preserve">fo </w:t>
      </w:r>
      <w:del w:id="14" w:author="14001Academy" w:date="2017-05-01T13:35:00Z">
        <w:r w:rsidR="0065096F" w:rsidDel="0065096F">
          <w:rPr>
            <w:lang w:val="it-IT"/>
          </w:rPr>
          <w:delText>4.4.6</w:delText>
        </w:r>
      </w:del>
      <w:ins w:id="15" w:author="14001Academy" w:date="2017-05-01T13:35:00Z">
        <w:r w:rsidR="0065096F" w:rsidRPr="001A47AF">
          <w:rPr>
            <w:lang w:val="it-IT"/>
          </w:rPr>
          <w:t>8.1</w:t>
        </w:r>
      </w:ins>
    </w:p>
    <w:p w14:paraId="09233E4E" w14:textId="77777777" w:rsidR="00E44CF5" w:rsidRPr="003C4B3E" w:rsidRDefault="00E44CF5" w:rsidP="00E44CF5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 xml:space="preserve">Manuale Ambientale </w:t>
      </w:r>
    </w:p>
    <w:p w14:paraId="2819F0DB" w14:textId="77777777" w:rsidR="00E44CF5" w:rsidRPr="003C4B3E" w:rsidRDefault="00E44CF5" w:rsidP="00E44CF5">
      <w:pPr>
        <w:numPr>
          <w:ilvl w:val="0"/>
          <w:numId w:val="4"/>
        </w:numPr>
        <w:spacing w:after="0"/>
        <w:rPr>
          <w:lang w:val="it-IT"/>
        </w:rPr>
      </w:pPr>
      <w:r w:rsidRPr="003C4B3E">
        <w:rPr>
          <w:lang w:val="it-IT"/>
        </w:rPr>
        <w:t>Politica Ambientale</w:t>
      </w:r>
    </w:p>
    <w:p w14:paraId="5A39B5DC" w14:textId="06EFD473" w:rsidR="00ED61FD" w:rsidRPr="001A47AF" w:rsidRDefault="00E44CF5" w:rsidP="00AE035F">
      <w:pPr>
        <w:numPr>
          <w:ilvl w:val="0"/>
          <w:numId w:val="4"/>
        </w:numPr>
        <w:spacing w:after="0"/>
        <w:rPr>
          <w:lang w:val="it-IT"/>
        </w:rPr>
      </w:pPr>
      <w:r>
        <w:rPr>
          <w:lang w:val="it-IT"/>
        </w:rPr>
        <w:t xml:space="preserve">Obiettivi </w:t>
      </w:r>
      <w:r w:rsidR="0065096F">
        <w:rPr>
          <w:lang w:val="it-IT"/>
        </w:rPr>
        <w:t xml:space="preserve">e </w:t>
      </w:r>
      <w:r>
        <w:rPr>
          <w:lang w:val="it-IT"/>
        </w:rPr>
        <w:t>Ambientali</w:t>
      </w:r>
      <w:ins w:id="16" w:author="14001Academy" w:date="2017-05-01T13:39:00Z">
        <w:r w:rsidR="0065096F">
          <w:rPr>
            <w:lang w:val="it-IT"/>
          </w:rPr>
          <w:t xml:space="preserve"> e Piani per il Relativo Conseguimento</w:t>
        </w:r>
      </w:ins>
    </w:p>
    <w:p w14:paraId="73029C46" w14:textId="1DD15645" w:rsidR="00ED61FD" w:rsidRPr="001A47AF" w:rsidRDefault="00E44CF5" w:rsidP="004A7737">
      <w:pPr>
        <w:numPr>
          <w:ilvl w:val="0"/>
          <w:numId w:val="4"/>
        </w:numPr>
        <w:spacing w:after="0"/>
        <w:rPr>
          <w:lang w:val="it-IT"/>
        </w:rPr>
      </w:pPr>
      <w:r>
        <w:rPr>
          <w:lang w:val="it-IT"/>
        </w:rPr>
        <w:t xml:space="preserve">La Procedura per l’Identificazione e Valutazione </w:t>
      </w:r>
      <w:del w:id="17" w:author="14001Academy" w:date="2017-05-01T13:40:00Z">
        <w:r w:rsidR="0065096F" w:rsidDel="0065096F">
          <w:rPr>
            <w:lang w:val="it-IT"/>
          </w:rPr>
          <w:delText xml:space="preserve">di </w:delText>
        </w:r>
      </w:del>
      <w:ins w:id="18" w:author="14001Academy" w:date="2017-05-01T13:40:00Z">
        <w:r w:rsidR="0065096F">
          <w:rPr>
            <w:lang w:val="it-IT"/>
          </w:rPr>
          <w:t xml:space="preserve">degli </w:t>
        </w:r>
      </w:ins>
      <w:r>
        <w:rPr>
          <w:lang w:val="it-IT"/>
        </w:rPr>
        <w:t>Aspetti</w:t>
      </w:r>
      <w:ins w:id="19" w:author="14001Academy" w:date="2017-05-01T13:39:00Z">
        <w:r w:rsidR="0065096F">
          <w:rPr>
            <w:lang w:val="it-IT"/>
          </w:rPr>
          <w:t xml:space="preserve"> </w:t>
        </w:r>
      </w:ins>
      <w:del w:id="20" w:author="14001Academy" w:date="2017-05-01T13:41:00Z">
        <w:r w:rsidR="0065096F" w:rsidDel="0065096F">
          <w:rPr>
            <w:lang w:val="it-IT"/>
          </w:rPr>
          <w:delText>Significativi</w:delText>
        </w:r>
      </w:del>
      <w:ins w:id="21" w:author="14001Academy" w:date="2017-05-01T13:39:00Z">
        <w:r w:rsidR="0065096F">
          <w:rPr>
            <w:lang w:val="it-IT"/>
          </w:rPr>
          <w:t>Ambientali</w:t>
        </w:r>
      </w:ins>
    </w:p>
    <w:p w14:paraId="46322416" w14:textId="77777777" w:rsidR="004A7737" w:rsidRPr="001A47AF" w:rsidRDefault="004A7737" w:rsidP="004A7737">
      <w:pPr>
        <w:spacing w:after="0"/>
        <w:rPr>
          <w:lang w:val="it-IT"/>
        </w:rPr>
      </w:pPr>
    </w:p>
    <w:p w14:paraId="0C9F472C" w14:textId="77777777" w:rsidR="004A7737" w:rsidRPr="001A47AF" w:rsidRDefault="004A7737" w:rsidP="004A7737">
      <w:pPr>
        <w:spacing w:after="0"/>
        <w:rPr>
          <w:lang w:val="it-IT"/>
        </w:rPr>
      </w:pPr>
    </w:p>
    <w:p w14:paraId="0672794C" w14:textId="77777777" w:rsidR="007E678B" w:rsidRPr="001A47AF" w:rsidRDefault="007E678B" w:rsidP="007E678B">
      <w:pPr>
        <w:pStyle w:val="Heading1"/>
        <w:rPr>
          <w:lang w:val="it-IT"/>
        </w:rPr>
      </w:pPr>
      <w:bookmarkStart w:id="22" w:name="_Toc481515929"/>
      <w:r>
        <w:rPr>
          <w:lang w:val="it-IT"/>
        </w:rPr>
        <w:t>Controllo operativo degli aspetti ambientali significativi</w:t>
      </w:r>
      <w:bookmarkEnd w:id="22"/>
    </w:p>
    <w:p w14:paraId="70A40A5C" w14:textId="5E9AEB13" w:rsidR="007E678B" w:rsidRPr="001A47AF" w:rsidRDefault="007E678B" w:rsidP="007E678B">
      <w:pPr>
        <w:rPr>
          <w:lang w:val="it-IT"/>
        </w:rPr>
      </w:pPr>
      <w:r>
        <w:rPr>
          <w:lang w:val="it-IT"/>
        </w:rPr>
        <w:t>Il controllo operativo è un insieme di soluzioni tecniche e/o procedure applicate, istruzioni di lavoro</w:t>
      </w:r>
      <w:r w:rsidRPr="001A47AF">
        <w:rPr>
          <w:lang w:val="it-IT"/>
        </w:rPr>
        <w:t xml:space="preserve"> </w:t>
      </w:r>
      <w:r>
        <w:rPr>
          <w:lang w:val="it-IT"/>
        </w:rPr>
        <w:t>e p</w:t>
      </w:r>
      <w:r w:rsidR="00BF6DED">
        <w:rPr>
          <w:lang w:val="it-IT"/>
        </w:rPr>
        <w:t>arametri per il controllo di un’</w:t>
      </w:r>
      <w:r>
        <w:rPr>
          <w:lang w:val="it-IT"/>
        </w:rPr>
        <w:t>attività, prodotto o servizio che generi aspetti ambientali significativi</w:t>
      </w:r>
      <w:r w:rsidRPr="001A47AF">
        <w:rPr>
          <w:lang w:val="it-IT"/>
        </w:rPr>
        <w:t>.</w:t>
      </w:r>
    </w:p>
    <w:p w14:paraId="445D253C" w14:textId="77777777" w:rsidR="007168C5" w:rsidRPr="001A47AF" w:rsidRDefault="007168C5" w:rsidP="007168C5">
      <w:pPr>
        <w:pStyle w:val="Heading2"/>
        <w:rPr>
          <w:ins w:id="23" w:author="14001Academy" w:date="2017-05-01T13:44:00Z"/>
          <w:lang w:val="it-IT"/>
        </w:rPr>
      </w:pPr>
      <w:bookmarkStart w:id="24" w:name="_Toc481515930"/>
      <w:ins w:id="25" w:author="14001Academy" w:date="2017-05-01T13:44:00Z">
        <w:r>
          <w:rPr>
            <w:lang w:val="it-IT"/>
          </w:rPr>
          <w:t>Gerarchia nel controllo operativo</w:t>
        </w:r>
        <w:bookmarkEnd w:id="24"/>
        <w:r w:rsidRPr="001A47AF">
          <w:rPr>
            <w:lang w:val="it-IT"/>
          </w:rPr>
          <w:t xml:space="preserve"> </w:t>
        </w:r>
      </w:ins>
    </w:p>
    <w:p w14:paraId="446A4770" w14:textId="77777777" w:rsidR="007168C5" w:rsidRPr="001A47AF" w:rsidRDefault="007168C5" w:rsidP="007168C5">
      <w:pPr>
        <w:rPr>
          <w:ins w:id="26" w:author="14001Academy" w:date="2017-05-01T13:44:00Z"/>
          <w:lang w:val="it-IT"/>
        </w:rPr>
      </w:pPr>
      <w:ins w:id="27" w:author="14001Academy" w:date="2017-05-01T13:44:00Z">
        <w:r>
          <w:rPr>
            <w:lang w:val="it-IT"/>
          </w:rPr>
          <w:t>Durante la pianificazione dei controlli, che siano solo in fase di definizione oppure il risultato di modifiche, pianificate o non pianificate, in processi, prodotti e/o servizi</w:t>
        </w:r>
        <w:r w:rsidRPr="001A47AF">
          <w:rPr>
            <w:lang w:val="it-IT"/>
          </w:rPr>
          <w:t>, [</w:t>
        </w:r>
        <w:r>
          <w:rPr>
            <w:lang w:val="it-IT"/>
          </w:rPr>
          <w:t>funzione</w:t>
        </w:r>
        <w:r w:rsidRPr="001A47AF">
          <w:rPr>
            <w:lang w:val="it-IT"/>
          </w:rPr>
          <w:t xml:space="preserve">] </w:t>
        </w:r>
        <w:r>
          <w:rPr>
            <w:lang w:val="it-IT"/>
          </w:rPr>
          <w:t>deve tenere conto del seguente ordine di importanza dei controlli operativi</w:t>
        </w:r>
        <w:r w:rsidRPr="001A47AF">
          <w:rPr>
            <w:lang w:val="it-IT"/>
          </w:rPr>
          <w:t>:</w:t>
        </w:r>
      </w:ins>
    </w:p>
    <w:p w14:paraId="3C4368F5" w14:textId="77777777" w:rsidR="007168C5" w:rsidRPr="001A47AF" w:rsidRDefault="007168C5" w:rsidP="007168C5">
      <w:pPr>
        <w:numPr>
          <w:ilvl w:val="0"/>
          <w:numId w:val="31"/>
        </w:numPr>
        <w:contextualSpacing/>
        <w:rPr>
          <w:ins w:id="28" w:author="14001Academy" w:date="2017-05-01T13:44:00Z"/>
          <w:rFonts w:eastAsia="Times New Roman"/>
          <w:lang w:val="it-IT"/>
        </w:rPr>
      </w:pPr>
      <w:ins w:id="29" w:author="14001Academy" w:date="2017-05-01T13:44:00Z">
        <w:r>
          <w:rPr>
            <w:rFonts w:eastAsia="Times New Roman"/>
            <w:b/>
            <w:i/>
            <w:lang w:val="it-IT"/>
          </w:rPr>
          <w:t>Rimozione del rischio</w:t>
        </w:r>
        <w:r w:rsidRPr="001A47AF">
          <w:rPr>
            <w:rFonts w:eastAsia="Times New Roman"/>
            <w:b/>
            <w:i/>
            <w:lang w:val="it-IT"/>
          </w:rPr>
          <w:t xml:space="preserve"> </w:t>
        </w:r>
        <w:r>
          <w:rPr>
            <w:rFonts w:eastAsia="Times New Roman"/>
            <w:lang w:val="it-IT"/>
          </w:rPr>
          <w:t>– ad esempio cambiamenti nelle attività</w:t>
        </w:r>
        <w:r w:rsidRPr="001A47AF">
          <w:rPr>
            <w:rFonts w:eastAsia="Times New Roman"/>
            <w:lang w:val="it-IT"/>
          </w:rPr>
          <w:t xml:space="preserve"> (</w:t>
        </w:r>
        <w:r>
          <w:rPr>
            <w:rFonts w:eastAsia="Times New Roman"/>
            <w:lang w:val="it-IT"/>
          </w:rPr>
          <w:t>come l’introduzione di strumenti che possano diminuire il livello del rischio</w:t>
        </w:r>
        <w:r w:rsidRPr="001A47AF">
          <w:rPr>
            <w:rFonts w:eastAsia="Times New Roman"/>
            <w:lang w:val="it-IT"/>
          </w:rPr>
          <w:t>)</w:t>
        </w:r>
      </w:ins>
    </w:p>
    <w:p w14:paraId="011E4D9C" w14:textId="77777777" w:rsidR="007168C5" w:rsidRPr="001A47AF" w:rsidRDefault="007168C5" w:rsidP="007168C5">
      <w:pPr>
        <w:numPr>
          <w:ilvl w:val="0"/>
          <w:numId w:val="31"/>
        </w:numPr>
        <w:contextualSpacing/>
        <w:rPr>
          <w:ins w:id="30" w:author="14001Academy" w:date="2017-05-01T13:44:00Z"/>
          <w:rFonts w:eastAsia="Times New Roman"/>
          <w:lang w:val="it-IT"/>
        </w:rPr>
      </w:pPr>
      <w:ins w:id="31" w:author="14001Academy" w:date="2017-05-01T13:44:00Z">
        <w:r>
          <w:rPr>
            <w:rFonts w:eastAsia="Times New Roman"/>
            <w:b/>
            <w:i/>
            <w:lang w:val="it-IT"/>
          </w:rPr>
          <w:t>Sostituz</w:t>
        </w:r>
        <w:r w:rsidRPr="001A47AF">
          <w:rPr>
            <w:rFonts w:eastAsia="Times New Roman"/>
            <w:b/>
            <w:i/>
            <w:lang w:val="it-IT"/>
          </w:rPr>
          <w:t>ion</w:t>
        </w:r>
        <w:r>
          <w:rPr>
            <w:rFonts w:eastAsia="Times New Roman"/>
            <w:b/>
            <w:i/>
            <w:lang w:val="it-IT"/>
          </w:rPr>
          <w:t>e</w:t>
        </w:r>
        <w:r w:rsidRPr="001A47AF">
          <w:rPr>
            <w:rFonts w:eastAsia="Times New Roman"/>
            <w:b/>
            <w:i/>
            <w:lang w:val="it-IT"/>
          </w:rPr>
          <w:t xml:space="preserve"> – </w:t>
        </w:r>
        <w:r>
          <w:rPr>
            <w:rFonts w:eastAsia="Times New Roman"/>
            <w:lang w:val="it-IT"/>
          </w:rPr>
          <w:t>ad esempio, sostituzione di materiali tossici o diminuzione del consumo di energia nel sistema</w:t>
        </w:r>
        <w:r w:rsidRPr="001A47AF">
          <w:rPr>
            <w:rFonts w:eastAsia="Times New Roman"/>
            <w:lang w:val="it-IT"/>
          </w:rPr>
          <w:t xml:space="preserve"> (temperatur</w:t>
        </w:r>
        <w:r>
          <w:rPr>
            <w:rFonts w:eastAsia="Times New Roman"/>
            <w:lang w:val="it-IT"/>
          </w:rPr>
          <w:t>a</w:t>
        </w:r>
        <w:r w:rsidRPr="001A47AF">
          <w:rPr>
            <w:rFonts w:eastAsia="Times New Roman"/>
            <w:lang w:val="it-IT"/>
          </w:rPr>
          <w:t>, press</w:t>
        </w:r>
        <w:r>
          <w:rPr>
            <w:rFonts w:eastAsia="Times New Roman"/>
            <w:lang w:val="it-IT"/>
          </w:rPr>
          <w:t>ione ec</w:t>
        </w:r>
        <w:r w:rsidRPr="001A47AF">
          <w:rPr>
            <w:rFonts w:eastAsia="Times New Roman"/>
            <w:lang w:val="it-IT"/>
          </w:rPr>
          <w:t xml:space="preserve">c.) </w:t>
        </w:r>
      </w:ins>
    </w:p>
    <w:p w14:paraId="0293FB8B" w14:textId="77777777" w:rsidR="007168C5" w:rsidRPr="001A47AF" w:rsidRDefault="007168C5" w:rsidP="007168C5">
      <w:pPr>
        <w:numPr>
          <w:ilvl w:val="0"/>
          <w:numId w:val="31"/>
        </w:numPr>
        <w:contextualSpacing/>
        <w:rPr>
          <w:ins w:id="32" w:author="14001Academy" w:date="2017-05-01T13:44:00Z"/>
          <w:rFonts w:eastAsia="Times New Roman"/>
          <w:b/>
          <w:i/>
          <w:lang w:val="it-IT"/>
        </w:rPr>
      </w:pPr>
      <w:ins w:id="33" w:author="14001Academy" w:date="2017-05-01T13:44:00Z">
        <w:r>
          <w:rPr>
            <w:rFonts w:eastAsia="Times New Roman"/>
            <w:b/>
            <w:i/>
            <w:lang w:val="it-IT"/>
          </w:rPr>
          <w:t>Controlli tecnici – tecnologici (controlli di tipo ingegneristico</w:t>
        </w:r>
        <w:r w:rsidRPr="001A47AF">
          <w:rPr>
            <w:rFonts w:eastAsia="Times New Roman"/>
            <w:b/>
            <w:i/>
            <w:lang w:val="it-IT"/>
          </w:rPr>
          <w:t xml:space="preserve">) – </w:t>
        </w:r>
        <w:r w:rsidRPr="001A47AF">
          <w:rPr>
            <w:rFonts w:eastAsia="Times New Roman"/>
            <w:lang w:val="it-IT"/>
          </w:rPr>
          <w:t>control</w:t>
        </w:r>
        <w:r>
          <w:rPr>
            <w:rFonts w:eastAsia="Times New Roman"/>
            <w:lang w:val="it-IT"/>
          </w:rPr>
          <w:t>lo di impianti, ventilazione, manutenzione delle attrezzature ecc.</w:t>
        </w:r>
      </w:ins>
    </w:p>
    <w:p w14:paraId="0225BAE0" w14:textId="77777777" w:rsidR="007168C5" w:rsidRPr="001A47AF" w:rsidRDefault="007168C5" w:rsidP="007168C5">
      <w:pPr>
        <w:numPr>
          <w:ilvl w:val="0"/>
          <w:numId w:val="31"/>
        </w:numPr>
        <w:contextualSpacing/>
        <w:rPr>
          <w:ins w:id="34" w:author="14001Academy" w:date="2017-05-01T13:44:00Z"/>
          <w:rFonts w:eastAsia="Times New Roman"/>
          <w:lang w:val="it-IT"/>
        </w:rPr>
      </w:pPr>
      <w:ins w:id="35" w:author="14001Academy" w:date="2017-05-01T13:44:00Z">
        <w:r>
          <w:rPr>
            <w:rFonts w:eastAsia="Times New Roman"/>
            <w:b/>
            <w:i/>
            <w:lang w:val="it-IT"/>
          </w:rPr>
          <w:t>Controlli di tipo amministrativo</w:t>
        </w:r>
        <w:r w:rsidRPr="001A47AF">
          <w:rPr>
            <w:rFonts w:eastAsia="Times New Roman"/>
            <w:b/>
            <w:i/>
            <w:lang w:val="it-IT"/>
          </w:rPr>
          <w:t xml:space="preserve"> – </w:t>
        </w:r>
        <w:r>
          <w:rPr>
            <w:rFonts w:eastAsia="Times New Roman"/>
            <w:lang w:val="it-IT"/>
          </w:rPr>
          <w:t>segnaletica di sicurezza, indicazione di aree pericolose, segnali foto-luminescenti, istruzioni di lavoro con criteri operativi, procedure, permessi di lavoro ecc.</w:t>
        </w:r>
        <w:r w:rsidRPr="001A47AF">
          <w:rPr>
            <w:rFonts w:eastAsia="Times New Roman"/>
            <w:lang w:val="it-IT"/>
          </w:rPr>
          <w:t xml:space="preserve"> </w:t>
        </w:r>
      </w:ins>
    </w:p>
    <w:p w14:paraId="7C7EC4E6" w14:textId="77777777" w:rsidR="007168C5" w:rsidRPr="001A47AF" w:rsidRDefault="007168C5" w:rsidP="007168C5">
      <w:pPr>
        <w:pStyle w:val="Heading2"/>
        <w:rPr>
          <w:ins w:id="36" w:author="14001Academy" w:date="2017-05-01T13:44:00Z"/>
          <w:lang w:val="it-IT"/>
        </w:rPr>
      </w:pPr>
      <w:bookmarkStart w:id="37" w:name="_Toc481515931"/>
      <w:commentRangeStart w:id="38"/>
      <w:commentRangeStart w:id="39"/>
      <w:ins w:id="40" w:author="14001Academy" w:date="2017-05-01T13:44:00Z">
        <w:r>
          <w:rPr>
            <w:lang w:val="it-IT"/>
          </w:rPr>
          <w:t>Controllo o</w:t>
        </w:r>
        <w:r w:rsidRPr="001A47AF">
          <w:rPr>
            <w:lang w:val="it-IT"/>
          </w:rPr>
          <w:t>perati</w:t>
        </w:r>
        <w:r>
          <w:rPr>
            <w:lang w:val="it-IT"/>
          </w:rPr>
          <w:t>v</w:t>
        </w:r>
        <w:r w:rsidRPr="001A47AF">
          <w:rPr>
            <w:lang w:val="it-IT"/>
          </w:rPr>
          <w:t>o</w:t>
        </w:r>
        <w:r>
          <w:rPr>
            <w:lang w:val="it-IT"/>
          </w:rPr>
          <w:t xml:space="preserve"> nel processo di progettazione e sviluppo</w:t>
        </w:r>
        <w:commentRangeEnd w:id="38"/>
        <w:r w:rsidRPr="001A47AF">
          <w:rPr>
            <w:rStyle w:val="CommentReference"/>
            <w:b w:val="0"/>
            <w:lang w:val="it-IT"/>
          </w:rPr>
          <w:commentReference w:id="38"/>
        </w:r>
        <w:commentRangeEnd w:id="39"/>
        <w:r w:rsidRPr="001A47AF">
          <w:rPr>
            <w:rStyle w:val="CommentReference"/>
            <w:b w:val="0"/>
            <w:lang w:val="it-IT"/>
          </w:rPr>
          <w:commentReference w:id="39"/>
        </w:r>
        <w:bookmarkEnd w:id="37"/>
      </w:ins>
    </w:p>
    <w:p w14:paraId="2654B2D9" w14:textId="77777777" w:rsidR="007168C5" w:rsidRPr="001A47AF" w:rsidRDefault="007168C5" w:rsidP="007168C5">
      <w:pPr>
        <w:rPr>
          <w:ins w:id="41" w:author="14001Academy" w:date="2017-05-01T13:44:00Z"/>
          <w:lang w:val="it-IT"/>
        </w:rPr>
      </w:pPr>
      <w:ins w:id="42" w:author="14001Academy" w:date="2017-05-01T13:44:00Z">
        <w:r w:rsidRPr="001A47AF">
          <w:rPr>
            <w:lang w:val="it-IT"/>
          </w:rPr>
          <w:lastRenderedPageBreak/>
          <w:t>[</w:t>
        </w:r>
        <w:r>
          <w:rPr>
            <w:lang w:val="it-IT"/>
          </w:rPr>
          <w:t>Funzione</w:t>
        </w:r>
        <w:r w:rsidRPr="001A47AF">
          <w:rPr>
            <w:lang w:val="it-IT"/>
          </w:rPr>
          <w:t xml:space="preserve">] </w:t>
        </w:r>
        <w:r>
          <w:rPr>
            <w:lang w:val="it-IT"/>
          </w:rPr>
          <w:t>è responsabile per l’inserimento dei requisiti ambientali negli elementi in ingresso della progettazione e dello sviluppo che contengono, ma non sono limitati a</w:t>
        </w:r>
        <w:r w:rsidRPr="001A47AF">
          <w:rPr>
            <w:lang w:val="it-IT"/>
          </w:rPr>
          <w:t>:</w:t>
        </w:r>
      </w:ins>
    </w:p>
    <w:p w14:paraId="1A5E02FB" w14:textId="77777777" w:rsidR="007168C5" w:rsidRPr="001A47AF" w:rsidRDefault="007168C5" w:rsidP="007168C5">
      <w:pPr>
        <w:pStyle w:val="ListParagraph"/>
        <w:numPr>
          <w:ilvl w:val="0"/>
          <w:numId w:val="20"/>
        </w:numPr>
        <w:rPr>
          <w:ins w:id="43" w:author="14001Academy" w:date="2017-05-01T13:44:00Z"/>
          <w:lang w:val="it-IT"/>
        </w:rPr>
      </w:pPr>
      <w:ins w:id="44" w:author="14001Academy" w:date="2017-05-01T13:44:00Z">
        <w:r>
          <w:rPr>
            <w:lang w:val="it-IT"/>
          </w:rPr>
          <w:t>L</w:t>
        </w:r>
        <w:commentRangeStart w:id="45"/>
        <w:r>
          <w:rPr>
            <w:lang w:val="it-IT"/>
          </w:rPr>
          <w:t>a s</w:t>
        </w:r>
        <w:r w:rsidRPr="001A47AF">
          <w:rPr>
            <w:lang w:val="it-IT"/>
          </w:rPr>
          <w:t>e</w:t>
        </w:r>
        <w:r>
          <w:rPr>
            <w:lang w:val="it-IT"/>
          </w:rPr>
          <w:t>lez</w:t>
        </w:r>
        <w:r w:rsidRPr="001A47AF">
          <w:rPr>
            <w:lang w:val="it-IT"/>
          </w:rPr>
          <w:t>ion</w:t>
        </w:r>
        <w:r>
          <w:rPr>
            <w:lang w:val="it-IT"/>
          </w:rPr>
          <w:t>e di materie prime non nocive per l’ambiente</w:t>
        </w:r>
      </w:ins>
    </w:p>
    <w:p w14:paraId="23A509FD" w14:textId="77777777" w:rsidR="007168C5" w:rsidRPr="001A47AF" w:rsidRDefault="007168C5" w:rsidP="007168C5">
      <w:pPr>
        <w:pStyle w:val="ListParagraph"/>
        <w:numPr>
          <w:ilvl w:val="0"/>
          <w:numId w:val="20"/>
        </w:numPr>
        <w:rPr>
          <w:ins w:id="46" w:author="14001Academy" w:date="2017-05-01T13:44:00Z"/>
          <w:lang w:val="it-IT"/>
        </w:rPr>
      </w:pPr>
      <w:ins w:id="47" w:author="14001Academy" w:date="2017-05-01T13:44:00Z">
        <w:r>
          <w:rPr>
            <w:lang w:val="it-IT"/>
          </w:rPr>
          <w:t>Modifiche nelle tecnologie, processi e attività al fine di diminuire gli aspetti ambientali</w:t>
        </w:r>
      </w:ins>
    </w:p>
    <w:p w14:paraId="0D7CE83C" w14:textId="77777777" w:rsidR="007168C5" w:rsidRPr="001A47AF" w:rsidRDefault="007168C5" w:rsidP="007168C5">
      <w:pPr>
        <w:pStyle w:val="ListParagraph"/>
        <w:numPr>
          <w:ilvl w:val="0"/>
          <w:numId w:val="20"/>
        </w:numPr>
        <w:rPr>
          <w:ins w:id="48" w:author="14001Academy" w:date="2017-05-01T13:44:00Z"/>
          <w:lang w:val="it-IT"/>
        </w:rPr>
      </w:pPr>
      <w:ins w:id="49" w:author="14001Academy" w:date="2017-05-01T13:44:00Z">
        <w:r>
          <w:rPr>
            <w:lang w:val="it-IT"/>
          </w:rPr>
          <w:t>Uso, conservazione e consumo efficiente di energia, possibilmente sostituendola con forme di energia rinnovabile</w:t>
        </w:r>
      </w:ins>
    </w:p>
    <w:p w14:paraId="0BE5F78E" w14:textId="77777777" w:rsidR="007168C5" w:rsidRPr="001A47AF" w:rsidRDefault="007168C5" w:rsidP="007168C5">
      <w:pPr>
        <w:pStyle w:val="ListParagraph"/>
        <w:numPr>
          <w:ilvl w:val="0"/>
          <w:numId w:val="20"/>
        </w:numPr>
        <w:rPr>
          <w:ins w:id="50" w:author="14001Academy" w:date="2017-05-01T13:44:00Z"/>
          <w:lang w:val="it-IT"/>
        </w:rPr>
      </w:pPr>
      <w:ins w:id="51" w:author="14001Academy" w:date="2017-05-01T13:44:00Z">
        <w:r>
          <w:rPr>
            <w:lang w:val="it-IT"/>
          </w:rPr>
          <w:t>Uso, conservazione e consumo efficiente delle risorse naturali</w:t>
        </w:r>
      </w:ins>
    </w:p>
    <w:p w14:paraId="1056A714" w14:textId="77777777" w:rsidR="007168C5" w:rsidRPr="001A47AF" w:rsidRDefault="007168C5" w:rsidP="007168C5">
      <w:pPr>
        <w:pStyle w:val="ListParagraph"/>
        <w:numPr>
          <w:ilvl w:val="0"/>
          <w:numId w:val="20"/>
        </w:numPr>
        <w:rPr>
          <w:ins w:id="52" w:author="14001Academy" w:date="2017-05-01T13:44:00Z"/>
          <w:lang w:val="it-IT"/>
        </w:rPr>
      </w:pPr>
      <w:ins w:id="53" w:author="14001Academy" w:date="2017-05-01T13:44:00Z">
        <w:r w:rsidRPr="001A47AF">
          <w:rPr>
            <w:lang w:val="it-IT"/>
          </w:rPr>
          <w:t>Sele</w:t>
        </w:r>
        <w:r>
          <w:rPr>
            <w:lang w:val="it-IT"/>
          </w:rPr>
          <w:t>z</w:t>
        </w:r>
        <w:r w:rsidRPr="001A47AF">
          <w:rPr>
            <w:lang w:val="it-IT"/>
          </w:rPr>
          <w:t>ion</w:t>
        </w:r>
        <w:r>
          <w:rPr>
            <w:lang w:val="it-IT"/>
          </w:rPr>
          <w:t>e di imballaggi riciclabili</w:t>
        </w:r>
      </w:ins>
    </w:p>
    <w:p w14:paraId="67546F59" w14:textId="77777777" w:rsidR="007168C5" w:rsidRPr="001A47AF" w:rsidRDefault="007168C5" w:rsidP="007168C5">
      <w:pPr>
        <w:pStyle w:val="ListParagraph"/>
        <w:numPr>
          <w:ilvl w:val="0"/>
          <w:numId w:val="20"/>
        </w:numPr>
        <w:rPr>
          <w:ins w:id="54" w:author="14001Academy" w:date="2017-05-01T13:44:00Z"/>
          <w:lang w:val="it-IT"/>
        </w:rPr>
      </w:pPr>
      <w:ins w:id="55" w:author="14001Academy" w:date="2017-05-01T13:44:00Z">
        <w:r w:rsidRPr="001A47AF">
          <w:rPr>
            <w:lang w:val="it-IT"/>
          </w:rPr>
          <w:t>Considera</w:t>
        </w:r>
        <w:r>
          <w:rPr>
            <w:lang w:val="it-IT"/>
          </w:rPr>
          <w:t>z</w:t>
        </w:r>
        <w:r w:rsidRPr="001A47AF">
          <w:rPr>
            <w:lang w:val="it-IT"/>
          </w:rPr>
          <w:t>ion</w:t>
        </w:r>
        <w:r>
          <w:rPr>
            <w:lang w:val="it-IT"/>
          </w:rPr>
          <w:t>e di ogni fase del ciclo di vita del prodotto/servizio</w:t>
        </w:r>
      </w:ins>
    </w:p>
    <w:commentRangeEnd w:id="45"/>
    <w:p w14:paraId="2D40954E" w14:textId="77777777" w:rsidR="007168C5" w:rsidRPr="001A47AF" w:rsidRDefault="007168C5" w:rsidP="007168C5">
      <w:pPr>
        <w:rPr>
          <w:ins w:id="56" w:author="14001Academy" w:date="2017-05-01T13:44:00Z"/>
          <w:lang w:val="it-IT"/>
        </w:rPr>
      </w:pPr>
      <w:ins w:id="57" w:author="14001Academy" w:date="2017-05-01T13:44:00Z">
        <w:r w:rsidRPr="001A47AF">
          <w:rPr>
            <w:rStyle w:val="CommentReference"/>
            <w:lang w:val="it-IT"/>
          </w:rPr>
          <w:commentReference w:id="45"/>
        </w:r>
        <w:r>
          <w:rPr>
            <w:lang w:val="it-IT"/>
          </w:rPr>
          <w:t>Gli elementi in uscita di progettazione e sviluppo possono includere, ma non sono limitati a</w:t>
        </w:r>
        <w:r w:rsidRPr="001A47AF">
          <w:rPr>
            <w:lang w:val="it-IT"/>
          </w:rPr>
          <w:t>:</w:t>
        </w:r>
      </w:ins>
    </w:p>
    <w:p w14:paraId="1B03E63A" w14:textId="185A8229" w:rsidR="00D87E2E" w:rsidRDefault="00D87E2E" w:rsidP="00B76EFE">
      <w:pPr>
        <w:rPr>
          <w:lang w:val="it-IT"/>
        </w:rPr>
      </w:pPr>
    </w:p>
    <w:p w14:paraId="43BECA8A" w14:textId="77777777" w:rsidR="00B76EFE" w:rsidRDefault="00B76EFE" w:rsidP="00B76EFE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096CDD63" w14:textId="77777777" w:rsidR="00B76EFE" w:rsidRDefault="00B76EFE" w:rsidP="00B76EFE">
      <w:pPr>
        <w:spacing w:after="0"/>
        <w:jc w:val="center"/>
        <w:rPr>
          <w:lang w:val="it-IT"/>
        </w:rPr>
      </w:pPr>
    </w:p>
    <w:p w14:paraId="3075DCDB" w14:textId="77777777" w:rsidR="00B76EFE" w:rsidRPr="00C16F1E" w:rsidRDefault="00B76EFE" w:rsidP="00B76EFE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A76134">
          <w:rPr>
            <w:rStyle w:val="Hyperlink"/>
            <w:rFonts w:eastAsia="Times New Roman" w:cs="Calibri"/>
            <w:lang w:val="hr-HR" w:eastAsia="hr-HR"/>
          </w:rPr>
          <w:t>https://advisera.com/14001academy/it/documentation/procedura-per-il-controllo-operativo-degli-aspetti-ambientali-significativi/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p w14:paraId="0ABE5B3C" w14:textId="77777777" w:rsidR="00B76EFE" w:rsidRPr="00B76EFE" w:rsidRDefault="00B76EFE" w:rsidP="00B76EFE">
      <w:pPr>
        <w:rPr>
          <w:lang w:val="hr-HR"/>
        </w:rPr>
      </w:pPr>
      <w:bookmarkStart w:id="58" w:name="_GoBack"/>
      <w:bookmarkEnd w:id="58"/>
    </w:p>
    <w:sectPr w:rsidR="00B76EFE" w:rsidRPr="00B76EFE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22T23:40:00Z" w:initials="14A">
    <w:p w14:paraId="102E6CFF" w14:textId="50DA8175" w:rsidR="00CD1D03" w:rsidRPr="0065096F" w:rsidRDefault="00CD1D03" w:rsidP="0002564C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65096F">
        <w:rPr>
          <w:rStyle w:val="CommentReference"/>
          <w:lang w:val="it-IT"/>
        </w:rPr>
        <w:t>Se hai bisogno di aiuto per compilare questo documento, vedi il seguente:</w:t>
      </w:r>
    </w:p>
    <w:p w14:paraId="601820F1" w14:textId="77777777" w:rsidR="00CD1D03" w:rsidRPr="0065096F" w:rsidRDefault="00CD1D03" w:rsidP="0002564C">
      <w:pPr>
        <w:pStyle w:val="CommentText"/>
        <w:rPr>
          <w:color w:val="FF0000"/>
          <w:lang w:val="it-IT"/>
        </w:rPr>
      </w:pPr>
    </w:p>
    <w:p w14:paraId="18B4A122" w14:textId="77777777" w:rsidR="00CD1D03" w:rsidRPr="00CA0689" w:rsidRDefault="00CD1D03" w:rsidP="0002564C">
      <w:pPr>
        <w:pStyle w:val="CommentText"/>
        <w:rPr>
          <w:color w:val="FF0000"/>
        </w:rPr>
      </w:pPr>
      <w:r w:rsidRPr="00B951FC">
        <w:t>Video tutorial: “</w:t>
      </w:r>
      <w:r w:rsidRPr="00931D0C">
        <w:t>How to Write the ISO 14001 Procedure for Operational Control of Significant Environmental Aspects</w:t>
      </w:r>
      <w:r w:rsidRPr="00B951FC">
        <w:t xml:space="preserve">” </w:t>
      </w:r>
    </w:p>
    <w:p w14:paraId="64965830" w14:textId="77777777" w:rsidR="00CD1D03" w:rsidRDefault="00C571EE" w:rsidP="0002564C">
      <w:pPr>
        <w:pStyle w:val="CommentText"/>
      </w:pPr>
      <w:hyperlink r:id="rId1" w:history="1">
        <w:r w:rsidR="00CD1D03" w:rsidRPr="00C64047">
          <w:rPr>
            <w:rStyle w:val="Hyperlink"/>
          </w:rPr>
          <w:t>http://advisera.com/14001academy/tutorials/</w:t>
        </w:r>
      </w:hyperlink>
    </w:p>
  </w:comment>
  <w:comment w:id="1" w:author="14001Academy" w:date="2017-03-28T22:37:00Z" w:initials="14A">
    <w:p w14:paraId="7BB06385" w14:textId="46BE54BE" w:rsidR="00CD1D03" w:rsidRPr="003B0413" w:rsidRDefault="00CD1D03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2" w:author="14001Academy" w:date="2017-04-22T23:42:00Z" w:initials="14A">
    <w:p w14:paraId="4D9EAEA3" w14:textId="77777777" w:rsidR="00CD1D03" w:rsidRDefault="00CD1D03" w:rsidP="0002564C">
      <w:pPr>
        <w:rPr>
          <w:lang w:val="it-IT"/>
        </w:rPr>
      </w:pPr>
      <w:r>
        <w:rPr>
          <w:rStyle w:val="CommentReference"/>
        </w:rPr>
        <w:annotationRef/>
      </w:r>
      <w:r w:rsidRPr="0002564C">
        <w:rPr>
          <w:lang w:val="it-IT"/>
        </w:rPr>
        <w:t xml:space="preserve">Per saperne di più sul controllo operativo nella ISO 14001 e su come questo sia collegato agli aspetti ambientali, vedi: </w:t>
      </w:r>
    </w:p>
    <w:p w14:paraId="7BCF7CE5" w14:textId="2BC9DAD0" w:rsidR="00CD1D03" w:rsidRPr="0065096F" w:rsidRDefault="00B56EFF" w:rsidP="0002564C">
      <w:pPr>
        <w:pStyle w:val="ListParagraph"/>
        <w:numPr>
          <w:ilvl w:val="0"/>
          <w:numId w:val="32"/>
        </w:numPr>
        <w:rPr>
          <w:lang w:val="en-US"/>
        </w:rPr>
      </w:pPr>
      <w:r w:rsidRPr="00B76EFE">
        <w:rPr>
          <w:lang w:val="it-IT"/>
        </w:rPr>
        <w:t xml:space="preserve"> </w:t>
      </w:r>
      <w:r w:rsidR="00CD1D03" w:rsidRPr="0065096F">
        <w:rPr>
          <w:lang w:val="en-US"/>
        </w:rPr>
        <w:t xml:space="preserve">Understanding relationship between environmental aspects and operational procedures </w:t>
      </w:r>
      <w:hyperlink r:id="rId2" w:history="1">
        <w:r w:rsidRPr="00175C0A">
          <w:rPr>
            <w:rStyle w:val="Hyperlink"/>
            <w:lang w:val="en-US"/>
          </w:rPr>
          <w:t>http://advisera.com/14001academy/blog/2015/04/20/understanding-relationship-between-environmental-aspects-and-operational-procedures/</w:t>
        </w:r>
      </w:hyperlink>
      <w:r>
        <w:rPr>
          <w:rStyle w:val="Hyperlink"/>
          <w:color w:val="auto"/>
          <w:u w:val="none"/>
          <w:lang w:val="en-US"/>
        </w:rPr>
        <w:t xml:space="preserve"> </w:t>
      </w:r>
    </w:p>
    <w:p w14:paraId="4C19E79F" w14:textId="6C450CEB" w:rsidR="00CD1D03" w:rsidRPr="00B56EFF" w:rsidRDefault="00B56EFF" w:rsidP="00B56EFF">
      <w:pPr>
        <w:pStyle w:val="ListParagraph"/>
        <w:numPr>
          <w:ilvl w:val="0"/>
          <w:numId w:val="32"/>
        </w:numPr>
        <w:rPr>
          <w:lang w:val="it-IT"/>
        </w:rPr>
      </w:pPr>
      <w:r w:rsidRPr="00B76EFE">
        <w:rPr>
          <w:lang w:val="en-US"/>
        </w:rPr>
        <w:t xml:space="preserve"> </w:t>
      </w:r>
      <w:r w:rsidR="00CD1D03">
        <w:rPr>
          <w:lang w:val="it-IT"/>
        </w:rPr>
        <w:t>Conso Base gratuito online sulla ISO 14001:2015</w:t>
      </w:r>
      <w:r>
        <w:rPr>
          <w:lang w:val="it-IT"/>
        </w:rPr>
        <w:t xml:space="preserve"> </w:t>
      </w:r>
      <w:hyperlink r:id="rId3" w:history="1">
        <w:r w:rsidR="00CD1D03" w:rsidRPr="00B56EFF">
          <w:rPr>
            <w:rStyle w:val="Hyperlink"/>
            <w:lang w:val="it-IT"/>
          </w:rPr>
          <w:t>https://training.advisera.com/course/iso-14001-foundations-course/</w:t>
        </w:r>
      </w:hyperlink>
    </w:p>
  </w:comment>
  <w:comment w:id="3" w:author="14001Academy" w:date="2017-03-26T17:01:00Z" w:initials="14A">
    <w:p w14:paraId="61F74BA2" w14:textId="6E4DA4B4" w:rsidR="00CD1D03" w:rsidRPr="003B0413" w:rsidRDefault="00CD1D03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5" w:author="14001Academy" w:date="2017-03-26T17:01:00Z" w:initials="14A">
    <w:p w14:paraId="5DB101BC" w14:textId="77777777" w:rsidR="00CD1D03" w:rsidRPr="003B0413" w:rsidRDefault="00CD1D03" w:rsidP="00CB72FE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38" w:author="14001Academy" w:date="2017-03-26T23:56:00Z" w:initials="14A">
    <w:p w14:paraId="6A51FC87" w14:textId="77777777" w:rsidR="007168C5" w:rsidRPr="002308D9" w:rsidRDefault="007168C5" w:rsidP="007168C5">
      <w:pPr>
        <w:pStyle w:val="CommentText"/>
        <w:rPr>
          <w:lang w:val="it-IT"/>
        </w:rPr>
      </w:pPr>
      <w:r w:rsidRPr="00672648">
        <w:rPr>
          <w:rStyle w:val="CommentReference"/>
        </w:rPr>
        <w:annotationRef/>
      </w:r>
      <w:r w:rsidRPr="002308D9">
        <w:rPr>
          <w:lang w:val="it-IT"/>
        </w:rPr>
        <w:t xml:space="preserve">Se hai già implementato una procedura per la progettazione e lo sviluppo, inserisci questo paragrafo </w:t>
      </w:r>
      <w:r>
        <w:rPr>
          <w:lang w:val="it-IT"/>
        </w:rPr>
        <w:t>all’interno di</w:t>
      </w:r>
      <w:r w:rsidRPr="002308D9">
        <w:rPr>
          <w:lang w:val="it-IT"/>
        </w:rPr>
        <w:t xml:space="preserve"> </w:t>
      </w:r>
      <w:r>
        <w:rPr>
          <w:lang w:val="it-IT"/>
        </w:rPr>
        <w:t>tale</w:t>
      </w:r>
      <w:r w:rsidRPr="002308D9">
        <w:rPr>
          <w:lang w:val="it-IT"/>
        </w:rPr>
        <w:t xml:space="preserve"> procedura e cancellalo </w:t>
      </w:r>
      <w:r>
        <w:rPr>
          <w:lang w:val="it-IT"/>
        </w:rPr>
        <w:t xml:space="preserve">da </w:t>
      </w:r>
      <w:r w:rsidRPr="002308D9">
        <w:rPr>
          <w:lang w:val="it-IT"/>
        </w:rPr>
        <w:t xml:space="preserve">qui. Nella sezione Documenti di </w:t>
      </w:r>
      <w:r>
        <w:rPr>
          <w:lang w:val="it-IT"/>
        </w:rPr>
        <w:t>r</w:t>
      </w:r>
      <w:r w:rsidRPr="002308D9">
        <w:rPr>
          <w:lang w:val="it-IT"/>
        </w:rPr>
        <w:t xml:space="preserve">iferimento della procedura </w:t>
      </w:r>
      <w:r>
        <w:rPr>
          <w:lang w:val="it-IT"/>
        </w:rPr>
        <w:t xml:space="preserve">di </w:t>
      </w:r>
      <w:r w:rsidRPr="002308D9">
        <w:rPr>
          <w:lang w:val="it-IT"/>
        </w:rPr>
        <w:t>Progettazione e Sviluppo, inserisci la norma ISO 14001, paragrafo 8.1.</w:t>
      </w:r>
    </w:p>
  </w:comment>
  <w:comment w:id="39" w:author="14001Academy" w:date="2017-03-26T19:04:00Z" w:initials="14A">
    <w:p w14:paraId="6651B111" w14:textId="77777777" w:rsidR="007168C5" w:rsidRPr="002308D9" w:rsidRDefault="007168C5" w:rsidP="007168C5">
      <w:pPr>
        <w:pStyle w:val="CommentText"/>
        <w:rPr>
          <w:lang w:val="it-IT"/>
        </w:rPr>
      </w:pPr>
      <w:r w:rsidRPr="00E008CB">
        <w:rPr>
          <w:rStyle w:val="CommentReference"/>
          <w:lang w:val="en-US"/>
        </w:rPr>
        <w:annotationRef/>
      </w:r>
      <w:r w:rsidRPr="002308D9">
        <w:rPr>
          <w:lang w:val="it-IT"/>
        </w:rPr>
        <w:t>Cancellare se l’organizzazione non svolge attività di progettazione e sviluppo.</w:t>
      </w:r>
    </w:p>
  </w:comment>
  <w:comment w:id="45" w:author="14001Academy" w:date="2017-03-26T19:00:00Z" w:initials="14A">
    <w:p w14:paraId="6702B3D6" w14:textId="77777777" w:rsidR="007168C5" w:rsidRPr="005005B9" w:rsidRDefault="007168C5" w:rsidP="007168C5">
      <w:pPr>
        <w:rPr>
          <w:lang w:val="it-IT"/>
        </w:rPr>
      </w:pPr>
      <w:r>
        <w:rPr>
          <w:rStyle w:val="CommentReference"/>
        </w:rPr>
        <w:annotationRef/>
      </w:r>
      <w:r w:rsidRPr="005005B9">
        <w:rPr>
          <w:lang w:val="it-IT"/>
        </w:rPr>
        <w:t>Adattare alle esigenze dell’organizzazione.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965830" w15:done="0"/>
  <w15:commentEx w15:paraId="7BB06385" w15:done="0"/>
  <w15:commentEx w15:paraId="4C19E79F" w15:done="0"/>
  <w15:commentEx w15:paraId="61F74BA2" w15:done="0"/>
  <w15:commentEx w15:paraId="5DB101BC" w15:done="0"/>
  <w15:commentEx w15:paraId="6A51FC87" w15:done="0"/>
  <w15:commentEx w15:paraId="6651B111" w15:done="0"/>
  <w15:commentEx w15:paraId="6702B3D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0D5EB" w14:textId="77777777" w:rsidR="00C571EE" w:rsidRDefault="00C571EE" w:rsidP="00AE035F">
      <w:pPr>
        <w:spacing w:after="0" w:line="240" w:lineRule="auto"/>
      </w:pPr>
      <w:r>
        <w:separator/>
      </w:r>
    </w:p>
  </w:endnote>
  <w:endnote w:type="continuationSeparator" w:id="0">
    <w:p w14:paraId="31C0AF6D" w14:textId="77777777" w:rsidR="00C571EE" w:rsidRDefault="00C571EE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‚l‚r –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CD1D03" w:rsidRPr="001A47AF" w14:paraId="554F2D68" w14:textId="77777777" w:rsidTr="007C3F3D">
      <w:tc>
        <w:tcPr>
          <w:tcW w:w="3369" w:type="dxa"/>
        </w:tcPr>
        <w:p w14:paraId="6F8AA69B" w14:textId="4582E642" w:rsidR="00CD1D03" w:rsidRPr="001A47AF" w:rsidRDefault="00CD1D03" w:rsidP="00CB72FE">
          <w:pPr>
            <w:pStyle w:val="Footer"/>
            <w:rPr>
              <w:sz w:val="18"/>
              <w:szCs w:val="18"/>
              <w:lang w:val="it-IT"/>
            </w:rPr>
          </w:pPr>
          <w:r w:rsidRPr="001A47AF">
            <w:rPr>
              <w:sz w:val="18"/>
              <w:lang w:val="it-IT"/>
            </w:rPr>
            <w:t>Procedura per il Controllo Operativo degli Aspetti Ambientali Significativi</w:t>
          </w:r>
        </w:p>
      </w:tc>
      <w:tc>
        <w:tcPr>
          <w:tcW w:w="2268" w:type="dxa"/>
        </w:tcPr>
        <w:p w14:paraId="35267BA0" w14:textId="3937BD6D" w:rsidR="00CD1D03" w:rsidRPr="001A47AF" w:rsidRDefault="00CD1D03" w:rsidP="00CB72FE">
          <w:pPr>
            <w:pStyle w:val="Footer"/>
            <w:jc w:val="center"/>
            <w:rPr>
              <w:sz w:val="18"/>
              <w:szCs w:val="18"/>
              <w:lang w:val="it-IT"/>
            </w:rPr>
          </w:pPr>
          <w:r>
            <w:rPr>
              <w:sz w:val="18"/>
              <w:lang w:val="it-IT"/>
            </w:rPr>
            <w:t>v</w:t>
          </w:r>
          <w:r w:rsidRPr="001A47AF">
            <w:rPr>
              <w:sz w:val="18"/>
              <w:lang w:val="it-IT"/>
            </w:rPr>
            <w:t>er</w:t>
          </w:r>
          <w:r>
            <w:rPr>
              <w:sz w:val="18"/>
              <w:lang w:val="it-IT"/>
            </w:rPr>
            <w:t>.</w:t>
          </w:r>
          <w:r w:rsidRPr="001A47AF">
            <w:rPr>
              <w:sz w:val="18"/>
              <w:lang w:val="it-IT"/>
            </w:rPr>
            <w:t xml:space="preserve"> [revisione] del [data]</w:t>
          </w:r>
        </w:p>
      </w:tc>
      <w:tc>
        <w:tcPr>
          <w:tcW w:w="3685" w:type="dxa"/>
        </w:tcPr>
        <w:p w14:paraId="20617195" w14:textId="4ED61120" w:rsidR="00CD1D03" w:rsidRPr="001A47AF" w:rsidRDefault="00CD1D03" w:rsidP="00AE035F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1A47AF">
            <w:rPr>
              <w:sz w:val="18"/>
              <w:lang w:val="it-IT"/>
            </w:rPr>
            <w:t xml:space="preserve">Pagina </w:t>
          </w:r>
          <w:r w:rsidRPr="001A47AF">
            <w:rPr>
              <w:b/>
              <w:sz w:val="18"/>
              <w:lang w:val="it-IT"/>
            </w:rPr>
            <w:fldChar w:fldCharType="begin"/>
          </w:r>
          <w:r w:rsidRPr="001A47AF">
            <w:rPr>
              <w:b/>
              <w:sz w:val="18"/>
              <w:lang w:val="it-IT"/>
            </w:rPr>
            <w:instrText xml:space="preserve"> PAGE </w:instrText>
          </w:r>
          <w:r w:rsidRPr="001A47AF">
            <w:rPr>
              <w:b/>
              <w:sz w:val="18"/>
              <w:lang w:val="it-IT"/>
            </w:rPr>
            <w:fldChar w:fldCharType="separate"/>
          </w:r>
          <w:r w:rsidR="00B76EFE">
            <w:rPr>
              <w:b/>
              <w:noProof/>
              <w:sz w:val="18"/>
              <w:lang w:val="it-IT"/>
            </w:rPr>
            <w:t>2</w:t>
          </w:r>
          <w:r w:rsidRPr="001A47AF">
            <w:rPr>
              <w:b/>
              <w:sz w:val="18"/>
              <w:lang w:val="it-IT"/>
            </w:rPr>
            <w:fldChar w:fldCharType="end"/>
          </w:r>
          <w:r w:rsidRPr="001A47AF">
            <w:rPr>
              <w:sz w:val="18"/>
              <w:lang w:val="it-IT"/>
            </w:rPr>
            <w:t xml:space="preserve"> di </w:t>
          </w:r>
          <w:r w:rsidRPr="001A47AF">
            <w:rPr>
              <w:b/>
              <w:sz w:val="18"/>
              <w:lang w:val="it-IT"/>
            </w:rPr>
            <w:fldChar w:fldCharType="begin"/>
          </w:r>
          <w:r w:rsidRPr="001A47AF">
            <w:rPr>
              <w:b/>
              <w:sz w:val="18"/>
              <w:lang w:val="it-IT"/>
            </w:rPr>
            <w:instrText xml:space="preserve"> NUMPAGES  </w:instrText>
          </w:r>
          <w:r w:rsidRPr="001A47AF">
            <w:rPr>
              <w:b/>
              <w:sz w:val="18"/>
              <w:lang w:val="it-IT"/>
            </w:rPr>
            <w:fldChar w:fldCharType="separate"/>
          </w:r>
          <w:r w:rsidR="00B76EFE">
            <w:rPr>
              <w:b/>
              <w:noProof/>
              <w:sz w:val="18"/>
              <w:lang w:val="it-IT"/>
            </w:rPr>
            <w:t>4</w:t>
          </w:r>
          <w:r w:rsidRPr="001A47AF">
            <w:rPr>
              <w:b/>
              <w:sz w:val="18"/>
              <w:lang w:val="it-IT"/>
            </w:rPr>
            <w:fldChar w:fldCharType="end"/>
          </w:r>
        </w:p>
      </w:tc>
    </w:tr>
  </w:tbl>
  <w:p w14:paraId="598DC52C" w14:textId="7336612A" w:rsidR="00CD1D03" w:rsidRPr="00F6235A" w:rsidRDefault="00CD1D03" w:rsidP="00F6235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>
      <w:rPr>
        <w:rFonts w:eastAsia="Times New Roman"/>
        <w:sz w:val="16"/>
        <w:lang w:val="it-IT"/>
      </w:rPr>
      <w:t>©201</w:t>
    </w:r>
    <w:r w:rsidR="0065096F">
      <w:rPr>
        <w:rFonts w:eastAsia="Times New Roman"/>
        <w:sz w:val="16"/>
        <w:lang w:val="it-IT"/>
      </w:rPr>
      <w:t>7</w:t>
    </w:r>
    <w:r w:rsidRPr="00F6235A">
      <w:rPr>
        <w:rFonts w:eastAsia="Times New Roman"/>
        <w:sz w:val="16"/>
        <w:lang w:val="it-IT"/>
      </w:rPr>
      <w:t xml:space="preserve">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E6DBE" w14:textId="429096F2" w:rsidR="00CD1D03" w:rsidRPr="00F6235A" w:rsidRDefault="00CD1D03" w:rsidP="00F6235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F6235A">
      <w:rPr>
        <w:rFonts w:eastAsia="Times New Roman"/>
        <w:sz w:val="16"/>
        <w:lang w:val="it-IT"/>
      </w:rPr>
      <w:t>©201</w:t>
    </w:r>
    <w:r w:rsidR="0065096F">
      <w:rPr>
        <w:rFonts w:eastAsia="Times New Roman"/>
        <w:sz w:val="16"/>
        <w:lang w:val="it-IT"/>
      </w:rPr>
      <w:t>7</w:t>
    </w:r>
    <w:r w:rsidRPr="00F6235A">
      <w:rPr>
        <w:rFonts w:eastAsia="Times New Roman"/>
        <w:sz w:val="16"/>
        <w:lang w:val="it-IT"/>
      </w:rPr>
      <w:t xml:space="preserve">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ED861" w14:textId="77777777" w:rsidR="00C571EE" w:rsidRDefault="00C571EE" w:rsidP="00AE035F">
      <w:pPr>
        <w:spacing w:after="0" w:line="240" w:lineRule="auto"/>
      </w:pPr>
      <w:r>
        <w:separator/>
      </w:r>
    </w:p>
  </w:footnote>
  <w:footnote w:type="continuationSeparator" w:id="0">
    <w:p w14:paraId="41D55D06" w14:textId="77777777" w:rsidR="00C571EE" w:rsidRDefault="00C571EE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D1D03" w:rsidRPr="00AE5C4B" w14:paraId="74F655D0" w14:textId="77777777" w:rsidTr="00AE035F">
      <w:tc>
        <w:tcPr>
          <w:tcW w:w="6771" w:type="dxa"/>
        </w:tcPr>
        <w:p w14:paraId="5ABD954D" w14:textId="564FD451" w:rsidR="00CD1D03" w:rsidRPr="00AE5C4B" w:rsidRDefault="00CD1D03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361594B3" w14:textId="77777777" w:rsidR="00CD1D03" w:rsidRPr="00AE5C4B" w:rsidRDefault="00CD1D03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9471502" w14:textId="77777777" w:rsidR="00CD1D03" w:rsidRPr="00AE5C4B" w:rsidRDefault="00CD1D03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817605"/>
    <w:multiLevelType w:val="hybridMultilevel"/>
    <w:tmpl w:val="D4EE3F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B536C"/>
    <w:multiLevelType w:val="hybridMultilevel"/>
    <w:tmpl w:val="1A7E9A00"/>
    <w:lvl w:ilvl="0" w:tplc="A6DA9972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D5B77"/>
    <w:multiLevelType w:val="hybridMultilevel"/>
    <w:tmpl w:val="4934E8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EF660D"/>
    <w:multiLevelType w:val="hybridMultilevel"/>
    <w:tmpl w:val="8DA2222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7B04EE"/>
    <w:multiLevelType w:val="hybridMultilevel"/>
    <w:tmpl w:val="99586BCA"/>
    <w:lvl w:ilvl="0" w:tplc="45CC2DB4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053D7E"/>
    <w:multiLevelType w:val="hybridMultilevel"/>
    <w:tmpl w:val="A2C01CB0"/>
    <w:lvl w:ilvl="0" w:tplc="A6DA9972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4B03F1"/>
    <w:multiLevelType w:val="hybridMultilevel"/>
    <w:tmpl w:val="A676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DD0E5E"/>
    <w:multiLevelType w:val="hybridMultilevel"/>
    <w:tmpl w:val="C53E81E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9"/>
  </w:num>
  <w:num w:numId="4">
    <w:abstractNumId w:val="25"/>
  </w:num>
  <w:num w:numId="5">
    <w:abstractNumId w:val="30"/>
  </w:num>
  <w:num w:numId="6">
    <w:abstractNumId w:val="5"/>
  </w:num>
  <w:num w:numId="7">
    <w:abstractNumId w:val="26"/>
  </w:num>
  <w:num w:numId="8">
    <w:abstractNumId w:val="27"/>
  </w:num>
  <w:num w:numId="9">
    <w:abstractNumId w:val="15"/>
  </w:num>
  <w:num w:numId="10">
    <w:abstractNumId w:val="29"/>
  </w:num>
  <w:num w:numId="11">
    <w:abstractNumId w:val="10"/>
  </w:num>
  <w:num w:numId="12">
    <w:abstractNumId w:val="28"/>
  </w:num>
  <w:num w:numId="13">
    <w:abstractNumId w:val="20"/>
  </w:num>
  <w:num w:numId="14">
    <w:abstractNumId w:val="32"/>
  </w:num>
  <w:num w:numId="15">
    <w:abstractNumId w:val="23"/>
  </w:num>
  <w:num w:numId="16">
    <w:abstractNumId w:val="4"/>
  </w:num>
  <w:num w:numId="17">
    <w:abstractNumId w:val="8"/>
  </w:num>
  <w:num w:numId="18">
    <w:abstractNumId w:val="3"/>
  </w:num>
  <w:num w:numId="19">
    <w:abstractNumId w:val="17"/>
  </w:num>
  <w:num w:numId="20">
    <w:abstractNumId w:val="11"/>
  </w:num>
  <w:num w:numId="21">
    <w:abstractNumId w:val="6"/>
  </w:num>
  <w:num w:numId="22">
    <w:abstractNumId w:val="33"/>
  </w:num>
  <w:num w:numId="23">
    <w:abstractNumId w:val="21"/>
  </w:num>
  <w:num w:numId="24">
    <w:abstractNumId w:val="7"/>
  </w:num>
  <w:num w:numId="25">
    <w:abstractNumId w:val="16"/>
  </w:num>
  <w:num w:numId="26">
    <w:abstractNumId w:val="31"/>
  </w:num>
  <w:num w:numId="27">
    <w:abstractNumId w:val="19"/>
  </w:num>
  <w:num w:numId="28">
    <w:abstractNumId w:val="13"/>
  </w:num>
  <w:num w:numId="29">
    <w:abstractNumId w:val="14"/>
  </w:num>
  <w:num w:numId="30">
    <w:abstractNumId w:val="34"/>
  </w:num>
  <w:num w:numId="31">
    <w:abstractNumId w:val="24"/>
  </w:num>
  <w:num w:numId="32">
    <w:abstractNumId w:val="1"/>
  </w:num>
  <w:num w:numId="33">
    <w:abstractNumId w:val="12"/>
  </w:num>
  <w:num w:numId="34">
    <w:abstractNumId w:val="2"/>
  </w:num>
  <w:num w:numId="3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1F13"/>
    <w:rsid w:val="00016F7E"/>
    <w:rsid w:val="0002564C"/>
    <w:rsid w:val="00025BDD"/>
    <w:rsid w:val="0003513C"/>
    <w:rsid w:val="000639D2"/>
    <w:rsid w:val="000706B1"/>
    <w:rsid w:val="00074A12"/>
    <w:rsid w:val="0007717B"/>
    <w:rsid w:val="00086640"/>
    <w:rsid w:val="000A10A4"/>
    <w:rsid w:val="000A5553"/>
    <w:rsid w:val="000A6E60"/>
    <w:rsid w:val="000B0E0C"/>
    <w:rsid w:val="000B2446"/>
    <w:rsid w:val="000B3DA3"/>
    <w:rsid w:val="000C0DC6"/>
    <w:rsid w:val="000C1731"/>
    <w:rsid w:val="000C3AB2"/>
    <w:rsid w:val="000D59F9"/>
    <w:rsid w:val="000E452B"/>
    <w:rsid w:val="000E644C"/>
    <w:rsid w:val="000E7793"/>
    <w:rsid w:val="000F1F0C"/>
    <w:rsid w:val="001102D7"/>
    <w:rsid w:val="0012693F"/>
    <w:rsid w:val="00131E09"/>
    <w:rsid w:val="00151B79"/>
    <w:rsid w:val="001525B2"/>
    <w:rsid w:val="00152B94"/>
    <w:rsid w:val="00154AD0"/>
    <w:rsid w:val="00160D0E"/>
    <w:rsid w:val="00161952"/>
    <w:rsid w:val="00163C2F"/>
    <w:rsid w:val="0017399D"/>
    <w:rsid w:val="00175092"/>
    <w:rsid w:val="00175ADD"/>
    <w:rsid w:val="001A47AF"/>
    <w:rsid w:val="001B0AB2"/>
    <w:rsid w:val="001B0E11"/>
    <w:rsid w:val="001B6111"/>
    <w:rsid w:val="001B7754"/>
    <w:rsid w:val="001D6806"/>
    <w:rsid w:val="001E4ABC"/>
    <w:rsid w:val="001F5576"/>
    <w:rsid w:val="002013D9"/>
    <w:rsid w:val="0022024F"/>
    <w:rsid w:val="002233F3"/>
    <w:rsid w:val="00226AF9"/>
    <w:rsid w:val="002308D9"/>
    <w:rsid w:val="00236373"/>
    <w:rsid w:val="0024586A"/>
    <w:rsid w:val="00271017"/>
    <w:rsid w:val="00275B62"/>
    <w:rsid w:val="00282F32"/>
    <w:rsid w:val="00284E59"/>
    <w:rsid w:val="00291D00"/>
    <w:rsid w:val="00294ED0"/>
    <w:rsid w:val="002A2309"/>
    <w:rsid w:val="002A31B8"/>
    <w:rsid w:val="002B78F3"/>
    <w:rsid w:val="002B7ADE"/>
    <w:rsid w:val="002D1FDD"/>
    <w:rsid w:val="002D4D34"/>
    <w:rsid w:val="00312D2E"/>
    <w:rsid w:val="00316B72"/>
    <w:rsid w:val="00321278"/>
    <w:rsid w:val="00321834"/>
    <w:rsid w:val="003252BB"/>
    <w:rsid w:val="003275E4"/>
    <w:rsid w:val="003316CB"/>
    <w:rsid w:val="00341F5B"/>
    <w:rsid w:val="003421A2"/>
    <w:rsid w:val="00342701"/>
    <w:rsid w:val="00345369"/>
    <w:rsid w:val="0035004E"/>
    <w:rsid w:val="00351CCD"/>
    <w:rsid w:val="00356477"/>
    <w:rsid w:val="00367013"/>
    <w:rsid w:val="003730EF"/>
    <w:rsid w:val="0038598A"/>
    <w:rsid w:val="003866E5"/>
    <w:rsid w:val="00393568"/>
    <w:rsid w:val="00393CB0"/>
    <w:rsid w:val="003A77AA"/>
    <w:rsid w:val="003B0413"/>
    <w:rsid w:val="003B38B4"/>
    <w:rsid w:val="003B7321"/>
    <w:rsid w:val="003C629A"/>
    <w:rsid w:val="003E2FFB"/>
    <w:rsid w:val="003F3D16"/>
    <w:rsid w:val="0040126B"/>
    <w:rsid w:val="004030D7"/>
    <w:rsid w:val="00403D05"/>
    <w:rsid w:val="00406C2A"/>
    <w:rsid w:val="00407168"/>
    <w:rsid w:val="00410D6B"/>
    <w:rsid w:val="00412B9F"/>
    <w:rsid w:val="00413A20"/>
    <w:rsid w:val="004167AB"/>
    <w:rsid w:val="00421807"/>
    <w:rsid w:val="00423C76"/>
    <w:rsid w:val="00437126"/>
    <w:rsid w:val="0044745C"/>
    <w:rsid w:val="00447C2B"/>
    <w:rsid w:val="004527A1"/>
    <w:rsid w:val="00452CF6"/>
    <w:rsid w:val="00465D8F"/>
    <w:rsid w:val="00481108"/>
    <w:rsid w:val="004818ED"/>
    <w:rsid w:val="00481A75"/>
    <w:rsid w:val="00490646"/>
    <w:rsid w:val="00491484"/>
    <w:rsid w:val="00494B5D"/>
    <w:rsid w:val="004A1BE7"/>
    <w:rsid w:val="004A7737"/>
    <w:rsid w:val="004B0D48"/>
    <w:rsid w:val="004B57FB"/>
    <w:rsid w:val="004B7046"/>
    <w:rsid w:val="004B79A5"/>
    <w:rsid w:val="004D4D38"/>
    <w:rsid w:val="004E4F0D"/>
    <w:rsid w:val="004E5198"/>
    <w:rsid w:val="004E5789"/>
    <w:rsid w:val="004F0E28"/>
    <w:rsid w:val="004F36DD"/>
    <w:rsid w:val="005005B9"/>
    <w:rsid w:val="00500B20"/>
    <w:rsid w:val="005045C7"/>
    <w:rsid w:val="00505219"/>
    <w:rsid w:val="00507BC7"/>
    <w:rsid w:val="00511FB4"/>
    <w:rsid w:val="00513502"/>
    <w:rsid w:val="00513540"/>
    <w:rsid w:val="0053648E"/>
    <w:rsid w:val="0054162F"/>
    <w:rsid w:val="0055229E"/>
    <w:rsid w:val="00553076"/>
    <w:rsid w:val="00557067"/>
    <w:rsid w:val="00570A8D"/>
    <w:rsid w:val="00571050"/>
    <w:rsid w:val="00575AD0"/>
    <w:rsid w:val="00583D55"/>
    <w:rsid w:val="00586240"/>
    <w:rsid w:val="00594238"/>
    <w:rsid w:val="005A3500"/>
    <w:rsid w:val="005A56B2"/>
    <w:rsid w:val="005A5BE4"/>
    <w:rsid w:val="005D5D01"/>
    <w:rsid w:val="005E3A88"/>
    <w:rsid w:val="005F31F3"/>
    <w:rsid w:val="005F5405"/>
    <w:rsid w:val="00605AF8"/>
    <w:rsid w:val="00611F94"/>
    <w:rsid w:val="0062001D"/>
    <w:rsid w:val="00625B85"/>
    <w:rsid w:val="006273A4"/>
    <w:rsid w:val="006502A4"/>
    <w:rsid w:val="0065096F"/>
    <w:rsid w:val="0066732A"/>
    <w:rsid w:val="00672648"/>
    <w:rsid w:val="00674C25"/>
    <w:rsid w:val="00686BF4"/>
    <w:rsid w:val="00687C6E"/>
    <w:rsid w:val="00687CEE"/>
    <w:rsid w:val="006949AE"/>
    <w:rsid w:val="00696842"/>
    <w:rsid w:val="006A029F"/>
    <w:rsid w:val="006A6ABE"/>
    <w:rsid w:val="006B096D"/>
    <w:rsid w:val="006B3390"/>
    <w:rsid w:val="006B4B5A"/>
    <w:rsid w:val="006C240E"/>
    <w:rsid w:val="006C2FCE"/>
    <w:rsid w:val="006D0F17"/>
    <w:rsid w:val="006D3EBC"/>
    <w:rsid w:val="006D5547"/>
    <w:rsid w:val="006E41B5"/>
    <w:rsid w:val="006E65A4"/>
    <w:rsid w:val="006F0626"/>
    <w:rsid w:val="006F5C99"/>
    <w:rsid w:val="006F7DDC"/>
    <w:rsid w:val="00700F27"/>
    <w:rsid w:val="00705D89"/>
    <w:rsid w:val="00706536"/>
    <w:rsid w:val="007168C5"/>
    <w:rsid w:val="007349C5"/>
    <w:rsid w:val="0073797E"/>
    <w:rsid w:val="00741559"/>
    <w:rsid w:val="007513E9"/>
    <w:rsid w:val="007867B3"/>
    <w:rsid w:val="007A4BB3"/>
    <w:rsid w:val="007B2B5E"/>
    <w:rsid w:val="007C3F3D"/>
    <w:rsid w:val="007D2DF9"/>
    <w:rsid w:val="007D4BA1"/>
    <w:rsid w:val="007E0C21"/>
    <w:rsid w:val="007E678B"/>
    <w:rsid w:val="00806AB5"/>
    <w:rsid w:val="00807037"/>
    <w:rsid w:val="00813AF2"/>
    <w:rsid w:val="00816210"/>
    <w:rsid w:val="00834794"/>
    <w:rsid w:val="00837FF8"/>
    <w:rsid w:val="00842FE0"/>
    <w:rsid w:val="00850158"/>
    <w:rsid w:val="00860283"/>
    <w:rsid w:val="008604BA"/>
    <w:rsid w:val="008715C6"/>
    <w:rsid w:val="008728A9"/>
    <w:rsid w:val="0088736D"/>
    <w:rsid w:val="008902DA"/>
    <w:rsid w:val="00897207"/>
    <w:rsid w:val="008A0335"/>
    <w:rsid w:val="008A132F"/>
    <w:rsid w:val="008A35DD"/>
    <w:rsid w:val="008A50F4"/>
    <w:rsid w:val="008B1CA7"/>
    <w:rsid w:val="008B558A"/>
    <w:rsid w:val="008C23D2"/>
    <w:rsid w:val="008C7770"/>
    <w:rsid w:val="008D4217"/>
    <w:rsid w:val="008D4914"/>
    <w:rsid w:val="008E4BA7"/>
    <w:rsid w:val="008E4D65"/>
    <w:rsid w:val="008F3603"/>
    <w:rsid w:val="008F61ED"/>
    <w:rsid w:val="00900909"/>
    <w:rsid w:val="00900946"/>
    <w:rsid w:val="00913C05"/>
    <w:rsid w:val="00921104"/>
    <w:rsid w:val="009279A2"/>
    <w:rsid w:val="00927DFD"/>
    <w:rsid w:val="00935D69"/>
    <w:rsid w:val="00945011"/>
    <w:rsid w:val="0094541E"/>
    <w:rsid w:val="00955EA1"/>
    <w:rsid w:val="00960495"/>
    <w:rsid w:val="009616D7"/>
    <w:rsid w:val="00964210"/>
    <w:rsid w:val="00965663"/>
    <w:rsid w:val="00966E39"/>
    <w:rsid w:val="0097030A"/>
    <w:rsid w:val="00970D9E"/>
    <w:rsid w:val="0097243F"/>
    <w:rsid w:val="00974F84"/>
    <w:rsid w:val="00975255"/>
    <w:rsid w:val="009755E7"/>
    <w:rsid w:val="009870E5"/>
    <w:rsid w:val="00992416"/>
    <w:rsid w:val="009A0B31"/>
    <w:rsid w:val="009C2A85"/>
    <w:rsid w:val="009C3F7A"/>
    <w:rsid w:val="009C470E"/>
    <w:rsid w:val="009D67D9"/>
    <w:rsid w:val="009E1428"/>
    <w:rsid w:val="009E77E6"/>
    <w:rsid w:val="009F3AFC"/>
    <w:rsid w:val="009F42AA"/>
    <w:rsid w:val="00A00329"/>
    <w:rsid w:val="00A01752"/>
    <w:rsid w:val="00A11DB0"/>
    <w:rsid w:val="00A24696"/>
    <w:rsid w:val="00A2656E"/>
    <w:rsid w:val="00A267CB"/>
    <w:rsid w:val="00A36DA4"/>
    <w:rsid w:val="00A41C15"/>
    <w:rsid w:val="00A42135"/>
    <w:rsid w:val="00A553FB"/>
    <w:rsid w:val="00A63213"/>
    <w:rsid w:val="00A72CD9"/>
    <w:rsid w:val="00A7672C"/>
    <w:rsid w:val="00A771CC"/>
    <w:rsid w:val="00AA0788"/>
    <w:rsid w:val="00AA4754"/>
    <w:rsid w:val="00AA492B"/>
    <w:rsid w:val="00AB3ECD"/>
    <w:rsid w:val="00AB6A06"/>
    <w:rsid w:val="00AB6E6F"/>
    <w:rsid w:val="00AC2B19"/>
    <w:rsid w:val="00AC7B98"/>
    <w:rsid w:val="00AD56D7"/>
    <w:rsid w:val="00AD6E54"/>
    <w:rsid w:val="00AE035F"/>
    <w:rsid w:val="00AE17F0"/>
    <w:rsid w:val="00AE1B29"/>
    <w:rsid w:val="00AE2E8E"/>
    <w:rsid w:val="00AE32E9"/>
    <w:rsid w:val="00AE456F"/>
    <w:rsid w:val="00AE5C4B"/>
    <w:rsid w:val="00AE69F6"/>
    <w:rsid w:val="00AF0A8D"/>
    <w:rsid w:val="00AF0C9D"/>
    <w:rsid w:val="00B03BD9"/>
    <w:rsid w:val="00B12669"/>
    <w:rsid w:val="00B16BE7"/>
    <w:rsid w:val="00B221CF"/>
    <w:rsid w:val="00B225EF"/>
    <w:rsid w:val="00B24C8E"/>
    <w:rsid w:val="00B35CD1"/>
    <w:rsid w:val="00B464ED"/>
    <w:rsid w:val="00B56345"/>
    <w:rsid w:val="00B56EFF"/>
    <w:rsid w:val="00B61269"/>
    <w:rsid w:val="00B64E81"/>
    <w:rsid w:val="00B727DA"/>
    <w:rsid w:val="00B76EFE"/>
    <w:rsid w:val="00B83A87"/>
    <w:rsid w:val="00BA5D00"/>
    <w:rsid w:val="00BB1F88"/>
    <w:rsid w:val="00BB66F0"/>
    <w:rsid w:val="00BE47B7"/>
    <w:rsid w:val="00BF2D79"/>
    <w:rsid w:val="00BF6DED"/>
    <w:rsid w:val="00BF7AD4"/>
    <w:rsid w:val="00C037EE"/>
    <w:rsid w:val="00C041D3"/>
    <w:rsid w:val="00C11A86"/>
    <w:rsid w:val="00C12F81"/>
    <w:rsid w:val="00C16245"/>
    <w:rsid w:val="00C22728"/>
    <w:rsid w:val="00C35C93"/>
    <w:rsid w:val="00C40E95"/>
    <w:rsid w:val="00C47B89"/>
    <w:rsid w:val="00C50638"/>
    <w:rsid w:val="00C54CDB"/>
    <w:rsid w:val="00C571EE"/>
    <w:rsid w:val="00C57BE2"/>
    <w:rsid w:val="00C62342"/>
    <w:rsid w:val="00C62752"/>
    <w:rsid w:val="00C67043"/>
    <w:rsid w:val="00C73C06"/>
    <w:rsid w:val="00C765CE"/>
    <w:rsid w:val="00C85DE0"/>
    <w:rsid w:val="00C95F2B"/>
    <w:rsid w:val="00CA0BE9"/>
    <w:rsid w:val="00CA12E4"/>
    <w:rsid w:val="00CA23AF"/>
    <w:rsid w:val="00CB2036"/>
    <w:rsid w:val="00CB72FE"/>
    <w:rsid w:val="00CC4EB9"/>
    <w:rsid w:val="00CC6A01"/>
    <w:rsid w:val="00CD1D03"/>
    <w:rsid w:val="00CD1E63"/>
    <w:rsid w:val="00CD23FA"/>
    <w:rsid w:val="00CD3BC7"/>
    <w:rsid w:val="00CF4455"/>
    <w:rsid w:val="00CF739D"/>
    <w:rsid w:val="00D13F54"/>
    <w:rsid w:val="00D15542"/>
    <w:rsid w:val="00D2016E"/>
    <w:rsid w:val="00D21219"/>
    <w:rsid w:val="00D23BB7"/>
    <w:rsid w:val="00D301A4"/>
    <w:rsid w:val="00D31762"/>
    <w:rsid w:val="00D326E7"/>
    <w:rsid w:val="00D33250"/>
    <w:rsid w:val="00D3674A"/>
    <w:rsid w:val="00D3734C"/>
    <w:rsid w:val="00D45AF7"/>
    <w:rsid w:val="00D576D1"/>
    <w:rsid w:val="00D7184B"/>
    <w:rsid w:val="00D72078"/>
    <w:rsid w:val="00D773A3"/>
    <w:rsid w:val="00D81BAC"/>
    <w:rsid w:val="00D87E2E"/>
    <w:rsid w:val="00D91C5E"/>
    <w:rsid w:val="00D94B43"/>
    <w:rsid w:val="00DA45D1"/>
    <w:rsid w:val="00DA78C6"/>
    <w:rsid w:val="00DB46A1"/>
    <w:rsid w:val="00DD2C83"/>
    <w:rsid w:val="00DF09C9"/>
    <w:rsid w:val="00E00192"/>
    <w:rsid w:val="00E008CB"/>
    <w:rsid w:val="00E067E8"/>
    <w:rsid w:val="00E147B7"/>
    <w:rsid w:val="00E2272B"/>
    <w:rsid w:val="00E23C56"/>
    <w:rsid w:val="00E35741"/>
    <w:rsid w:val="00E44CF5"/>
    <w:rsid w:val="00E46AD9"/>
    <w:rsid w:val="00E57A19"/>
    <w:rsid w:val="00E62360"/>
    <w:rsid w:val="00E642AE"/>
    <w:rsid w:val="00E66943"/>
    <w:rsid w:val="00E82B50"/>
    <w:rsid w:val="00E85258"/>
    <w:rsid w:val="00E966FD"/>
    <w:rsid w:val="00E97AE5"/>
    <w:rsid w:val="00EA129F"/>
    <w:rsid w:val="00ED18C8"/>
    <w:rsid w:val="00ED388A"/>
    <w:rsid w:val="00ED61FD"/>
    <w:rsid w:val="00ED6999"/>
    <w:rsid w:val="00EE4827"/>
    <w:rsid w:val="00EE4DB6"/>
    <w:rsid w:val="00EE7D0B"/>
    <w:rsid w:val="00F06DAF"/>
    <w:rsid w:val="00F07D6D"/>
    <w:rsid w:val="00F11315"/>
    <w:rsid w:val="00F11387"/>
    <w:rsid w:val="00F12A6F"/>
    <w:rsid w:val="00F1394C"/>
    <w:rsid w:val="00F25BFC"/>
    <w:rsid w:val="00F27440"/>
    <w:rsid w:val="00F347F6"/>
    <w:rsid w:val="00F359F1"/>
    <w:rsid w:val="00F3666E"/>
    <w:rsid w:val="00F3677B"/>
    <w:rsid w:val="00F4220D"/>
    <w:rsid w:val="00F44566"/>
    <w:rsid w:val="00F45920"/>
    <w:rsid w:val="00F51CAB"/>
    <w:rsid w:val="00F61E7D"/>
    <w:rsid w:val="00F6235A"/>
    <w:rsid w:val="00F66238"/>
    <w:rsid w:val="00F86275"/>
    <w:rsid w:val="00F86933"/>
    <w:rsid w:val="00F955A9"/>
    <w:rsid w:val="00FA72FE"/>
    <w:rsid w:val="00FB6DF5"/>
    <w:rsid w:val="00FB708D"/>
    <w:rsid w:val="00FE0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F4568D"/>
  <w15:docId w15:val="{F7249EF9-9F76-4CAD-84D1-FC5661E3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D87E2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87E2E"/>
    <w:rPr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D87E2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02564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465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://advisera.com/14001academy/blog/2015/04/20/understanding-relationship-between-environmental-aspects-and-operational-procedures/" TargetMode="External"/><Relationship Id="rId1" Type="http://schemas.openxmlformats.org/officeDocument/2006/relationships/hyperlink" Target="http://advisera.com/14001academy/tutorial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il-controllo-operativo-degli-aspetti-ambientali-significativ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0E75-6FF0-4CB8-98F6-A1C8B23C0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il Controllo Operativo degli Aspetti Ambientali Significativi</vt:lpstr>
      <vt:lpstr>Procedura per il Controllo Operativo degli Aspetti Ambientali Significativi</vt:lpstr>
      <vt:lpstr>Procedure for Internal Audit</vt:lpstr>
    </vt:vector>
  </TitlesOfParts>
  <Company>Advisera Expert Solutions Ltd</Company>
  <LinksUpToDate>false</LinksUpToDate>
  <CharactersWithSpaces>5766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il Controllo Operativo degli Aspetti Ambientali Significativi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12</cp:revision>
  <dcterms:created xsi:type="dcterms:W3CDTF">2017-04-22T22:32:00Z</dcterms:created>
  <dcterms:modified xsi:type="dcterms:W3CDTF">2017-05-03T21:39:00Z</dcterms:modified>
</cp:coreProperties>
</file>