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7B6BC7" w14:textId="429A6B38" w:rsidR="00B237A0" w:rsidRPr="00BD5AB2" w:rsidRDefault="00DA7F61" w:rsidP="00DA7F61">
      <w:pPr>
        <w:jc w:val="center"/>
        <w:rPr>
          <w:lang w:val="it-IT"/>
        </w:rPr>
      </w:pPr>
      <w:r w:rsidRPr="00DD1998">
        <w:rPr>
          <w:lang w:val="it-IT"/>
        </w:rPr>
        <w:t>** VERSIONE ANTEPRIMA GRATUITA **</w:t>
      </w:r>
      <w:commentRangeStart w:id="0"/>
      <w:r w:rsidR="00DA285E" w:rsidRPr="005A7585">
        <w:rPr>
          <w:lang w:val="it-IT"/>
        </w:rPr>
        <w:t xml:space="preserve">   </w:t>
      </w:r>
      <w:commentRangeEnd w:id="0"/>
      <w:r w:rsidR="00DA285E">
        <w:rPr>
          <w:rStyle w:val="CommentReference"/>
        </w:rPr>
        <w:commentReference w:id="0"/>
      </w:r>
    </w:p>
    <w:p w14:paraId="2FE26179" w14:textId="77777777" w:rsidR="00B237A0" w:rsidRPr="00987873" w:rsidRDefault="00B237A0" w:rsidP="00B237A0">
      <w:pPr>
        <w:rPr>
          <w:lang w:val="it-IT"/>
        </w:rPr>
      </w:pPr>
    </w:p>
    <w:p w14:paraId="1AC230EE" w14:textId="77777777" w:rsidR="00B237A0" w:rsidRPr="00987873" w:rsidRDefault="00B237A0" w:rsidP="00B237A0">
      <w:pPr>
        <w:rPr>
          <w:lang w:val="it-IT"/>
        </w:rPr>
      </w:pPr>
    </w:p>
    <w:p w14:paraId="26DBE95D" w14:textId="77777777" w:rsidR="00B237A0" w:rsidRPr="00987873" w:rsidRDefault="00B237A0" w:rsidP="00B237A0">
      <w:pPr>
        <w:rPr>
          <w:lang w:val="it-IT"/>
        </w:rPr>
      </w:pPr>
    </w:p>
    <w:p w14:paraId="5D945286" w14:textId="77777777" w:rsidR="00B237A0" w:rsidRPr="00987873" w:rsidRDefault="00B237A0" w:rsidP="00B237A0">
      <w:pPr>
        <w:rPr>
          <w:lang w:val="it-IT"/>
        </w:rPr>
      </w:pPr>
    </w:p>
    <w:p w14:paraId="1E2ED24C" w14:textId="77777777" w:rsidR="00B237A0" w:rsidRPr="00987873" w:rsidRDefault="00B237A0" w:rsidP="00B237A0">
      <w:pPr>
        <w:jc w:val="center"/>
        <w:rPr>
          <w:lang w:val="it-IT"/>
        </w:rPr>
      </w:pPr>
      <w:commentRangeStart w:id="1"/>
      <w:r w:rsidRPr="00987873">
        <w:rPr>
          <w:lang w:val="it-IT"/>
        </w:rPr>
        <w:t>[Logo dell’organizzazione]</w:t>
      </w:r>
      <w:commentRangeEnd w:id="1"/>
      <w:r w:rsidRPr="00987873">
        <w:rPr>
          <w:rStyle w:val="CommentReference"/>
          <w:lang w:val="it-IT"/>
        </w:rPr>
        <w:commentReference w:id="1"/>
      </w:r>
    </w:p>
    <w:p w14:paraId="05466B81" w14:textId="77777777" w:rsidR="00B237A0" w:rsidRPr="00987873" w:rsidRDefault="00B237A0" w:rsidP="00B237A0">
      <w:pPr>
        <w:jc w:val="center"/>
        <w:rPr>
          <w:lang w:val="it-IT"/>
        </w:rPr>
      </w:pPr>
      <w:r w:rsidRPr="00987873">
        <w:rPr>
          <w:lang w:val="it-IT"/>
        </w:rPr>
        <w:t>[Nome dell’organizzazione]</w:t>
      </w:r>
    </w:p>
    <w:p w14:paraId="7996E8AF" w14:textId="77777777" w:rsidR="00B237A0" w:rsidRPr="00987873" w:rsidRDefault="00B237A0" w:rsidP="00B237A0">
      <w:pPr>
        <w:jc w:val="center"/>
        <w:rPr>
          <w:lang w:val="it-IT"/>
        </w:rPr>
      </w:pPr>
    </w:p>
    <w:p w14:paraId="2D6983F3" w14:textId="77777777" w:rsidR="00B237A0" w:rsidRPr="00987873" w:rsidRDefault="00B237A0" w:rsidP="00B237A0">
      <w:pPr>
        <w:jc w:val="center"/>
        <w:rPr>
          <w:lang w:val="it-IT"/>
        </w:rPr>
      </w:pPr>
    </w:p>
    <w:p w14:paraId="43F7DD37" w14:textId="77777777" w:rsidR="00B237A0" w:rsidRPr="00987873" w:rsidRDefault="00B237A0" w:rsidP="00B237A0">
      <w:pPr>
        <w:jc w:val="center"/>
        <w:rPr>
          <w:b/>
          <w:sz w:val="32"/>
          <w:szCs w:val="32"/>
          <w:lang w:val="it-IT"/>
        </w:rPr>
      </w:pPr>
      <w:commentRangeStart w:id="2"/>
      <w:commentRangeStart w:id="3"/>
      <w:commentRangeStart w:id="4"/>
      <w:r w:rsidRPr="00987873">
        <w:rPr>
          <w:b/>
          <w:sz w:val="32"/>
          <w:szCs w:val="32"/>
          <w:lang w:val="it-IT"/>
        </w:rPr>
        <w:t>PROCEDURA PER IL RIESAME DELLA DIREZIONE</w:t>
      </w:r>
      <w:commentRangeEnd w:id="2"/>
      <w:r w:rsidRPr="00987873">
        <w:rPr>
          <w:rStyle w:val="CommentReference"/>
          <w:sz w:val="32"/>
          <w:szCs w:val="32"/>
          <w:lang w:val="it-IT"/>
        </w:rPr>
        <w:commentReference w:id="2"/>
      </w:r>
      <w:commentRangeEnd w:id="3"/>
      <w:commentRangeEnd w:id="4"/>
      <w:r w:rsidR="005A7585">
        <w:rPr>
          <w:rStyle w:val="CommentReference"/>
        </w:rPr>
        <w:commentReference w:id="3"/>
      </w:r>
      <w:r w:rsidRPr="00987873">
        <w:rPr>
          <w:rStyle w:val="CommentReference"/>
          <w:sz w:val="32"/>
          <w:szCs w:val="32"/>
          <w:lang w:val="it-IT"/>
        </w:rPr>
        <w:commentReference w:id="4"/>
      </w:r>
    </w:p>
    <w:p w14:paraId="16EE5BF4" w14:textId="77777777" w:rsidR="00B237A0" w:rsidRPr="00987873" w:rsidRDefault="00B237A0" w:rsidP="00B237A0">
      <w:pPr>
        <w:jc w:val="center"/>
        <w:rPr>
          <w:lang w:val="it-IT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B237A0" w:rsidRPr="00987873" w14:paraId="532ED285" w14:textId="77777777" w:rsidTr="00B237A0">
        <w:tc>
          <w:tcPr>
            <w:tcW w:w="2376" w:type="dxa"/>
          </w:tcPr>
          <w:p w14:paraId="514A525E" w14:textId="77777777" w:rsidR="00B237A0" w:rsidRPr="00987873" w:rsidRDefault="00B237A0" w:rsidP="00B237A0">
            <w:pPr>
              <w:rPr>
                <w:lang w:val="it-IT"/>
              </w:rPr>
            </w:pPr>
            <w:commentRangeStart w:id="5"/>
            <w:r w:rsidRPr="00987873">
              <w:rPr>
                <w:lang w:val="it-IT"/>
              </w:rPr>
              <w:t>Codice:</w:t>
            </w:r>
            <w:commentRangeEnd w:id="5"/>
            <w:r w:rsidRPr="005A7585">
              <w:rPr>
                <w:rStyle w:val="CommentReference"/>
                <w:lang w:val="it-IT"/>
              </w:rPr>
              <w:commentReference w:id="5"/>
            </w:r>
          </w:p>
        </w:tc>
        <w:tc>
          <w:tcPr>
            <w:tcW w:w="6912" w:type="dxa"/>
          </w:tcPr>
          <w:p w14:paraId="2B46B8DD" w14:textId="77777777" w:rsidR="00B237A0" w:rsidRPr="00987873" w:rsidRDefault="00B237A0" w:rsidP="00B237A0">
            <w:pPr>
              <w:rPr>
                <w:lang w:val="it-IT"/>
              </w:rPr>
            </w:pPr>
          </w:p>
        </w:tc>
      </w:tr>
      <w:tr w:rsidR="00B237A0" w:rsidRPr="00987873" w14:paraId="7C9A52B6" w14:textId="77777777" w:rsidTr="00B237A0">
        <w:tc>
          <w:tcPr>
            <w:tcW w:w="2376" w:type="dxa"/>
          </w:tcPr>
          <w:p w14:paraId="464F2929" w14:textId="77777777" w:rsidR="00B237A0" w:rsidRPr="00987873" w:rsidRDefault="00B237A0" w:rsidP="00B237A0">
            <w:pPr>
              <w:rPr>
                <w:lang w:val="it-IT"/>
              </w:rPr>
            </w:pPr>
            <w:r w:rsidRPr="00987873">
              <w:rPr>
                <w:lang w:val="it-IT"/>
              </w:rPr>
              <w:t>Versione:</w:t>
            </w:r>
          </w:p>
        </w:tc>
        <w:tc>
          <w:tcPr>
            <w:tcW w:w="6912" w:type="dxa"/>
          </w:tcPr>
          <w:p w14:paraId="65EAD280" w14:textId="77777777" w:rsidR="00B237A0" w:rsidRPr="00987873" w:rsidRDefault="00B237A0" w:rsidP="00B237A0">
            <w:pPr>
              <w:rPr>
                <w:lang w:val="it-IT"/>
              </w:rPr>
            </w:pPr>
            <w:r w:rsidRPr="00987873">
              <w:rPr>
                <w:lang w:val="it-IT"/>
              </w:rPr>
              <w:t>0.1</w:t>
            </w:r>
          </w:p>
        </w:tc>
      </w:tr>
      <w:tr w:rsidR="00B237A0" w:rsidRPr="00987873" w14:paraId="57BA402F" w14:textId="77777777" w:rsidTr="00B237A0">
        <w:tc>
          <w:tcPr>
            <w:tcW w:w="2376" w:type="dxa"/>
          </w:tcPr>
          <w:p w14:paraId="476404A1" w14:textId="77777777" w:rsidR="00B237A0" w:rsidRPr="00987873" w:rsidRDefault="00B237A0" w:rsidP="00B237A0">
            <w:pPr>
              <w:rPr>
                <w:lang w:val="it-IT"/>
              </w:rPr>
            </w:pPr>
            <w:r w:rsidRPr="00987873">
              <w:rPr>
                <w:lang w:val="it-IT"/>
              </w:rPr>
              <w:t>Creato da:</w:t>
            </w:r>
          </w:p>
        </w:tc>
        <w:tc>
          <w:tcPr>
            <w:tcW w:w="6912" w:type="dxa"/>
          </w:tcPr>
          <w:p w14:paraId="63127FB5" w14:textId="77777777" w:rsidR="00B237A0" w:rsidRPr="00987873" w:rsidRDefault="00B237A0" w:rsidP="00B237A0">
            <w:pPr>
              <w:rPr>
                <w:lang w:val="it-IT"/>
              </w:rPr>
            </w:pPr>
          </w:p>
        </w:tc>
      </w:tr>
      <w:tr w:rsidR="00B237A0" w:rsidRPr="00987873" w14:paraId="43075AE2" w14:textId="77777777" w:rsidTr="00B237A0">
        <w:tc>
          <w:tcPr>
            <w:tcW w:w="2376" w:type="dxa"/>
          </w:tcPr>
          <w:p w14:paraId="1F3D2777" w14:textId="77777777" w:rsidR="00B237A0" w:rsidRPr="00987873" w:rsidRDefault="00B237A0" w:rsidP="00B237A0">
            <w:pPr>
              <w:rPr>
                <w:lang w:val="it-IT"/>
              </w:rPr>
            </w:pPr>
            <w:r w:rsidRPr="00987873">
              <w:rPr>
                <w:lang w:val="it-IT"/>
              </w:rPr>
              <w:t>Approvato da:</w:t>
            </w:r>
          </w:p>
        </w:tc>
        <w:tc>
          <w:tcPr>
            <w:tcW w:w="6912" w:type="dxa"/>
          </w:tcPr>
          <w:p w14:paraId="081FB249" w14:textId="77777777" w:rsidR="00B237A0" w:rsidRPr="00987873" w:rsidRDefault="00B237A0" w:rsidP="00B237A0">
            <w:pPr>
              <w:rPr>
                <w:lang w:val="it-IT"/>
              </w:rPr>
            </w:pPr>
          </w:p>
        </w:tc>
      </w:tr>
      <w:tr w:rsidR="00B237A0" w:rsidRPr="00987873" w14:paraId="4EB3DC75" w14:textId="77777777" w:rsidTr="00B237A0">
        <w:tc>
          <w:tcPr>
            <w:tcW w:w="2376" w:type="dxa"/>
          </w:tcPr>
          <w:p w14:paraId="0C366B11" w14:textId="77777777" w:rsidR="00B237A0" w:rsidRPr="00987873" w:rsidRDefault="00B237A0" w:rsidP="00B237A0">
            <w:pPr>
              <w:rPr>
                <w:lang w:val="it-IT"/>
              </w:rPr>
            </w:pPr>
            <w:r w:rsidRPr="00987873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1EB63249" w14:textId="77777777" w:rsidR="00B237A0" w:rsidRPr="00987873" w:rsidRDefault="00B237A0" w:rsidP="00B237A0">
            <w:pPr>
              <w:rPr>
                <w:lang w:val="it-IT"/>
              </w:rPr>
            </w:pPr>
          </w:p>
        </w:tc>
      </w:tr>
      <w:tr w:rsidR="00B237A0" w:rsidRPr="00987873" w14:paraId="1254F0B8" w14:textId="77777777" w:rsidTr="00B237A0">
        <w:tc>
          <w:tcPr>
            <w:tcW w:w="2376" w:type="dxa"/>
          </w:tcPr>
          <w:p w14:paraId="651D4859" w14:textId="77777777" w:rsidR="00B237A0" w:rsidRPr="00987873" w:rsidRDefault="00B237A0" w:rsidP="00B237A0">
            <w:pPr>
              <w:rPr>
                <w:lang w:val="it-IT"/>
              </w:rPr>
            </w:pPr>
            <w:r w:rsidRPr="00987873">
              <w:rPr>
                <w:lang w:val="it-IT"/>
              </w:rPr>
              <w:t xml:space="preserve">Firma: </w:t>
            </w:r>
          </w:p>
        </w:tc>
        <w:tc>
          <w:tcPr>
            <w:tcW w:w="6912" w:type="dxa"/>
          </w:tcPr>
          <w:p w14:paraId="2F6D61FD" w14:textId="77777777" w:rsidR="00B237A0" w:rsidRPr="00987873" w:rsidRDefault="00B237A0" w:rsidP="00B237A0">
            <w:pPr>
              <w:rPr>
                <w:lang w:val="it-IT"/>
              </w:rPr>
            </w:pPr>
          </w:p>
        </w:tc>
      </w:tr>
    </w:tbl>
    <w:p w14:paraId="5FA37319" w14:textId="77777777" w:rsidR="00B237A0" w:rsidRPr="00987873" w:rsidRDefault="00B237A0" w:rsidP="00B237A0">
      <w:pPr>
        <w:rPr>
          <w:lang w:val="it-IT"/>
        </w:rPr>
      </w:pPr>
    </w:p>
    <w:p w14:paraId="1C835F06" w14:textId="77777777" w:rsidR="00B237A0" w:rsidRPr="00987873" w:rsidRDefault="00B237A0" w:rsidP="00B237A0">
      <w:pPr>
        <w:rPr>
          <w:lang w:val="it-IT"/>
        </w:rPr>
      </w:pPr>
    </w:p>
    <w:p w14:paraId="76E133F5" w14:textId="77777777" w:rsidR="00B237A0" w:rsidRPr="00987873" w:rsidRDefault="00B237A0" w:rsidP="00B237A0">
      <w:pPr>
        <w:rPr>
          <w:b/>
          <w:sz w:val="28"/>
          <w:szCs w:val="28"/>
          <w:lang w:val="it-IT"/>
        </w:rPr>
      </w:pPr>
      <w:bookmarkStart w:id="6" w:name="_Toc381189707"/>
      <w:commentRangeStart w:id="7"/>
      <w:r w:rsidRPr="00987873">
        <w:rPr>
          <w:b/>
          <w:sz w:val="28"/>
          <w:szCs w:val="28"/>
          <w:lang w:val="it-IT"/>
        </w:rPr>
        <w:t>Lista di distribuzione</w:t>
      </w:r>
      <w:bookmarkEnd w:id="6"/>
      <w:commentRangeEnd w:id="7"/>
      <w:r w:rsidRPr="005A7585">
        <w:rPr>
          <w:rStyle w:val="CommentReference"/>
          <w:lang w:val="it-IT"/>
        </w:rPr>
        <w:commentReference w:id="7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237A0" w:rsidRPr="00987873" w14:paraId="7F359C0E" w14:textId="77777777" w:rsidTr="00B237A0">
        <w:tc>
          <w:tcPr>
            <w:tcW w:w="761" w:type="dxa"/>
            <w:vMerge w:val="restart"/>
            <w:vAlign w:val="center"/>
          </w:tcPr>
          <w:p w14:paraId="3893227C" w14:textId="77777777" w:rsidR="00B237A0" w:rsidRPr="00987873" w:rsidRDefault="00B237A0" w:rsidP="00B237A0">
            <w:pPr>
              <w:spacing w:after="0"/>
              <w:rPr>
                <w:lang w:val="it-IT"/>
              </w:rPr>
            </w:pPr>
            <w:r w:rsidRPr="00987873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7F9EB8D9" w14:textId="77777777" w:rsidR="00B237A0" w:rsidRPr="00987873" w:rsidRDefault="00B237A0" w:rsidP="00B237A0">
            <w:pPr>
              <w:spacing w:after="0"/>
              <w:rPr>
                <w:lang w:val="it-IT"/>
              </w:rPr>
            </w:pPr>
            <w:r w:rsidRPr="00987873">
              <w:rPr>
                <w:lang w:val="it-IT"/>
              </w:rPr>
              <w:t>Distribuita a</w:t>
            </w:r>
          </w:p>
        </w:tc>
        <w:tc>
          <w:tcPr>
            <w:tcW w:w="1296" w:type="dxa"/>
            <w:vMerge w:val="restart"/>
            <w:vAlign w:val="center"/>
          </w:tcPr>
          <w:p w14:paraId="072659D1" w14:textId="77777777" w:rsidR="00B237A0" w:rsidRPr="00987873" w:rsidRDefault="00B237A0" w:rsidP="00B237A0">
            <w:pPr>
              <w:spacing w:after="0"/>
              <w:ind w:left="-18"/>
              <w:rPr>
                <w:lang w:val="it-IT"/>
              </w:rPr>
            </w:pPr>
            <w:r w:rsidRPr="00987873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65505980" w14:textId="77777777" w:rsidR="00B237A0" w:rsidRPr="00987873" w:rsidRDefault="00B237A0" w:rsidP="00B237A0">
            <w:pPr>
              <w:spacing w:after="0"/>
              <w:rPr>
                <w:lang w:val="it-IT"/>
              </w:rPr>
            </w:pPr>
            <w:r w:rsidRPr="00987873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568674A4" w14:textId="77777777" w:rsidR="00B237A0" w:rsidRPr="00987873" w:rsidRDefault="00B237A0" w:rsidP="00B237A0">
            <w:pPr>
              <w:spacing w:after="0"/>
              <w:ind w:left="108"/>
              <w:rPr>
                <w:lang w:val="it-IT"/>
              </w:rPr>
            </w:pPr>
            <w:r w:rsidRPr="00987873">
              <w:rPr>
                <w:lang w:val="it-IT"/>
              </w:rPr>
              <w:t>Ricevuta</w:t>
            </w:r>
          </w:p>
        </w:tc>
      </w:tr>
      <w:tr w:rsidR="00B237A0" w:rsidRPr="00987873" w14:paraId="4C670B43" w14:textId="77777777" w:rsidTr="00B237A0">
        <w:tc>
          <w:tcPr>
            <w:tcW w:w="761" w:type="dxa"/>
            <w:vMerge/>
          </w:tcPr>
          <w:p w14:paraId="46B0B52E" w14:textId="77777777" w:rsidR="00B237A0" w:rsidRPr="00987873" w:rsidRDefault="00B237A0" w:rsidP="00B237A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0423755D" w14:textId="77777777" w:rsidR="00B237A0" w:rsidRPr="00987873" w:rsidRDefault="00B237A0" w:rsidP="00B237A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5F5A277B" w14:textId="77777777" w:rsidR="00B237A0" w:rsidRPr="00987873" w:rsidRDefault="00B237A0" w:rsidP="00B237A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20A98A74" w14:textId="77777777" w:rsidR="00B237A0" w:rsidRPr="00987873" w:rsidRDefault="00B237A0" w:rsidP="00B237A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233145C8" w14:textId="77777777" w:rsidR="00B237A0" w:rsidRPr="00987873" w:rsidRDefault="00B237A0" w:rsidP="00B237A0">
            <w:pPr>
              <w:spacing w:after="0"/>
              <w:ind w:left="108"/>
              <w:rPr>
                <w:lang w:val="it-IT"/>
              </w:rPr>
            </w:pPr>
            <w:r w:rsidRPr="00987873">
              <w:rPr>
                <w:lang w:val="it-IT"/>
              </w:rPr>
              <w:t>Data</w:t>
            </w:r>
          </w:p>
        </w:tc>
        <w:tc>
          <w:tcPr>
            <w:tcW w:w="1548" w:type="dxa"/>
          </w:tcPr>
          <w:p w14:paraId="344EC1A1" w14:textId="77777777" w:rsidR="00B237A0" w:rsidRPr="00987873" w:rsidRDefault="00B237A0" w:rsidP="00B237A0">
            <w:pPr>
              <w:spacing w:after="0"/>
              <w:ind w:left="90"/>
              <w:rPr>
                <w:lang w:val="it-IT"/>
              </w:rPr>
            </w:pPr>
            <w:r w:rsidRPr="00987873">
              <w:rPr>
                <w:lang w:val="it-IT"/>
              </w:rPr>
              <w:t>Firma</w:t>
            </w:r>
          </w:p>
        </w:tc>
      </w:tr>
      <w:tr w:rsidR="00B237A0" w:rsidRPr="00987873" w14:paraId="3449169C" w14:textId="77777777" w:rsidTr="00B237A0">
        <w:tc>
          <w:tcPr>
            <w:tcW w:w="761" w:type="dxa"/>
          </w:tcPr>
          <w:p w14:paraId="2827F803" w14:textId="77777777" w:rsidR="00B237A0" w:rsidRPr="00987873" w:rsidRDefault="00B237A0" w:rsidP="00B237A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2062496F" w14:textId="77777777" w:rsidR="00B237A0" w:rsidRPr="00987873" w:rsidRDefault="00B237A0" w:rsidP="00B237A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75A7DF98" w14:textId="77777777" w:rsidR="00B237A0" w:rsidRPr="00987873" w:rsidRDefault="00B237A0" w:rsidP="00B237A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439B3DE" w14:textId="77777777" w:rsidR="00B237A0" w:rsidRPr="00987873" w:rsidRDefault="00B237A0" w:rsidP="00B237A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4B629FB" w14:textId="77777777" w:rsidR="00B237A0" w:rsidRPr="00987873" w:rsidRDefault="00B237A0" w:rsidP="00B237A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B757653" w14:textId="77777777" w:rsidR="00B237A0" w:rsidRPr="00987873" w:rsidRDefault="00B237A0" w:rsidP="00B237A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B237A0" w:rsidRPr="00987873" w14:paraId="64B3F899" w14:textId="77777777" w:rsidTr="00B237A0">
        <w:tc>
          <w:tcPr>
            <w:tcW w:w="761" w:type="dxa"/>
          </w:tcPr>
          <w:p w14:paraId="72F52AF2" w14:textId="77777777" w:rsidR="00B237A0" w:rsidRPr="00987873" w:rsidRDefault="00B237A0" w:rsidP="00B237A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427D82AB" w14:textId="77777777" w:rsidR="00B237A0" w:rsidRPr="00987873" w:rsidRDefault="00B237A0" w:rsidP="00B237A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640AC498" w14:textId="77777777" w:rsidR="00B237A0" w:rsidRPr="00987873" w:rsidRDefault="00B237A0" w:rsidP="00B237A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C24D955" w14:textId="77777777" w:rsidR="00B237A0" w:rsidRPr="00987873" w:rsidRDefault="00B237A0" w:rsidP="00B237A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CB24ABF" w14:textId="77777777" w:rsidR="00B237A0" w:rsidRPr="00987873" w:rsidRDefault="00B237A0" w:rsidP="00B237A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EEA7C6B" w14:textId="77777777" w:rsidR="00B237A0" w:rsidRPr="00987873" w:rsidRDefault="00B237A0" w:rsidP="00B237A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B237A0" w:rsidRPr="00987873" w14:paraId="5872162F" w14:textId="77777777" w:rsidTr="00B237A0">
        <w:tc>
          <w:tcPr>
            <w:tcW w:w="761" w:type="dxa"/>
          </w:tcPr>
          <w:p w14:paraId="6754FCB7" w14:textId="77777777" w:rsidR="00B237A0" w:rsidRPr="00987873" w:rsidRDefault="00B237A0" w:rsidP="00B237A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426FF157" w14:textId="77777777" w:rsidR="00B237A0" w:rsidRPr="00987873" w:rsidRDefault="00B237A0" w:rsidP="00B237A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5B8A6FEB" w14:textId="77777777" w:rsidR="00B237A0" w:rsidRPr="00987873" w:rsidRDefault="00B237A0" w:rsidP="00B237A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8F477FD" w14:textId="77777777" w:rsidR="00B237A0" w:rsidRPr="00987873" w:rsidRDefault="00B237A0" w:rsidP="00B237A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5AC1B27" w14:textId="77777777" w:rsidR="00B237A0" w:rsidRPr="00987873" w:rsidRDefault="00B237A0" w:rsidP="00B237A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69A4C69" w14:textId="77777777" w:rsidR="00B237A0" w:rsidRPr="00987873" w:rsidRDefault="00B237A0" w:rsidP="00B237A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2BC9F233" w14:textId="77777777" w:rsidR="00B237A0" w:rsidRPr="00987873" w:rsidRDefault="00B237A0" w:rsidP="00B237A0">
      <w:pPr>
        <w:rPr>
          <w:b/>
          <w:sz w:val="28"/>
          <w:lang w:val="it-IT"/>
        </w:rPr>
      </w:pPr>
    </w:p>
    <w:p w14:paraId="7D5D624B" w14:textId="77777777" w:rsidR="00B237A0" w:rsidRPr="00987873" w:rsidRDefault="00B237A0" w:rsidP="00B237A0">
      <w:pPr>
        <w:rPr>
          <w:b/>
          <w:sz w:val="28"/>
          <w:lang w:val="it-IT"/>
        </w:rPr>
      </w:pPr>
    </w:p>
    <w:p w14:paraId="0A13639D" w14:textId="0167C8D4" w:rsidR="00B237A0" w:rsidRPr="00987873" w:rsidRDefault="00B237A0" w:rsidP="00B237A0">
      <w:pPr>
        <w:rPr>
          <w:lang w:val="it-IT"/>
        </w:rPr>
      </w:pPr>
    </w:p>
    <w:p w14:paraId="1EBCC398" w14:textId="77777777" w:rsidR="00987873" w:rsidRPr="004D6078" w:rsidRDefault="00987873" w:rsidP="00987873">
      <w:pPr>
        <w:rPr>
          <w:b/>
          <w:sz w:val="28"/>
          <w:szCs w:val="28"/>
          <w:lang w:val="it-IT"/>
        </w:rPr>
      </w:pPr>
      <w:r w:rsidRPr="004D6078">
        <w:rPr>
          <w:b/>
          <w:sz w:val="28"/>
          <w:lang w:val="it-IT"/>
        </w:rPr>
        <w:lastRenderedPageBreak/>
        <w:t>Cronologia delle revision</w:t>
      </w:r>
      <w:r>
        <w:rPr>
          <w:b/>
          <w:sz w:val="28"/>
          <w:lang w:val="it-IT"/>
        </w:rPr>
        <w:t>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3"/>
        <w:gridCol w:w="1024"/>
        <w:gridCol w:w="1600"/>
        <w:gridCol w:w="5291"/>
      </w:tblGrid>
      <w:tr w:rsidR="00987873" w:rsidRPr="004D6078" w14:paraId="6F4A3D8D" w14:textId="77777777" w:rsidTr="00563A3A">
        <w:tc>
          <w:tcPr>
            <w:tcW w:w="1378" w:type="dxa"/>
            <w:vAlign w:val="center"/>
          </w:tcPr>
          <w:p w14:paraId="4AA852D1" w14:textId="77777777" w:rsidR="00987873" w:rsidRPr="004D6078" w:rsidRDefault="00987873" w:rsidP="00563A3A">
            <w:pPr>
              <w:rPr>
                <w:b/>
                <w:lang w:val="it-IT"/>
              </w:rPr>
            </w:pPr>
            <w:r w:rsidRPr="004D6078">
              <w:rPr>
                <w:b/>
                <w:lang w:val="it-IT"/>
              </w:rPr>
              <w:t>Data</w:t>
            </w:r>
          </w:p>
        </w:tc>
        <w:tc>
          <w:tcPr>
            <w:tcW w:w="991" w:type="dxa"/>
            <w:vAlign w:val="center"/>
          </w:tcPr>
          <w:p w14:paraId="367E0966" w14:textId="77777777" w:rsidR="00987873" w:rsidRPr="004D6078" w:rsidRDefault="00987873" w:rsidP="00563A3A">
            <w:pPr>
              <w:rPr>
                <w:b/>
                <w:lang w:val="it-IT"/>
              </w:rPr>
            </w:pPr>
            <w:r w:rsidRPr="004D6078">
              <w:rPr>
                <w:b/>
                <w:lang w:val="it-IT"/>
              </w:rPr>
              <w:t>Versione</w:t>
            </w:r>
          </w:p>
        </w:tc>
        <w:tc>
          <w:tcPr>
            <w:tcW w:w="1600" w:type="dxa"/>
            <w:vAlign w:val="center"/>
          </w:tcPr>
          <w:p w14:paraId="1C3B4FFE" w14:textId="77777777" w:rsidR="00987873" w:rsidRPr="004D6078" w:rsidRDefault="00987873" w:rsidP="00563A3A">
            <w:pPr>
              <w:rPr>
                <w:b/>
                <w:lang w:val="it-IT"/>
              </w:rPr>
            </w:pPr>
            <w:r w:rsidRPr="004D6078">
              <w:rPr>
                <w:b/>
                <w:lang w:val="it-IT"/>
              </w:rPr>
              <w:t>Creata da</w:t>
            </w:r>
          </w:p>
        </w:tc>
        <w:tc>
          <w:tcPr>
            <w:tcW w:w="5319" w:type="dxa"/>
          </w:tcPr>
          <w:p w14:paraId="2A78971F" w14:textId="77777777" w:rsidR="00987873" w:rsidRPr="004D6078" w:rsidRDefault="00987873" w:rsidP="00563A3A">
            <w:pPr>
              <w:rPr>
                <w:b/>
                <w:lang w:val="it-IT"/>
              </w:rPr>
            </w:pPr>
            <w:r w:rsidRPr="004D6078">
              <w:rPr>
                <w:b/>
                <w:lang w:val="it-IT"/>
              </w:rPr>
              <w:t>Descrizione della modifica</w:t>
            </w:r>
          </w:p>
        </w:tc>
      </w:tr>
      <w:tr w:rsidR="00987873" w:rsidRPr="004D6078" w14:paraId="1A2333ED" w14:textId="77777777" w:rsidTr="00563A3A">
        <w:tc>
          <w:tcPr>
            <w:tcW w:w="1378" w:type="dxa"/>
          </w:tcPr>
          <w:p w14:paraId="0E283A65" w14:textId="77777777" w:rsidR="00987873" w:rsidRPr="004D6078" w:rsidRDefault="00987873" w:rsidP="00563A3A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3854E505" w14:textId="77777777" w:rsidR="00987873" w:rsidRPr="004D6078" w:rsidRDefault="00987873" w:rsidP="00563A3A">
            <w:pPr>
              <w:rPr>
                <w:lang w:val="it-IT"/>
              </w:rPr>
            </w:pPr>
            <w:r w:rsidRPr="004D6078">
              <w:rPr>
                <w:lang w:val="it-IT"/>
              </w:rPr>
              <w:t>0.1</w:t>
            </w:r>
          </w:p>
        </w:tc>
        <w:tc>
          <w:tcPr>
            <w:tcW w:w="1600" w:type="dxa"/>
          </w:tcPr>
          <w:p w14:paraId="2BE2D0BA" w14:textId="77777777" w:rsidR="00987873" w:rsidRPr="004D6078" w:rsidRDefault="00987873" w:rsidP="00563A3A">
            <w:pPr>
              <w:rPr>
                <w:lang w:val="it-IT"/>
              </w:rPr>
            </w:pPr>
            <w:r w:rsidRPr="004D6078">
              <w:rPr>
                <w:lang w:val="it-IT"/>
              </w:rPr>
              <w:t>14001Academy</w:t>
            </w:r>
          </w:p>
        </w:tc>
        <w:tc>
          <w:tcPr>
            <w:tcW w:w="5319" w:type="dxa"/>
          </w:tcPr>
          <w:p w14:paraId="376E363B" w14:textId="77777777" w:rsidR="00987873" w:rsidRPr="004D6078" w:rsidRDefault="00987873" w:rsidP="00563A3A">
            <w:pPr>
              <w:rPr>
                <w:lang w:val="it-IT"/>
              </w:rPr>
            </w:pPr>
            <w:r w:rsidRPr="004D6078">
              <w:rPr>
                <w:lang w:val="it-IT"/>
              </w:rPr>
              <w:t>Bozza del documento base</w:t>
            </w:r>
          </w:p>
        </w:tc>
      </w:tr>
      <w:tr w:rsidR="00987873" w:rsidRPr="004D6078" w14:paraId="6C0A5BF5" w14:textId="77777777" w:rsidTr="00563A3A">
        <w:tc>
          <w:tcPr>
            <w:tcW w:w="1378" w:type="dxa"/>
          </w:tcPr>
          <w:p w14:paraId="538BD14E" w14:textId="77777777" w:rsidR="00987873" w:rsidRPr="004D6078" w:rsidRDefault="00987873" w:rsidP="00563A3A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35E97EBE" w14:textId="77777777" w:rsidR="00987873" w:rsidRPr="004D6078" w:rsidRDefault="00987873" w:rsidP="00563A3A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59B01DF5" w14:textId="77777777" w:rsidR="00987873" w:rsidRPr="004D6078" w:rsidRDefault="00987873" w:rsidP="00563A3A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547A1F29" w14:textId="77777777" w:rsidR="00987873" w:rsidRPr="004D6078" w:rsidRDefault="00987873" w:rsidP="00563A3A">
            <w:pPr>
              <w:rPr>
                <w:lang w:val="it-IT"/>
              </w:rPr>
            </w:pPr>
          </w:p>
        </w:tc>
      </w:tr>
      <w:tr w:rsidR="00987873" w:rsidRPr="004D6078" w14:paraId="50B85961" w14:textId="77777777" w:rsidTr="00563A3A">
        <w:tc>
          <w:tcPr>
            <w:tcW w:w="1378" w:type="dxa"/>
          </w:tcPr>
          <w:p w14:paraId="6476ADB4" w14:textId="77777777" w:rsidR="00987873" w:rsidRPr="004D6078" w:rsidRDefault="00987873" w:rsidP="00563A3A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37F2BB37" w14:textId="77777777" w:rsidR="00987873" w:rsidRPr="004D6078" w:rsidRDefault="00987873" w:rsidP="00563A3A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76050B3D" w14:textId="77777777" w:rsidR="00987873" w:rsidRPr="004D6078" w:rsidRDefault="00987873" w:rsidP="00563A3A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3A8D1055" w14:textId="77777777" w:rsidR="00987873" w:rsidRPr="004D6078" w:rsidRDefault="00987873" w:rsidP="00563A3A">
            <w:pPr>
              <w:rPr>
                <w:lang w:val="it-IT"/>
              </w:rPr>
            </w:pPr>
          </w:p>
        </w:tc>
      </w:tr>
      <w:tr w:rsidR="00987873" w:rsidRPr="004D6078" w14:paraId="3577A814" w14:textId="77777777" w:rsidTr="00563A3A">
        <w:tc>
          <w:tcPr>
            <w:tcW w:w="1378" w:type="dxa"/>
          </w:tcPr>
          <w:p w14:paraId="4B49C989" w14:textId="77777777" w:rsidR="00987873" w:rsidRPr="004D6078" w:rsidRDefault="00987873" w:rsidP="00563A3A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8C56ACD" w14:textId="77777777" w:rsidR="00987873" w:rsidRPr="004D6078" w:rsidRDefault="00987873" w:rsidP="00563A3A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789F3919" w14:textId="77777777" w:rsidR="00987873" w:rsidRPr="004D6078" w:rsidRDefault="00987873" w:rsidP="00563A3A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0F5E733D" w14:textId="77777777" w:rsidR="00987873" w:rsidRPr="004D6078" w:rsidRDefault="00987873" w:rsidP="00563A3A">
            <w:pPr>
              <w:rPr>
                <w:lang w:val="it-IT"/>
              </w:rPr>
            </w:pPr>
          </w:p>
        </w:tc>
      </w:tr>
      <w:tr w:rsidR="00987873" w:rsidRPr="004D6078" w14:paraId="0DBE33DD" w14:textId="77777777" w:rsidTr="00563A3A">
        <w:tc>
          <w:tcPr>
            <w:tcW w:w="1378" w:type="dxa"/>
          </w:tcPr>
          <w:p w14:paraId="4A77D497" w14:textId="77777777" w:rsidR="00987873" w:rsidRPr="004D6078" w:rsidRDefault="00987873" w:rsidP="00563A3A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72239013" w14:textId="77777777" w:rsidR="00987873" w:rsidRPr="004D6078" w:rsidRDefault="00987873" w:rsidP="00563A3A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595B2655" w14:textId="77777777" w:rsidR="00987873" w:rsidRPr="004D6078" w:rsidRDefault="00987873" w:rsidP="00563A3A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18DA676B" w14:textId="77777777" w:rsidR="00987873" w:rsidRPr="004D6078" w:rsidRDefault="00987873" w:rsidP="00563A3A">
            <w:pPr>
              <w:rPr>
                <w:lang w:val="it-IT"/>
              </w:rPr>
            </w:pPr>
          </w:p>
        </w:tc>
      </w:tr>
      <w:tr w:rsidR="00987873" w:rsidRPr="004D6078" w14:paraId="4D7F63ED" w14:textId="77777777" w:rsidTr="00563A3A">
        <w:tc>
          <w:tcPr>
            <w:tcW w:w="1378" w:type="dxa"/>
          </w:tcPr>
          <w:p w14:paraId="54D85D68" w14:textId="77777777" w:rsidR="00987873" w:rsidRPr="004D6078" w:rsidRDefault="00987873" w:rsidP="00563A3A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0B843A7F" w14:textId="77777777" w:rsidR="00987873" w:rsidRPr="004D6078" w:rsidRDefault="00987873" w:rsidP="00563A3A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6AC4DA33" w14:textId="77777777" w:rsidR="00987873" w:rsidRPr="004D6078" w:rsidRDefault="00987873" w:rsidP="00563A3A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1CF3BBFC" w14:textId="77777777" w:rsidR="00987873" w:rsidRPr="004D6078" w:rsidRDefault="00987873" w:rsidP="00563A3A">
            <w:pPr>
              <w:rPr>
                <w:lang w:val="it-IT"/>
              </w:rPr>
            </w:pPr>
          </w:p>
        </w:tc>
      </w:tr>
      <w:tr w:rsidR="00987873" w:rsidRPr="004D6078" w14:paraId="1E1E7F2E" w14:textId="77777777" w:rsidTr="00563A3A">
        <w:tc>
          <w:tcPr>
            <w:tcW w:w="1378" w:type="dxa"/>
          </w:tcPr>
          <w:p w14:paraId="2B294979" w14:textId="77777777" w:rsidR="00987873" w:rsidRPr="004D6078" w:rsidRDefault="00987873" w:rsidP="00563A3A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9F480A5" w14:textId="77777777" w:rsidR="00987873" w:rsidRPr="004D6078" w:rsidRDefault="00987873" w:rsidP="00563A3A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63F8240A" w14:textId="77777777" w:rsidR="00987873" w:rsidRPr="004D6078" w:rsidRDefault="00987873" w:rsidP="00563A3A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418B7544" w14:textId="77777777" w:rsidR="00987873" w:rsidRPr="004D6078" w:rsidRDefault="00987873" w:rsidP="00563A3A">
            <w:pPr>
              <w:rPr>
                <w:lang w:val="it-IT"/>
              </w:rPr>
            </w:pPr>
          </w:p>
        </w:tc>
      </w:tr>
    </w:tbl>
    <w:p w14:paraId="1301DA83" w14:textId="77777777" w:rsidR="00987873" w:rsidRPr="004D6078" w:rsidRDefault="00987873" w:rsidP="00987873">
      <w:pPr>
        <w:rPr>
          <w:lang w:val="it-IT"/>
        </w:rPr>
      </w:pPr>
    </w:p>
    <w:p w14:paraId="37D1FC86" w14:textId="77777777" w:rsidR="009C3F7A" w:rsidRPr="005A7585" w:rsidRDefault="009C3F7A" w:rsidP="00AE035F">
      <w:pPr>
        <w:rPr>
          <w:lang w:val="it-IT"/>
        </w:rPr>
      </w:pPr>
    </w:p>
    <w:p w14:paraId="0DD16AA3" w14:textId="5E7E7201" w:rsidR="00AE035F" w:rsidRPr="005A7585" w:rsidRDefault="00987873" w:rsidP="00AE035F">
      <w:pPr>
        <w:rPr>
          <w:b/>
          <w:sz w:val="28"/>
          <w:szCs w:val="28"/>
          <w:lang w:val="it-IT"/>
        </w:rPr>
      </w:pPr>
      <w:r>
        <w:rPr>
          <w:b/>
          <w:sz w:val="28"/>
          <w:lang w:val="it-IT"/>
        </w:rPr>
        <w:t>Sommario</w:t>
      </w:r>
    </w:p>
    <w:p w14:paraId="7CCF6F28" w14:textId="77777777" w:rsidR="00BD5AB2" w:rsidRDefault="00CB3E4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r w:rsidRPr="005A7585">
        <w:rPr>
          <w:lang w:val="it-IT"/>
        </w:rPr>
        <w:fldChar w:fldCharType="begin"/>
      </w:r>
      <w:r w:rsidR="006E25BA" w:rsidRPr="005A7585">
        <w:rPr>
          <w:lang w:val="it-IT"/>
        </w:rPr>
        <w:instrText xml:space="preserve"> TOC \o "1-3" \h \z \u </w:instrText>
      </w:r>
      <w:r w:rsidRPr="005A7585">
        <w:rPr>
          <w:lang w:val="it-IT"/>
        </w:rPr>
        <w:fldChar w:fldCharType="separate"/>
      </w:r>
      <w:hyperlink w:anchor="_Toc481526515" w:history="1">
        <w:r w:rsidR="00BD5AB2" w:rsidRPr="005018FC">
          <w:rPr>
            <w:rStyle w:val="Hyperlink"/>
            <w:noProof/>
            <w:lang w:val="it-IT"/>
          </w:rPr>
          <w:t>1.</w:t>
        </w:r>
        <w:r w:rsidR="00BD5AB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BD5AB2" w:rsidRPr="005018FC">
          <w:rPr>
            <w:rStyle w:val="Hyperlink"/>
            <w:noProof/>
            <w:lang w:val="it-IT"/>
          </w:rPr>
          <w:t>Scopo, ambito e destinatari</w:t>
        </w:r>
        <w:r w:rsidR="00BD5AB2">
          <w:rPr>
            <w:noProof/>
            <w:webHidden/>
          </w:rPr>
          <w:tab/>
        </w:r>
        <w:r w:rsidR="00BD5AB2">
          <w:rPr>
            <w:noProof/>
            <w:webHidden/>
          </w:rPr>
          <w:fldChar w:fldCharType="begin"/>
        </w:r>
        <w:r w:rsidR="00BD5AB2">
          <w:rPr>
            <w:noProof/>
            <w:webHidden/>
          </w:rPr>
          <w:instrText xml:space="preserve"> PAGEREF _Toc481526515 \h </w:instrText>
        </w:r>
        <w:r w:rsidR="00BD5AB2">
          <w:rPr>
            <w:noProof/>
            <w:webHidden/>
          </w:rPr>
        </w:r>
        <w:r w:rsidR="00BD5AB2">
          <w:rPr>
            <w:noProof/>
            <w:webHidden/>
          </w:rPr>
          <w:fldChar w:fldCharType="separate"/>
        </w:r>
        <w:r w:rsidR="00BD5AB2">
          <w:rPr>
            <w:noProof/>
            <w:webHidden/>
          </w:rPr>
          <w:t>3</w:t>
        </w:r>
        <w:r w:rsidR="00BD5AB2">
          <w:rPr>
            <w:noProof/>
            <w:webHidden/>
          </w:rPr>
          <w:fldChar w:fldCharType="end"/>
        </w:r>
      </w:hyperlink>
    </w:p>
    <w:p w14:paraId="3CE84E96" w14:textId="77777777" w:rsidR="00BD5AB2" w:rsidRDefault="00DA7F6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81526516" w:history="1">
        <w:r w:rsidR="00BD5AB2" w:rsidRPr="005018FC">
          <w:rPr>
            <w:rStyle w:val="Hyperlink"/>
            <w:noProof/>
            <w:lang w:val="it-IT"/>
          </w:rPr>
          <w:t>2.</w:t>
        </w:r>
        <w:r w:rsidR="00BD5AB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BD5AB2" w:rsidRPr="005018FC">
          <w:rPr>
            <w:rStyle w:val="Hyperlink"/>
            <w:noProof/>
            <w:lang w:val="it-IT"/>
          </w:rPr>
          <w:t>Documenti di riferimento</w:t>
        </w:r>
        <w:r w:rsidR="00BD5AB2">
          <w:rPr>
            <w:noProof/>
            <w:webHidden/>
          </w:rPr>
          <w:tab/>
        </w:r>
        <w:r w:rsidR="00BD5AB2">
          <w:rPr>
            <w:noProof/>
            <w:webHidden/>
          </w:rPr>
          <w:fldChar w:fldCharType="begin"/>
        </w:r>
        <w:r w:rsidR="00BD5AB2">
          <w:rPr>
            <w:noProof/>
            <w:webHidden/>
          </w:rPr>
          <w:instrText xml:space="preserve"> PAGEREF _Toc481526516 \h </w:instrText>
        </w:r>
        <w:r w:rsidR="00BD5AB2">
          <w:rPr>
            <w:noProof/>
            <w:webHidden/>
          </w:rPr>
        </w:r>
        <w:r w:rsidR="00BD5AB2">
          <w:rPr>
            <w:noProof/>
            <w:webHidden/>
          </w:rPr>
          <w:fldChar w:fldCharType="separate"/>
        </w:r>
        <w:r w:rsidR="00BD5AB2">
          <w:rPr>
            <w:noProof/>
            <w:webHidden/>
          </w:rPr>
          <w:t>3</w:t>
        </w:r>
        <w:r w:rsidR="00BD5AB2">
          <w:rPr>
            <w:noProof/>
            <w:webHidden/>
          </w:rPr>
          <w:fldChar w:fldCharType="end"/>
        </w:r>
      </w:hyperlink>
    </w:p>
    <w:p w14:paraId="371BB07A" w14:textId="77777777" w:rsidR="00BD5AB2" w:rsidRDefault="00DA7F6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81526517" w:history="1">
        <w:r w:rsidR="00BD5AB2" w:rsidRPr="005018FC">
          <w:rPr>
            <w:rStyle w:val="Hyperlink"/>
            <w:noProof/>
            <w:lang w:val="it-IT"/>
          </w:rPr>
          <w:t>3.</w:t>
        </w:r>
        <w:r w:rsidR="00BD5AB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BD5AB2" w:rsidRPr="005018FC">
          <w:rPr>
            <w:rStyle w:val="Hyperlink"/>
            <w:noProof/>
            <w:lang w:val="it-IT"/>
          </w:rPr>
          <w:t>Condurre il Riesame della Direzione</w:t>
        </w:r>
        <w:r w:rsidR="00BD5AB2">
          <w:rPr>
            <w:noProof/>
            <w:webHidden/>
          </w:rPr>
          <w:tab/>
        </w:r>
        <w:r w:rsidR="00BD5AB2">
          <w:rPr>
            <w:noProof/>
            <w:webHidden/>
          </w:rPr>
          <w:fldChar w:fldCharType="begin"/>
        </w:r>
        <w:r w:rsidR="00BD5AB2">
          <w:rPr>
            <w:noProof/>
            <w:webHidden/>
          </w:rPr>
          <w:instrText xml:space="preserve"> PAGEREF _Toc481526517 \h </w:instrText>
        </w:r>
        <w:r w:rsidR="00BD5AB2">
          <w:rPr>
            <w:noProof/>
            <w:webHidden/>
          </w:rPr>
        </w:r>
        <w:r w:rsidR="00BD5AB2">
          <w:rPr>
            <w:noProof/>
            <w:webHidden/>
          </w:rPr>
          <w:fldChar w:fldCharType="separate"/>
        </w:r>
        <w:r w:rsidR="00BD5AB2">
          <w:rPr>
            <w:noProof/>
            <w:webHidden/>
          </w:rPr>
          <w:t>3</w:t>
        </w:r>
        <w:r w:rsidR="00BD5AB2">
          <w:rPr>
            <w:noProof/>
            <w:webHidden/>
          </w:rPr>
          <w:fldChar w:fldCharType="end"/>
        </w:r>
      </w:hyperlink>
    </w:p>
    <w:p w14:paraId="3C4E05F2" w14:textId="77777777" w:rsidR="00BD5AB2" w:rsidRDefault="00DA7F6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81526518" w:history="1">
        <w:r w:rsidR="00BD5AB2" w:rsidRPr="005018FC">
          <w:rPr>
            <w:rStyle w:val="Hyperlink"/>
            <w:noProof/>
            <w:lang w:val="it-IT"/>
          </w:rPr>
          <w:t>3.1.</w:t>
        </w:r>
        <w:r w:rsidR="00BD5A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BD5AB2" w:rsidRPr="005018FC">
          <w:rPr>
            <w:rStyle w:val="Hyperlink"/>
            <w:noProof/>
            <w:lang w:val="it-IT"/>
          </w:rPr>
          <w:t>Metodologia del riesame della Direzione</w:t>
        </w:r>
        <w:r w:rsidR="00BD5AB2">
          <w:rPr>
            <w:noProof/>
            <w:webHidden/>
          </w:rPr>
          <w:tab/>
        </w:r>
        <w:r w:rsidR="00BD5AB2">
          <w:rPr>
            <w:noProof/>
            <w:webHidden/>
          </w:rPr>
          <w:fldChar w:fldCharType="begin"/>
        </w:r>
        <w:r w:rsidR="00BD5AB2">
          <w:rPr>
            <w:noProof/>
            <w:webHidden/>
          </w:rPr>
          <w:instrText xml:space="preserve"> PAGEREF _Toc481526518 \h </w:instrText>
        </w:r>
        <w:r w:rsidR="00BD5AB2">
          <w:rPr>
            <w:noProof/>
            <w:webHidden/>
          </w:rPr>
        </w:r>
        <w:r w:rsidR="00BD5AB2">
          <w:rPr>
            <w:noProof/>
            <w:webHidden/>
          </w:rPr>
          <w:fldChar w:fldCharType="separate"/>
        </w:r>
        <w:r w:rsidR="00BD5AB2">
          <w:rPr>
            <w:noProof/>
            <w:webHidden/>
          </w:rPr>
          <w:t>3</w:t>
        </w:r>
        <w:r w:rsidR="00BD5AB2">
          <w:rPr>
            <w:noProof/>
            <w:webHidden/>
          </w:rPr>
          <w:fldChar w:fldCharType="end"/>
        </w:r>
      </w:hyperlink>
    </w:p>
    <w:p w14:paraId="1846F5A6" w14:textId="77777777" w:rsidR="00BD5AB2" w:rsidRDefault="00DA7F6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81526519" w:history="1">
        <w:r w:rsidR="00BD5AB2" w:rsidRPr="005018FC">
          <w:rPr>
            <w:rStyle w:val="Hyperlink"/>
            <w:noProof/>
            <w:lang w:val="it-IT"/>
          </w:rPr>
          <w:t>3.2.</w:t>
        </w:r>
        <w:r w:rsidR="00BD5A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BD5AB2" w:rsidRPr="005018FC">
          <w:rPr>
            <w:rStyle w:val="Hyperlink"/>
            <w:noProof/>
            <w:lang w:val="it-IT"/>
          </w:rPr>
          <w:t>Riesame periodico della Direzione</w:t>
        </w:r>
        <w:r w:rsidR="00BD5AB2">
          <w:rPr>
            <w:noProof/>
            <w:webHidden/>
          </w:rPr>
          <w:tab/>
        </w:r>
        <w:r w:rsidR="00BD5AB2">
          <w:rPr>
            <w:noProof/>
            <w:webHidden/>
          </w:rPr>
          <w:fldChar w:fldCharType="begin"/>
        </w:r>
        <w:r w:rsidR="00BD5AB2">
          <w:rPr>
            <w:noProof/>
            <w:webHidden/>
          </w:rPr>
          <w:instrText xml:space="preserve"> PAGEREF _Toc481526519 \h </w:instrText>
        </w:r>
        <w:r w:rsidR="00BD5AB2">
          <w:rPr>
            <w:noProof/>
            <w:webHidden/>
          </w:rPr>
        </w:r>
        <w:r w:rsidR="00BD5AB2">
          <w:rPr>
            <w:noProof/>
            <w:webHidden/>
          </w:rPr>
          <w:fldChar w:fldCharType="separate"/>
        </w:r>
        <w:r w:rsidR="00BD5AB2">
          <w:rPr>
            <w:noProof/>
            <w:webHidden/>
          </w:rPr>
          <w:t>3</w:t>
        </w:r>
        <w:r w:rsidR="00BD5AB2">
          <w:rPr>
            <w:noProof/>
            <w:webHidden/>
          </w:rPr>
          <w:fldChar w:fldCharType="end"/>
        </w:r>
      </w:hyperlink>
    </w:p>
    <w:p w14:paraId="754AA7E2" w14:textId="77777777" w:rsidR="00BD5AB2" w:rsidRDefault="00DA7F6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81526520" w:history="1">
        <w:r w:rsidR="00BD5AB2" w:rsidRPr="005018FC">
          <w:rPr>
            <w:rStyle w:val="Hyperlink"/>
            <w:noProof/>
            <w:lang w:val="it-IT"/>
          </w:rPr>
          <w:t>3.2.1.</w:t>
        </w:r>
        <w:r w:rsidR="00BD5AB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BD5AB2" w:rsidRPr="005018FC">
          <w:rPr>
            <w:rStyle w:val="Hyperlink"/>
            <w:noProof/>
            <w:lang w:val="it-IT"/>
          </w:rPr>
          <w:t>Elementi in ingresso al Riesame della Gestione</w:t>
        </w:r>
        <w:r w:rsidR="00BD5AB2">
          <w:rPr>
            <w:noProof/>
            <w:webHidden/>
          </w:rPr>
          <w:tab/>
        </w:r>
        <w:r w:rsidR="00BD5AB2">
          <w:rPr>
            <w:noProof/>
            <w:webHidden/>
          </w:rPr>
          <w:fldChar w:fldCharType="begin"/>
        </w:r>
        <w:r w:rsidR="00BD5AB2">
          <w:rPr>
            <w:noProof/>
            <w:webHidden/>
          </w:rPr>
          <w:instrText xml:space="preserve"> PAGEREF _Toc481526520 \h </w:instrText>
        </w:r>
        <w:r w:rsidR="00BD5AB2">
          <w:rPr>
            <w:noProof/>
            <w:webHidden/>
          </w:rPr>
        </w:r>
        <w:r w:rsidR="00BD5AB2">
          <w:rPr>
            <w:noProof/>
            <w:webHidden/>
          </w:rPr>
          <w:fldChar w:fldCharType="separate"/>
        </w:r>
        <w:r w:rsidR="00BD5AB2">
          <w:rPr>
            <w:noProof/>
            <w:webHidden/>
          </w:rPr>
          <w:t>4</w:t>
        </w:r>
        <w:r w:rsidR="00BD5AB2">
          <w:rPr>
            <w:noProof/>
            <w:webHidden/>
          </w:rPr>
          <w:fldChar w:fldCharType="end"/>
        </w:r>
      </w:hyperlink>
    </w:p>
    <w:p w14:paraId="4C178D59" w14:textId="77777777" w:rsidR="00BD5AB2" w:rsidRDefault="00DA7F6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81526521" w:history="1">
        <w:r w:rsidR="00BD5AB2" w:rsidRPr="005018FC">
          <w:rPr>
            <w:rStyle w:val="Hyperlink"/>
            <w:noProof/>
            <w:lang w:val="it-IT"/>
          </w:rPr>
          <w:t>3.2.2.</w:t>
        </w:r>
        <w:r w:rsidR="00BD5AB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BD5AB2" w:rsidRPr="005018FC">
          <w:rPr>
            <w:rStyle w:val="Hyperlink"/>
            <w:noProof/>
            <w:lang w:val="it-IT"/>
          </w:rPr>
          <w:t>Riesame della direzione supplementare</w:t>
        </w:r>
        <w:r w:rsidR="00BD5AB2">
          <w:rPr>
            <w:noProof/>
            <w:webHidden/>
          </w:rPr>
          <w:tab/>
        </w:r>
        <w:r w:rsidR="00BD5AB2">
          <w:rPr>
            <w:noProof/>
            <w:webHidden/>
          </w:rPr>
          <w:fldChar w:fldCharType="begin"/>
        </w:r>
        <w:r w:rsidR="00BD5AB2">
          <w:rPr>
            <w:noProof/>
            <w:webHidden/>
          </w:rPr>
          <w:instrText xml:space="preserve"> PAGEREF _Toc481526521 \h </w:instrText>
        </w:r>
        <w:r w:rsidR="00BD5AB2">
          <w:rPr>
            <w:noProof/>
            <w:webHidden/>
          </w:rPr>
        </w:r>
        <w:r w:rsidR="00BD5AB2">
          <w:rPr>
            <w:noProof/>
            <w:webHidden/>
          </w:rPr>
          <w:fldChar w:fldCharType="separate"/>
        </w:r>
        <w:r w:rsidR="00BD5AB2">
          <w:rPr>
            <w:noProof/>
            <w:webHidden/>
          </w:rPr>
          <w:t>6</w:t>
        </w:r>
        <w:r w:rsidR="00BD5AB2">
          <w:rPr>
            <w:noProof/>
            <w:webHidden/>
          </w:rPr>
          <w:fldChar w:fldCharType="end"/>
        </w:r>
      </w:hyperlink>
    </w:p>
    <w:p w14:paraId="3E968019" w14:textId="77777777" w:rsidR="00BD5AB2" w:rsidRDefault="00DA7F6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81526522" w:history="1">
        <w:r w:rsidR="00BD5AB2" w:rsidRPr="005018FC">
          <w:rPr>
            <w:rStyle w:val="Hyperlink"/>
            <w:noProof/>
            <w:lang w:val="it-IT"/>
          </w:rPr>
          <w:t>3.3.</w:t>
        </w:r>
        <w:r w:rsidR="00BD5A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BD5AB2" w:rsidRPr="005018FC">
          <w:rPr>
            <w:rStyle w:val="Hyperlink"/>
            <w:noProof/>
            <w:lang w:val="it-IT"/>
          </w:rPr>
          <w:t>Elementi in uscita dal Riesame</w:t>
        </w:r>
        <w:r w:rsidR="00BD5AB2">
          <w:rPr>
            <w:noProof/>
            <w:webHidden/>
          </w:rPr>
          <w:tab/>
        </w:r>
        <w:r w:rsidR="00BD5AB2">
          <w:rPr>
            <w:noProof/>
            <w:webHidden/>
          </w:rPr>
          <w:fldChar w:fldCharType="begin"/>
        </w:r>
        <w:r w:rsidR="00BD5AB2">
          <w:rPr>
            <w:noProof/>
            <w:webHidden/>
          </w:rPr>
          <w:instrText xml:space="preserve"> PAGEREF _Toc481526522 \h </w:instrText>
        </w:r>
        <w:r w:rsidR="00BD5AB2">
          <w:rPr>
            <w:noProof/>
            <w:webHidden/>
          </w:rPr>
        </w:r>
        <w:r w:rsidR="00BD5AB2">
          <w:rPr>
            <w:noProof/>
            <w:webHidden/>
          </w:rPr>
          <w:fldChar w:fldCharType="separate"/>
        </w:r>
        <w:r w:rsidR="00BD5AB2">
          <w:rPr>
            <w:noProof/>
            <w:webHidden/>
          </w:rPr>
          <w:t>6</w:t>
        </w:r>
        <w:r w:rsidR="00BD5AB2">
          <w:rPr>
            <w:noProof/>
            <w:webHidden/>
          </w:rPr>
          <w:fldChar w:fldCharType="end"/>
        </w:r>
      </w:hyperlink>
    </w:p>
    <w:p w14:paraId="2EBD2715" w14:textId="77777777" w:rsidR="00BD5AB2" w:rsidRDefault="00DA7F6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81526523" w:history="1">
        <w:r w:rsidR="00BD5AB2" w:rsidRPr="005018FC">
          <w:rPr>
            <w:rStyle w:val="Hyperlink"/>
            <w:noProof/>
            <w:lang w:val="it-IT"/>
          </w:rPr>
          <w:t>4.</w:t>
        </w:r>
        <w:r w:rsidR="00BD5AB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BD5AB2" w:rsidRPr="005018FC">
          <w:rPr>
            <w:rStyle w:val="Hyperlink"/>
            <w:noProof/>
            <w:lang w:val="it-IT"/>
          </w:rPr>
          <w:t>Gestire le registrazioni sulla base di questo documento</w:t>
        </w:r>
        <w:r w:rsidR="00BD5AB2">
          <w:rPr>
            <w:noProof/>
            <w:webHidden/>
          </w:rPr>
          <w:tab/>
        </w:r>
        <w:r w:rsidR="00BD5AB2">
          <w:rPr>
            <w:noProof/>
            <w:webHidden/>
          </w:rPr>
          <w:fldChar w:fldCharType="begin"/>
        </w:r>
        <w:r w:rsidR="00BD5AB2">
          <w:rPr>
            <w:noProof/>
            <w:webHidden/>
          </w:rPr>
          <w:instrText xml:space="preserve"> PAGEREF _Toc481526523 \h </w:instrText>
        </w:r>
        <w:r w:rsidR="00BD5AB2">
          <w:rPr>
            <w:noProof/>
            <w:webHidden/>
          </w:rPr>
        </w:r>
        <w:r w:rsidR="00BD5AB2">
          <w:rPr>
            <w:noProof/>
            <w:webHidden/>
          </w:rPr>
          <w:fldChar w:fldCharType="separate"/>
        </w:r>
        <w:r w:rsidR="00BD5AB2">
          <w:rPr>
            <w:noProof/>
            <w:webHidden/>
          </w:rPr>
          <w:t>6</w:t>
        </w:r>
        <w:r w:rsidR="00BD5AB2">
          <w:rPr>
            <w:noProof/>
            <w:webHidden/>
          </w:rPr>
          <w:fldChar w:fldCharType="end"/>
        </w:r>
      </w:hyperlink>
    </w:p>
    <w:p w14:paraId="29912EF7" w14:textId="77777777" w:rsidR="00BD5AB2" w:rsidRDefault="00DA7F6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81526524" w:history="1">
        <w:r w:rsidR="00BD5AB2" w:rsidRPr="005018FC">
          <w:rPr>
            <w:rStyle w:val="Hyperlink"/>
            <w:noProof/>
            <w:lang w:val="it-IT"/>
          </w:rPr>
          <w:t>5.</w:t>
        </w:r>
        <w:r w:rsidR="00BD5AB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BD5AB2" w:rsidRPr="005018FC">
          <w:rPr>
            <w:rStyle w:val="Hyperlink"/>
            <w:noProof/>
            <w:lang w:val="it-IT"/>
          </w:rPr>
          <w:t>Allegati</w:t>
        </w:r>
        <w:r w:rsidR="00BD5AB2">
          <w:rPr>
            <w:noProof/>
            <w:webHidden/>
          </w:rPr>
          <w:tab/>
        </w:r>
        <w:r w:rsidR="00BD5AB2">
          <w:rPr>
            <w:noProof/>
            <w:webHidden/>
          </w:rPr>
          <w:fldChar w:fldCharType="begin"/>
        </w:r>
        <w:r w:rsidR="00BD5AB2">
          <w:rPr>
            <w:noProof/>
            <w:webHidden/>
          </w:rPr>
          <w:instrText xml:space="preserve"> PAGEREF _Toc481526524 \h </w:instrText>
        </w:r>
        <w:r w:rsidR="00BD5AB2">
          <w:rPr>
            <w:noProof/>
            <w:webHidden/>
          </w:rPr>
        </w:r>
        <w:r w:rsidR="00BD5AB2">
          <w:rPr>
            <w:noProof/>
            <w:webHidden/>
          </w:rPr>
          <w:fldChar w:fldCharType="separate"/>
        </w:r>
        <w:r w:rsidR="00BD5AB2">
          <w:rPr>
            <w:noProof/>
            <w:webHidden/>
          </w:rPr>
          <w:t>7</w:t>
        </w:r>
        <w:r w:rsidR="00BD5AB2">
          <w:rPr>
            <w:noProof/>
            <w:webHidden/>
          </w:rPr>
          <w:fldChar w:fldCharType="end"/>
        </w:r>
      </w:hyperlink>
    </w:p>
    <w:p w14:paraId="3A2EC050" w14:textId="77777777" w:rsidR="007C3F3D" w:rsidRPr="005A7585" w:rsidRDefault="00CB3E4B">
      <w:pPr>
        <w:rPr>
          <w:lang w:val="it-IT"/>
        </w:rPr>
      </w:pPr>
      <w:r w:rsidRPr="005A7585">
        <w:rPr>
          <w:lang w:val="it-IT"/>
        </w:rPr>
        <w:fldChar w:fldCharType="end"/>
      </w:r>
    </w:p>
    <w:p w14:paraId="2E94964E" w14:textId="77777777" w:rsidR="005F0A8C" w:rsidRPr="005A7585" w:rsidRDefault="005F0A8C">
      <w:pPr>
        <w:rPr>
          <w:lang w:val="it-IT"/>
        </w:rPr>
      </w:pPr>
    </w:p>
    <w:p w14:paraId="1556EEA1" w14:textId="77777777" w:rsidR="005F0A8C" w:rsidRPr="005A7585" w:rsidRDefault="005F0A8C">
      <w:pPr>
        <w:rPr>
          <w:lang w:val="it-IT"/>
        </w:rPr>
      </w:pPr>
    </w:p>
    <w:p w14:paraId="430D441F" w14:textId="77777777" w:rsidR="005F0A8C" w:rsidRPr="005A7585" w:rsidRDefault="005F0A8C">
      <w:pPr>
        <w:rPr>
          <w:lang w:val="it-IT"/>
        </w:rPr>
      </w:pPr>
    </w:p>
    <w:p w14:paraId="6EFB247D" w14:textId="77777777" w:rsidR="005F0A8C" w:rsidRPr="005A7585" w:rsidRDefault="005F0A8C">
      <w:pPr>
        <w:rPr>
          <w:lang w:val="it-IT"/>
        </w:rPr>
      </w:pPr>
    </w:p>
    <w:p w14:paraId="33B3B756" w14:textId="77777777" w:rsidR="005F0A8C" w:rsidRPr="005A7585" w:rsidRDefault="005A293B" w:rsidP="00336C8E">
      <w:pPr>
        <w:spacing w:after="0" w:line="240" w:lineRule="auto"/>
        <w:rPr>
          <w:lang w:val="it-IT"/>
        </w:rPr>
      </w:pPr>
      <w:r w:rsidRPr="005A7585">
        <w:rPr>
          <w:lang w:val="it-IT"/>
        </w:rPr>
        <w:br w:type="page"/>
      </w:r>
    </w:p>
    <w:p w14:paraId="108D35B0" w14:textId="56D4CB10" w:rsidR="00AE035F" w:rsidRPr="005A7585" w:rsidRDefault="00987873" w:rsidP="00AE035F">
      <w:pPr>
        <w:pStyle w:val="Heading1"/>
        <w:rPr>
          <w:lang w:val="it-IT"/>
        </w:rPr>
      </w:pPr>
      <w:bookmarkStart w:id="8" w:name="_Toc479024763"/>
      <w:bookmarkStart w:id="9" w:name="_Toc263078249"/>
      <w:bookmarkStart w:id="10" w:name="_Toc404892173"/>
      <w:bookmarkStart w:id="11" w:name="_Toc481526515"/>
      <w:r w:rsidRPr="004D6078">
        <w:rPr>
          <w:noProof/>
          <w:lang w:val="it-IT"/>
        </w:rPr>
        <w:t>Scopo, ambito e destinatari</w:t>
      </w:r>
      <w:bookmarkEnd w:id="8"/>
      <w:bookmarkEnd w:id="9"/>
      <w:bookmarkEnd w:id="10"/>
      <w:bookmarkEnd w:id="11"/>
    </w:p>
    <w:p w14:paraId="14515371" w14:textId="5F5F4AF1" w:rsidR="00AE035F" w:rsidRPr="005A7585" w:rsidRDefault="00B237A0" w:rsidP="00AE035F">
      <w:pPr>
        <w:rPr>
          <w:lang w:val="it-IT"/>
        </w:rPr>
      </w:pPr>
      <w:r w:rsidRPr="00987873">
        <w:rPr>
          <w:lang w:val="it-IT"/>
        </w:rPr>
        <w:t xml:space="preserve">Lo scopo di questa procedura è quello di assicurare una revisione sistematica e periodica del </w:t>
      </w:r>
      <w:commentRangeStart w:id="12"/>
      <w:r w:rsidRPr="00987873">
        <w:rPr>
          <w:lang w:val="it-IT"/>
        </w:rPr>
        <w:t>Sistema di Gestione Ambientale</w:t>
      </w:r>
      <w:commentRangeEnd w:id="12"/>
      <w:r w:rsidRPr="00987873">
        <w:rPr>
          <w:rStyle w:val="CommentReference"/>
          <w:lang w:val="it-IT"/>
        </w:rPr>
        <w:commentReference w:id="12"/>
      </w:r>
      <w:r w:rsidR="005A293B" w:rsidRPr="005A7585">
        <w:rPr>
          <w:lang w:val="it-IT"/>
        </w:rPr>
        <w:t xml:space="preserve"> </w:t>
      </w:r>
      <w:r w:rsidRPr="005A7585">
        <w:rPr>
          <w:lang w:val="it-IT"/>
        </w:rPr>
        <w:t xml:space="preserve">da parte dell’ </w:t>
      </w:r>
      <w:commentRangeStart w:id="13"/>
      <w:r w:rsidR="005A293B" w:rsidRPr="005A7585">
        <w:rPr>
          <w:lang w:val="it-IT"/>
        </w:rPr>
        <w:t>[</w:t>
      </w:r>
      <w:r w:rsidRPr="005A7585">
        <w:rPr>
          <w:lang w:val="it-IT"/>
        </w:rPr>
        <w:t>Alta Direzione</w:t>
      </w:r>
      <w:r w:rsidR="005A293B" w:rsidRPr="005A7585">
        <w:rPr>
          <w:lang w:val="it-IT"/>
        </w:rPr>
        <w:t>]</w:t>
      </w:r>
      <w:commentRangeEnd w:id="13"/>
      <w:r w:rsidR="006B1061" w:rsidRPr="005A7585">
        <w:rPr>
          <w:rStyle w:val="CommentReference"/>
          <w:lang w:val="it-IT"/>
        </w:rPr>
        <w:commentReference w:id="13"/>
      </w:r>
      <w:r w:rsidR="00ED5D54" w:rsidRPr="005A7585">
        <w:rPr>
          <w:lang w:val="it-IT"/>
        </w:rPr>
        <w:t xml:space="preserve"> </w:t>
      </w:r>
      <w:r w:rsidRPr="00987873">
        <w:rPr>
          <w:lang w:val="it-IT"/>
        </w:rPr>
        <w:t>al fine di valutare le possibilità di miglioramento e la necessità di apportare modifiche,  anche alla</w:t>
      </w:r>
      <w:r w:rsidR="00ED5D54" w:rsidRPr="005A7585">
        <w:rPr>
          <w:lang w:val="it-IT"/>
        </w:rPr>
        <w:t xml:space="preserve"> </w:t>
      </w:r>
      <w:commentRangeStart w:id="14"/>
      <w:r w:rsidRPr="00987873">
        <w:rPr>
          <w:lang w:val="it-IT"/>
        </w:rPr>
        <w:t xml:space="preserve">Politica Ambientale e agli Obiettivi </w:t>
      </w:r>
      <w:del w:id="15" w:author="14001Academy" w:date="2017-05-01T14:25:00Z">
        <w:r w:rsidR="00563A3A" w:rsidDel="00563A3A">
          <w:rPr>
            <w:lang w:val="it-IT"/>
          </w:rPr>
          <w:delText xml:space="preserve">e Programmi </w:delText>
        </w:r>
      </w:del>
      <w:ins w:id="16" w:author="14001Academy" w:date="2017-05-01T14:25:00Z">
        <w:r w:rsidR="00563A3A" w:rsidRPr="00987873">
          <w:rPr>
            <w:lang w:val="it-IT"/>
          </w:rPr>
          <w:t xml:space="preserve">Ambientali e ai </w:t>
        </w:r>
        <w:r w:rsidR="00563A3A" w:rsidRPr="005A7585">
          <w:rPr>
            <w:lang w:val="it-IT"/>
          </w:rPr>
          <w:t xml:space="preserve"> </w:t>
        </w:r>
        <w:r w:rsidR="00563A3A" w:rsidRPr="00987873">
          <w:rPr>
            <w:lang w:val="it-IT"/>
          </w:rPr>
          <w:t>Piani per il relativo Conseguiment</w:t>
        </w:r>
        <w:r w:rsidR="00563A3A">
          <w:rPr>
            <w:lang w:val="it-IT"/>
          </w:rPr>
          <w:t>o</w:t>
        </w:r>
      </w:ins>
      <w:commentRangeEnd w:id="14"/>
      <w:r w:rsidR="00A67270" w:rsidRPr="005A7585">
        <w:rPr>
          <w:rStyle w:val="CommentReference"/>
          <w:lang w:val="it-IT"/>
        </w:rPr>
        <w:commentReference w:id="14"/>
      </w:r>
      <w:r w:rsidR="006E25BA" w:rsidRPr="005A7585">
        <w:rPr>
          <w:lang w:val="it-IT"/>
        </w:rPr>
        <w:t xml:space="preserve">. </w:t>
      </w:r>
    </w:p>
    <w:p w14:paraId="0EFAD9DD" w14:textId="3F60C9A0" w:rsidR="00AE2BE5" w:rsidRPr="005A7585" w:rsidRDefault="00B237A0" w:rsidP="00AE035F">
      <w:pPr>
        <w:rPr>
          <w:lang w:val="it-IT"/>
        </w:rPr>
      </w:pPr>
      <w:commentRangeStart w:id="17"/>
      <w:r w:rsidRPr="00987873">
        <w:rPr>
          <w:lang w:val="it-IT"/>
        </w:rPr>
        <w:t>Questa procedura è applicata a tutti i processi all’interno del SGA</w:t>
      </w:r>
      <w:r w:rsidR="005A293B" w:rsidRPr="005A7585">
        <w:rPr>
          <w:lang w:val="it-IT"/>
        </w:rPr>
        <w:t>.</w:t>
      </w:r>
      <w:commentRangeEnd w:id="17"/>
      <w:r w:rsidR="00A67270" w:rsidRPr="005A7585">
        <w:rPr>
          <w:rStyle w:val="CommentReference"/>
          <w:lang w:val="it-IT"/>
        </w:rPr>
        <w:commentReference w:id="17"/>
      </w:r>
    </w:p>
    <w:p w14:paraId="6A77E251" w14:textId="77777777" w:rsidR="0047200B" w:rsidRPr="00987873" w:rsidRDefault="0047200B" w:rsidP="0047200B">
      <w:pPr>
        <w:rPr>
          <w:lang w:val="it-IT"/>
        </w:rPr>
      </w:pPr>
      <w:r w:rsidRPr="00987873">
        <w:rPr>
          <w:lang w:val="it-IT"/>
        </w:rPr>
        <w:t xml:space="preserve">I destinatari del presente documento sono </w:t>
      </w:r>
      <w:commentRangeStart w:id="18"/>
      <w:r w:rsidRPr="00987873">
        <w:rPr>
          <w:lang w:val="it-IT"/>
        </w:rPr>
        <w:t>[i membri dell’Alta Direzione e i dirigenti di livello medio]</w:t>
      </w:r>
      <w:commentRangeEnd w:id="18"/>
      <w:r w:rsidRPr="00987873">
        <w:rPr>
          <w:rStyle w:val="CommentReference"/>
          <w:lang w:val="it-IT"/>
        </w:rPr>
        <w:commentReference w:id="18"/>
      </w:r>
      <w:r w:rsidRPr="00987873">
        <w:rPr>
          <w:lang w:val="it-IT"/>
        </w:rPr>
        <w:t xml:space="preserve"> di [nome dell’organizzazione]. </w:t>
      </w:r>
    </w:p>
    <w:p w14:paraId="71236640" w14:textId="77777777" w:rsidR="0047200B" w:rsidRPr="005A7585" w:rsidRDefault="0047200B" w:rsidP="005A7585">
      <w:pPr>
        <w:pStyle w:val="Heading1"/>
        <w:numPr>
          <w:ilvl w:val="0"/>
          <w:numId w:val="0"/>
        </w:numPr>
        <w:ind w:left="360"/>
        <w:rPr>
          <w:lang w:val="it-IT"/>
        </w:rPr>
      </w:pPr>
      <w:bookmarkStart w:id="19" w:name="_Toc263078250"/>
      <w:bookmarkStart w:id="20" w:name="_Toc404892174"/>
    </w:p>
    <w:p w14:paraId="4BC5EF71" w14:textId="44FCCE52" w:rsidR="00AE035F" w:rsidRPr="005A7585" w:rsidRDefault="00987873" w:rsidP="00AE035F">
      <w:pPr>
        <w:pStyle w:val="Heading1"/>
        <w:rPr>
          <w:lang w:val="it-IT"/>
        </w:rPr>
      </w:pPr>
      <w:bookmarkStart w:id="21" w:name="_Toc479024764"/>
      <w:bookmarkStart w:id="22" w:name="_Toc481526516"/>
      <w:r w:rsidRPr="004D6078">
        <w:rPr>
          <w:lang w:val="it-IT"/>
        </w:rPr>
        <w:t>Documenti di riferimento</w:t>
      </w:r>
      <w:bookmarkEnd w:id="21"/>
      <w:bookmarkEnd w:id="19"/>
      <w:bookmarkEnd w:id="20"/>
      <w:bookmarkEnd w:id="22"/>
    </w:p>
    <w:p w14:paraId="037F8D5C" w14:textId="09C053AD" w:rsidR="00AE035F" w:rsidRPr="005A7585" w:rsidRDefault="0047200B" w:rsidP="00AE035F">
      <w:pPr>
        <w:numPr>
          <w:ilvl w:val="0"/>
          <w:numId w:val="4"/>
        </w:numPr>
        <w:spacing w:after="0"/>
        <w:rPr>
          <w:lang w:val="it-IT"/>
        </w:rPr>
      </w:pPr>
      <w:commentRangeStart w:id="23"/>
      <w:r w:rsidRPr="005A7585">
        <w:rPr>
          <w:lang w:val="it-IT"/>
        </w:rPr>
        <w:t xml:space="preserve">La norma </w:t>
      </w:r>
      <w:r w:rsidR="005A293B" w:rsidRPr="005A7585">
        <w:rPr>
          <w:lang w:val="it-IT"/>
        </w:rPr>
        <w:t>ISO 14001</w:t>
      </w:r>
      <w:ins w:id="24" w:author="14001Academy" w:date="2017-05-01T14:26:00Z">
        <w:r w:rsidR="00563A3A" w:rsidRPr="005A7585">
          <w:rPr>
            <w:lang w:val="it-IT"/>
          </w:rPr>
          <w:t>:2015</w:t>
        </w:r>
      </w:ins>
      <w:r w:rsidR="005A293B" w:rsidRPr="005A7585">
        <w:rPr>
          <w:lang w:val="it-IT"/>
        </w:rPr>
        <w:t xml:space="preserve">, </w:t>
      </w:r>
      <w:r w:rsidRPr="005A7585">
        <w:rPr>
          <w:lang w:val="it-IT"/>
        </w:rPr>
        <w:t xml:space="preserve">paragrafo </w:t>
      </w:r>
      <w:ins w:id="25" w:author="14001Academy" w:date="2017-05-01T14:26:00Z">
        <w:r w:rsidR="00563A3A" w:rsidRPr="005A7585">
          <w:rPr>
            <w:lang w:val="it-IT"/>
          </w:rPr>
          <w:t>9.3</w:t>
        </w:r>
      </w:ins>
      <w:del w:id="26" w:author="14001Academy" w:date="2017-05-01T14:26:00Z">
        <w:r w:rsidR="00563A3A" w:rsidDel="00563A3A">
          <w:rPr>
            <w:lang w:val="it-IT"/>
          </w:rPr>
          <w:delText>4.6</w:delText>
        </w:r>
      </w:del>
    </w:p>
    <w:p w14:paraId="341B9A28" w14:textId="77777777" w:rsidR="00563A3A" w:rsidRPr="005A7585" w:rsidRDefault="0047200B" w:rsidP="00563A3A">
      <w:pPr>
        <w:numPr>
          <w:ilvl w:val="0"/>
          <w:numId w:val="4"/>
        </w:numPr>
        <w:spacing w:after="0"/>
        <w:rPr>
          <w:ins w:id="27" w:author="14001Academy" w:date="2017-05-01T14:27:00Z"/>
          <w:lang w:val="it-IT"/>
        </w:rPr>
      </w:pPr>
      <w:r w:rsidRPr="005A7585">
        <w:rPr>
          <w:lang w:val="it-IT"/>
        </w:rPr>
        <w:t>Manuale Ambientale</w:t>
      </w:r>
      <w:commentRangeEnd w:id="23"/>
      <w:r w:rsidR="00563A3A">
        <w:rPr>
          <w:rStyle w:val="CommentReference"/>
        </w:rPr>
        <w:commentReference w:id="23"/>
      </w:r>
      <w:ins w:id="28" w:author="14001Academy" w:date="2017-05-01T14:27:00Z">
        <w:r w:rsidR="00563A3A" w:rsidRPr="005A7585">
          <w:rPr>
            <w:lang w:val="it-IT"/>
          </w:rPr>
          <w:t xml:space="preserve"> </w:t>
        </w:r>
      </w:ins>
    </w:p>
    <w:p w14:paraId="21F5C248" w14:textId="77777777" w:rsidR="00563A3A" w:rsidRPr="005A7585" w:rsidRDefault="00563A3A" w:rsidP="00563A3A">
      <w:pPr>
        <w:numPr>
          <w:ilvl w:val="0"/>
          <w:numId w:val="4"/>
        </w:numPr>
        <w:rPr>
          <w:ins w:id="29" w:author="14001Academy" w:date="2017-05-01T14:27:00Z"/>
          <w:lang w:val="it-IT"/>
        </w:rPr>
      </w:pPr>
      <w:ins w:id="30" w:author="14001Academy" w:date="2017-05-01T14:27:00Z">
        <w:r w:rsidRPr="00987873">
          <w:rPr>
            <w:lang w:val="it-IT"/>
          </w:rPr>
          <w:t>Il Campo di Applicazione del Sistema di Gestione Ambientale</w:t>
        </w:r>
        <w:r w:rsidRPr="005A7585" w:rsidDel="0047200B">
          <w:rPr>
            <w:lang w:val="it-IT"/>
          </w:rPr>
          <w:t xml:space="preserve"> </w:t>
        </w:r>
      </w:ins>
    </w:p>
    <w:p w14:paraId="468C9FB7" w14:textId="4DAB2FFC" w:rsidR="00AE035F" w:rsidRPr="005A7585" w:rsidRDefault="00AE035F" w:rsidP="00563A3A">
      <w:pPr>
        <w:spacing w:after="0"/>
        <w:ind w:left="284"/>
        <w:rPr>
          <w:lang w:val="it-IT"/>
        </w:rPr>
      </w:pPr>
    </w:p>
    <w:p w14:paraId="1BD81A41" w14:textId="6D7622F9" w:rsidR="00AE035F" w:rsidRPr="005A7585" w:rsidRDefault="00987873" w:rsidP="00AE035F">
      <w:pPr>
        <w:pStyle w:val="Heading1"/>
        <w:rPr>
          <w:lang w:val="it-IT"/>
        </w:rPr>
      </w:pPr>
      <w:bookmarkStart w:id="31" w:name="_Toc479024765"/>
      <w:bookmarkStart w:id="32" w:name="_Toc404892175"/>
      <w:bookmarkStart w:id="33" w:name="_Toc481526517"/>
      <w:r w:rsidRPr="004D6078">
        <w:rPr>
          <w:lang w:val="it-IT"/>
        </w:rPr>
        <w:t>Condurre il Riesame della Direzione</w:t>
      </w:r>
      <w:bookmarkEnd w:id="31"/>
      <w:bookmarkEnd w:id="32"/>
      <w:bookmarkEnd w:id="33"/>
    </w:p>
    <w:p w14:paraId="60FF21F0" w14:textId="52A91836" w:rsidR="0047200B" w:rsidRPr="00987873" w:rsidRDefault="0047200B" w:rsidP="0047200B">
      <w:pPr>
        <w:rPr>
          <w:lang w:val="it-IT"/>
        </w:rPr>
      </w:pPr>
      <w:r w:rsidRPr="005A7585">
        <w:rPr>
          <w:lang w:val="it-IT"/>
        </w:rPr>
        <w:t xml:space="preserve">Il </w:t>
      </w:r>
      <w:commentRangeStart w:id="34"/>
      <w:r w:rsidRPr="005A7585">
        <w:rPr>
          <w:lang w:val="it-IT"/>
        </w:rPr>
        <w:t>DG</w:t>
      </w:r>
      <w:r w:rsidR="005A293B" w:rsidRPr="005A7585">
        <w:rPr>
          <w:lang w:val="it-IT"/>
        </w:rPr>
        <w:t xml:space="preserve">, </w:t>
      </w:r>
      <w:r w:rsidRPr="00987873">
        <w:rPr>
          <w:lang w:val="it-IT"/>
        </w:rPr>
        <w:t>insieme ai dirigenti di livello medio</w:t>
      </w:r>
      <w:commentRangeEnd w:id="34"/>
      <w:del w:id="35" w:author="14001Academy" w:date="2017-05-01T14:29:00Z">
        <w:r w:rsidR="00563A3A" w:rsidDel="00455759">
          <w:rPr>
            <w:lang w:val="it-IT"/>
          </w:rPr>
          <w:delText xml:space="preserve"> e </w:delText>
        </w:r>
        <w:r w:rsidR="006B1061" w:rsidRPr="005A7585" w:rsidDel="00455759">
          <w:rPr>
            <w:rStyle w:val="CommentReference"/>
            <w:lang w:val="it-IT"/>
          </w:rPr>
          <w:commentReference w:id="34"/>
        </w:r>
        <w:r w:rsidR="00563A3A" w:rsidRPr="00563A3A" w:rsidDel="00455759">
          <w:rPr>
            <w:lang w:val="it-IT"/>
          </w:rPr>
          <w:delText xml:space="preserve"> Rappresentante della direzione</w:delText>
        </w:r>
      </w:del>
      <w:r w:rsidR="00123A84" w:rsidRPr="005A7585">
        <w:rPr>
          <w:lang w:val="it-IT"/>
        </w:rPr>
        <w:t>,</w:t>
      </w:r>
      <w:r w:rsidR="00A67270" w:rsidRPr="005A7585">
        <w:rPr>
          <w:lang w:val="it-IT"/>
        </w:rPr>
        <w:t xml:space="preserve"> </w:t>
      </w:r>
      <w:r w:rsidRPr="00987873">
        <w:rPr>
          <w:lang w:val="it-IT"/>
        </w:rPr>
        <w:t>conduce il riesame della Direzione.</w:t>
      </w:r>
    </w:p>
    <w:p w14:paraId="36C5E4F5" w14:textId="77777777" w:rsidR="0047200B" w:rsidRPr="00987873" w:rsidRDefault="0047200B" w:rsidP="0047200B">
      <w:pPr>
        <w:pStyle w:val="Heading2"/>
        <w:rPr>
          <w:lang w:val="it-IT"/>
        </w:rPr>
      </w:pPr>
      <w:bookmarkStart w:id="36" w:name="_Toc479024766"/>
      <w:bookmarkStart w:id="37" w:name="_Toc481526518"/>
      <w:r w:rsidRPr="00987873">
        <w:rPr>
          <w:lang w:val="it-IT"/>
        </w:rPr>
        <w:t>Metodologia del riesame della Direzione</w:t>
      </w:r>
      <w:bookmarkEnd w:id="36"/>
      <w:bookmarkEnd w:id="37"/>
    </w:p>
    <w:p w14:paraId="60ED4CA4" w14:textId="77777777" w:rsidR="0047200B" w:rsidRPr="00987873" w:rsidRDefault="0047200B" w:rsidP="0047200B">
      <w:pPr>
        <w:rPr>
          <w:lang w:val="it-IT"/>
        </w:rPr>
      </w:pPr>
      <w:r w:rsidRPr="00987873">
        <w:rPr>
          <w:lang w:val="it-IT"/>
        </w:rPr>
        <w:t>Il riesame della Direzione può essere condotto nei seguenti modi:</w:t>
      </w:r>
    </w:p>
    <w:p w14:paraId="0AA20DEB" w14:textId="77777777" w:rsidR="0047200B" w:rsidRPr="00987873" w:rsidRDefault="0047200B" w:rsidP="0047200B">
      <w:pPr>
        <w:pStyle w:val="ListParagraph"/>
        <w:numPr>
          <w:ilvl w:val="0"/>
          <w:numId w:val="23"/>
        </w:numPr>
        <w:rPr>
          <w:lang w:val="it-IT"/>
        </w:rPr>
      </w:pPr>
      <w:r w:rsidRPr="00987873">
        <w:rPr>
          <w:lang w:val="it-IT"/>
        </w:rPr>
        <w:t>Incontri con ordine del giorno stabilito in precedenza, procedimenti e azioni stabilite formalmente</w:t>
      </w:r>
    </w:p>
    <w:p w14:paraId="05FC97CA" w14:textId="77777777" w:rsidR="0047200B" w:rsidRPr="00987873" w:rsidRDefault="0047200B" w:rsidP="0047200B">
      <w:pPr>
        <w:pStyle w:val="ListParagraph"/>
        <w:numPr>
          <w:ilvl w:val="0"/>
          <w:numId w:val="23"/>
        </w:numPr>
        <w:rPr>
          <w:lang w:val="it-IT"/>
        </w:rPr>
      </w:pPr>
      <w:r w:rsidRPr="00987873">
        <w:rPr>
          <w:lang w:val="it-IT"/>
        </w:rPr>
        <w:t xml:space="preserve">Conferenza telefonica o via internet </w:t>
      </w:r>
    </w:p>
    <w:p w14:paraId="4657C253" w14:textId="77777777" w:rsidR="0047200B" w:rsidRPr="00987873" w:rsidRDefault="0047200B" w:rsidP="0047200B">
      <w:pPr>
        <w:pStyle w:val="ListParagraph"/>
        <w:numPr>
          <w:ilvl w:val="0"/>
          <w:numId w:val="23"/>
        </w:numPr>
        <w:rPr>
          <w:lang w:val="it-IT"/>
        </w:rPr>
      </w:pPr>
      <w:r w:rsidRPr="00987873">
        <w:rPr>
          <w:lang w:val="it-IT"/>
        </w:rPr>
        <w:t>Riesami parziali su differenti livelli dell’organizzazione, relazionati all’Alta Direzione, la quale effettua il riesame finale sulla base dei dati raccolti</w:t>
      </w:r>
    </w:p>
    <w:p w14:paraId="2FC6CEDB" w14:textId="77777777" w:rsidR="0047200B" w:rsidRPr="00987873" w:rsidRDefault="0047200B" w:rsidP="0047200B">
      <w:pPr>
        <w:pStyle w:val="ListParagraph"/>
        <w:numPr>
          <w:ilvl w:val="0"/>
          <w:numId w:val="23"/>
        </w:numPr>
        <w:rPr>
          <w:lang w:val="it-IT"/>
        </w:rPr>
      </w:pPr>
      <w:r w:rsidRPr="00987873">
        <w:rPr>
          <w:lang w:val="it-IT"/>
        </w:rPr>
        <w:t>Analisi degli elementi che forniscono una visione d’insieme del sistema, invece di considerare problemi minori e irrilevanti.</w:t>
      </w:r>
    </w:p>
    <w:p w14:paraId="78FA8631" w14:textId="77777777" w:rsidR="0047200B" w:rsidRDefault="0047200B" w:rsidP="0047200B">
      <w:pPr>
        <w:pStyle w:val="Heading2"/>
        <w:rPr>
          <w:lang w:val="it-IT"/>
        </w:rPr>
      </w:pPr>
      <w:bookmarkStart w:id="38" w:name="_Toc479024767"/>
      <w:bookmarkStart w:id="39" w:name="_Toc481526519"/>
      <w:r w:rsidRPr="00987873">
        <w:rPr>
          <w:lang w:val="it-IT"/>
        </w:rPr>
        <w:t>Riesame periodico della Direzione</w:t>
      </w:r>
      <w:bookmarkEnd w:id="38"/>
      <w:bookmarkEnd w:id="39"/>
    </w:p>
    <w:p w14:paraId="1D4EA23B" w14:textId="77777777" w:rsidR="00DA7F61" w:rsidRDefault="00DA7F61" w:rsidP="00DA7F61">
      <w:pPr>
        <w:rPr>
          <w:lang w:val="it-IT"/>
        </w:rPr>
      </w:pPr>
    </w:p>
    <w:p w14:paraId="2B8243FD" w14:textId="77777777" w:rsidR="00DA7F61" w:rsidRDefault="00DA7F61" w:rsidP="00DA7F61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3F7708C4" w14:textId="77777777" w:rsidR="00DA7F61" w:rsidRDefault="00DA7F61" w:rsidP="00DA7F61">
      <w:pPr>
        <w:spacing w:after="0"/>
        <w:jc w:val="center"/>
        <w:rPr>
          <w:lang w:val="it-IT"/>
        </w:rPr>
      </w:pPr>
    </w:p>
    <w:p w14:paraId="6CB2758A" w14:textId="54982876" w:rsidR="00DA7F61" w:rsidRPr="00DA7F61" w:rsidRDefault="00DA7F61" w:rsidP="00DA7F61">
      <w:pPr>
        <w:jc w:val="center"/>
        <w:rPr>
          <w:lang w:val="it-IT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026C5B">
          <w:rPr>
            <w:rStyle w:val="Hyperlink"/>
            <w:rFonts w:eastAsia="Times New Roman" w:cs="Calibri"/>
            <w:lang w:val="hr-HR" w:eastAsia="hr-HR"/>
          </w:rPr>
          <w:t>https://advisera.com/14001academy/it/documentation/procedura-per-il-riesame-della-direzione/</w:t>
        </w:r>
      </w:hyperlink>
      <w:bookmarkStart w:id="40" w:name="_GoBack"/>
      <w:bookmarkEnd w:id="40"/>
    </w:p>
    <w:sectPr w:rsidR="00DA7F61" w:rsidRPr="00DA7F61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6-10-03T12:57:00Z" w:initials="14A">
    <w:p w14:paraId="0DE77A1F" w14:textId="394E6104" w:rsidR="0005489F" w:rsidRPr="005A7585" w:rsidRDefault="0005489F" w:rsidP="005A7585">
      <w:pPr>
        <w:pStyle w:val="CommentText"/>
        <w:rPr>
          <w:color w:val="FF0000"/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Se hai bisogno di aiuto per riempire il documento, consulta:</w:t>
      </w:r>
      <w:r>
        <w:rPr>
          <w:lang w:val="it-IT"/>
        </w:rPr>
        <w:br/>
      </w:r>
      <w:r>
        <w:rPr>
          <w:lang w:val="it-IT"/>
        </w:rPr>
        <w:br/>
        <w:t>Video tutorial:</w:t>
      </w:r>
      <w:r w:rsidRPr="005A7585">
        <w:rPr>
          <w:lang w:val="it-IT"/>
        </w:rPr>
        <w:t xml:space="preserve"> “How to Write the ISO 14001 Procedure for Management Review” </w:t>
      </w:r>
    </w:p>
    <w:p w14:paraId="4EA0EF9B" w14:textId="0444A366" w:rsidR="0005489F" w:rsidRPr="00BD5AB2" w:rsidRDefault="00DA7F61" w:rsidP="00DA285E">
      <w:pPr>
        <w:pStyle w:val="CommentText"/>
        <w:rPr>
          <w:lang w:val="it-IT"/>
        </w:rPr>
      </w:pPr>
      <w:hyperlink r:id="rId1" w:history="1">
        <w:r w:rsidR="0005489F" w:rsidRPr="00BD5AB2">
          <w:rPr>
            <w:rStyle w:val="Hyperlink"/>
            <w:lang w:val="it-IT"/>
          </w:rPr>
          <w:t>http://advisera.com/14001academy/tutorials/</w:t>
        </w:r>
      </w:hyperlink>
    </w:p>
  </w:comment>
  <w:comment w:id="1" w:author="14001Academy" w:date="2017-04-20T16:53:00Z" w:initials="14A">
    <w:p w14:paraId="24E134E3" w14:textId="77777777" w:rsidR="0005489F" w:rsidRPr="00452717" w:rsidRDefault="0005489F" w:rsidP="00B237A0">
      <w:pPr>
        <w:pStyle w:val="CommentText"/>
        <w:rPr>
          <w:lang w:val="it-IT"/>
        </w:rPr>
      </w:pPr>
      <w:r w:rsidRPr="00452717">
        <w:rPr>
          <w:rStyle w:val="CommentReference"/>
          <w:lang w:val="it-IT"/>
        </w:rPr>
        <w:annotationRef/>
      </w:r>
      <w:r w:rsidRPr="00452717">
        <w:rPr>
          <w:lang w:val="it-IT"/>
        </w:rPr>
        <w:t>Tutti i campi di questo documento racchiusi entro parentesi quadre [ ] devono essere compilati.</w:t>
      </w:r>
    </w:p>
  </w:comment>
  <w:comment w:id="2" w:author="14001Academy" w:date="2017-04-20T16:53:00Z" w:initials="14A">
    <w:p w14:paraId="6EB6B16F" w14:textId="77777777" w:rsidR="0005489F" w:rsidRDefault="0005489F" w:rsidP="00B237A0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4D6078">
        <w:rPr>
          <w:lang w:val="it-IT"/>
        </w:rPr>
        <w:t xml:space="preserve">Per saperne di più sul Riesame della Direzione, vedi: </w:t>
      </w:r>
    </w:p>
    <w:p w14:paraId="354D2F81" w14:textId="63256B64" w:rsidR="0005489F" w:rsidRPr="00BD5AB2" w:rsidRDefault="00BD5AB2" w:rsidP="00B237A0">
      <w:pPr>
        <w:pStyle w:val="CommentText"/>
        <w:numPr>
          <w:ilvl w:val="0"/>
          <w:numId w:val="40"/>
        </w:numPr>
        <w:rPr>
          <w:lang w:val="it-IT"/>
        </w:rPr>
      </w:pPr>
      <w:r>
        <w:rPr>
          <w:lang w:val="it-IT"/>
        </w:rPr>
        <w:t xml:space="preserve"> </w:t>
      </w:r>
      <w:r w:rsidR="0005489F" w:rsidRPr="00FD2272">
        <w:rPr>
          <w:lang w:val="it-IT"/>
        </w:rPr>
        <w:t>L’importanza del riesame della direzione nel processo della ISO 14001:2015</w:t>
      </w:r>
      <w:r>
        <w:rPr>
          <w:lang w:val="it-IT"/>
        </w:rPr>
        <w:t xml:space="preserve"> </w:t>
      </w:r>
      <w:hyperlink r:id="rId2" w:history="1">
        <w:r w:rsidR="0005489F" w:rsidRPr="00BD5AB2">
          <w:rPr>
            <w:rStyle w:val="Hyperlink"/>
            <w:lang w:val="it-IT"/>
          </w:rPr>
          <w:t>https://advisera.com/14001academy/it/knowledgebase/limportanza-del-riesame-della-direzione-nel-processo-della-iso-140012015/</w:t>
        </w:r>
      </w:hyperlink>
    </w:p>
    <w:p w14:paraId="6D242CB8" w14:textId="77777777" w:rsidR="0005489F" w:rsidRPr="00FD2272" w:rsidRDefault="0005489F" w:rsidP="00B237A0">
      <w:pPr>
        <w:pStyle w:val="ListParagraph"/>
        <w:numPr>
          <w:ilvl w:val="0"/>
          <w:numId w:val="39"/>
        </w:numPr>
        <w:rPr>
          <w:lang w:val="it-IT"/>
        </w:rPr>
      </w:pPr>
      <w:r w:rsidRPr="005A7585">
        <w:rPr>
          <w:lang w:val="it-IT"/>
        </w:rPr>
        <w:t xml:space="preserve"> Corso Base gratuito online sulla ISO 14001:2015 </w:t>
      </w:r>
      <w:hyperlink r:id="rId3" w:history="1">
        <w:r w:rsidRPr="005A7585">
          <w:rPr>
            <w:rStyle w:val="Hyperlink"/>
            <w:lang w:val="it-IT"/>
          </w:rPr>
          <w:t>https://training.advisera.com/course/iso-14001-foundations-course/</w:t>
        </w:r>
      </w:hyperlink>
    </w:p>
  </w:comment>
  <w:comment w:id="3" w:author="14001Academy" w:date="2017-05-01T14:21:00Z" w:initials="14A">
    <w:p w14:paraId="31EC6AE6" w14:textId="0FB2B20F" w:rsidR="0005489F" w:rsidRPr="005A7585" w:rsidRDefault="0005489F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Per ulteriori informazioni sulla revisione della gestione, vedere</w:t>
      </w:r>
      <w:r w:rsidRPr="005A7585">
        <w:rPr>
          <w:lang w:val="it-IT"/>
        </w:rPr>
        <w:t xml:space="preserve">: The importance of management review in the ISO 14001:2015 process </w:t>
      </w:r>
      <w:hyperlink r:id="rId4" w:history="1">
        <w:r w:rsidRPr="005A7585">
          <w:rPr>
            <w:rStyle w:val="Hyperlink"/>
            <w:lang w:val="it-IT"/>
          </w:rPr>
          <w:t>http://advisera.com/14001academy/blog/2015/06/01/the-importance-of-management-review-in-the-iso-140012015-process/</w:t>
        </w:r>
      </w:hyperlink>
    </w:p>
  </w:comment>
  <w:comment w:id="4" w:author="14001Academy" w:date="2017-04-20T16:53:00Z" w:initials="14A">
    <w:p w14:paraId="1FD48C47" w14:textId="098C1344" w:rsidR="0005489F" w:rsidRPr="002F46E2" w:rsidRDefault="0005489F" w:rsidP="00B237A0">
      <w:pPr>
        <w:rPr>
          <w:lang w:val="it-IT"/>
        </w:rPr>
      </w:pPr>
      <w:r>
        <w:rPr>
          <w:rStyle w:val="CommentReference"/>
        </w:rPr>
        <w:annotationRef/>
      </w:r>
      <w:r w:rsidRPr="004D6078">
        <w:rPr>
          <w:lang w:val="it-IT"/>
        </w:rPr>
        <w:t>Se hai già implementato la ISO 9001, non dovrai duplicarla per la ISO 14001 – è sufficiente aggiungere le sezioni evidenziate alla tua procedur</w:t>
      </w:r>
      <w:r>
        <w:rPr>
          <w:lang w:val="it-IT"/>
        </w:rPr>
        <w:t>a</w:t>
      </w:r>
      <w:r w:rsidRPr="004D6078">
        <w:rPr>
          <w:lang w:val="it-IT"/>
        </w:rPr>
        <w:t xml:space="preserve"> per il SGQ – vedi </w:t>
      </w:r>
      <w:r>
        <w:rPr>
          <w:lang w:val="it-IT"/>
        </w:rPr>
        <w:t>i</w:t>
      </w:r>
      <w:r w:rsidRPr="004D6078">
        <w:rPr>
          <w:lang w:val="it-IT"/>
        </w:rPr>
        <w:t xml:space="preserve"> commenti successivi</w:t>
      </w:r>
      <w:r w:rsidRPr="002F46E2">
        <w:rPr>
          <w:lang w:val="it-IT"/>
        </w:rPr>
        <w:t xml:space="preserve">. </w:t>
      </w:r>
    </w:p>
  </w:comment>
  <w:comment w:id="5" w:author="14001Academy" w:date="2017-04-20T16:53:00Z" w:initials="14A">
    <w:p w14:paraId="381635F8" w14:textId="77777777" w:rsidR="0005489F" w:rsidRPr="002F46E2" w:rsidRDefault="0005489F" w:rsidP="00B237A0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890806">
        <w:rPr>
          <w:lang w:val="it-IT"/>
        </w:rPr>
        <w:t xml:space="preserve">Adattare alla prassi </w:t>
      </w:r>
      <w:r>
        <w:rPr>
          <w:lang w:val="it-IT"/>
        </w:rPr>
        <w:t xml:space="preserve">in uso presso </w:t>
      </w:r>
      <w:r w:rsidRPr="00890806">
        <w:rPr>
          <w:lang w:val="it-IT"/>
        </w:rPr>
        <w:t>l’organizzazione.</w:t>
      </w:r>
    </w:p>
  </w:comment>
  <w:comment w:id="7" w:author="14001Academy" w:date="2017-04-20T16:53:00Z" w:initials="14A">
    <w:p w14:paraId="47212B15" w14:textId="77777777" w:rsidR="0005489F" w:rsidRPr="00E9627D" w:rsidRDefault="0005489F" w:rsidP="00B237A0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25741F">
        <w:rPr>
          <w:lang w:val="it-IT"/>
        </w:rPr>
        <w:t>Necessaria solo se il documento è in forma</w:t>
      </w:r>
      <w:r>
        <w:rPr>
          <w:lang w:val="it-IT"/>
        </w:rPr>
        <w:t>to cartaceo</w:t>
      </w:r>
      <w:r w:rsidRPr="0025741F">
        <w:rPr>
          <w:color w:val="000000" w:themeColor="text1"/>
          <w:lang w:val="it-IT"/>
        </w:rPr>
        <w:t xml:space="preserve">; altrimenti, questa tabella </w:t>
      </w:r>
      <w:r>
        <w:rPr>
          <w:color w:val="000000" w:themeColor="text1"/>
          <w:lang w:val="it-IT"/>
        </w:rPr>
        <w:t>va</w:t>
      </w:r>
      <w:r w:rsidRPr="0025741F">
        <w:rPr>
          <w:color w:val="000000" w:themeColor="text1"/>
          <w:lang w:val="it-IT"/>
        </w:rPr>
        <w:t xml:space="preserve"> cancellata</w:t>
      </w:r>
      <w:r w:rsidRPr="0025741F">
        <w:rPr>
          <w:lang w:val="it-IT"/>
        </w:rPr>
        <w:t>.</w:t>
      </w:r>
    </w:p>
  </w:comment>
  <w:comment w:id="12" w:author="14001Academy" w:date="2017-04-20T16:55:00Z" w:initials="14A">
    <w:p w14:paraId="62600726" w14:textId="77777777" w:rsidR="0005489F" w:rsidRPr="003F2CB9" w:rsidRDefault="0005489F" w:rsidP="00B237A0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 xml:space="preserve">Se hai già implementato la </w:t>
      </w:r>
      <w:r w:rsidRPr="003F2CB9">
        <w:rPr>
          <w:lang w:val="it-IT"/>
        </w:rPr>
        <w:t>ISO 9001</w:t>
      </w:r>
      <w:r>
        <w:rPr>
          <w:lang w:val="it-IT"/>
        </w:rPr>
        <w:t>, ti basterà</w:t>
      </w:r>
      <w:r w:rsidRPr="003F2CB9">
        <w:rPr>
          <w:lang w:val="it-IT"/>
        </w:rPr>
        <w:t xml:space="preserve"> inserire questa parte nella procedura già esistente per il riesame della </w:t>
      </w:r>
      <w:r>
        <w:rPr>
          <w:lang w:val="it-IT"/>
        </w:rPr>
        <w:t>D</w:t>
      </w:r>
      <w:r w:rsidRPr="003F2CB9">
        <w:rPr>
          <w:lang w:val="it-IT"/>
        </w:rPr>
        <w:t>irezione.</w:t>
      </w:r>
    </w:p>
  </w:comment>
  <w:comment w:id="13" w:author="14001Academy" w:date="2017-04-20T16:59:00Z" w:initials="14A">
    <w:p w14:paraId="18F80CD4" w14:textId="6E49D383" w:rsidR="0005489F" w:rsidRPr="005A7585" w:rsidRDefault="0005489F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3F2CB9">
        <w:rPr>
          <w:lang w:val="it-IT"/>
        </w:rPr>
        <w:t>Adattare alla struttura organizzativa dell’azienda</w:t>
      </w:r>
      <w:r w:rsidRPr="005A7585">
        <w:rPr>
          <w:lang w:val="it-IT"/>
        </w:rPr>
        <w:t>.</w:t>
      </w:r>
    </w:p>
  </w:comment>
  <w:comment w:id="14" w:author="14001Academy" w:date="2017-04-20T17:00:00Z" w:initials="14A">
    <w:p w14:paraId="7F10CD85" w14:textId="25023FB4" w:rsidR="0005489F" w:rsidRPr="005A7585" w:rsidRDefault="0005489F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 xml:space="preserve">Se hai già implementato la </w:t>
      </w:r>
      <w:r w:rsidRPr="003F2CB9">
        <w:rPr>
          <w:lang w:val="it-IT"/>
        </w:rPr>
        <w:t>ISO 9001</w:t>
      </w:r>
      <w:r>
        <w:rPr>
          <w:lang w:val="it-IT"/>
        </w:rPr>
        <w:t>, ti basterà</w:t>
      </w:r>
      <w:r w:rsidRPr="003F2CB9">
        <w:rPr>
          <w:lang w:val="it-IT"/>
        </w:rPr>
        <w:t xml:space="preserve"> inserire questa parte nella procedura già esistente per il riesame della </w:t>
      </w:r>
      <w:r>
        <w:rPr>
          <w:lang w:val="it-IT"/>
        </w:rPr>
        <w:t>D</w:t>
      </w:r>
      <w:r w:rsidRPr="003F2CB9">
        <w:rPr>
          <w:lang w:val="it-IT"/>
        </w:rPr>
        <w:t>irezione</w:t>
      </w:r>
      <w:r w:rsidRPr="005A7585">
        <w:rPr>
          <w:lang w:val="it-IT"/>
        </w:rPr>
        <w:t>.</w:t>
      </w:r>
    </w:p>
  </w:comment>
  <w:comment w:id="17" w:author="14001Academy" w:date="2017-04-20T17:00:00Z" w:initials="14A">
    <w:p w14:paraId="42A96379" w14:textId="6BC2CF29" w:rsidR="0005489F" w:rsidRPr="005A7585" w:rsidRDefault="0005489F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 xml:space="preserve">Se hai già implementato la </w:t>
      </w:r>
      <w:r w:rsidRPr="003F2CB9">
        <w:rPr>
          <w:lang w:val="it-IT"/>
        </w:rPr>
        <w:t>ISO 9001</w:t>
      </w:r>
      <w:r>
        <w:rPr>
          <w:lang w:val="it-IT"/>
        </w:rPr>
        <w:t>, ti basterà</w:t>
      </w:r>
      <w:r w:rsidRPr="003F2CB9">
        <w:rPr>
          <w:lang w:val="it-IT"/>
        </w:rPr>
        <w:t xml:space="preserve"> inserire questa parte nella procedura già esistente per il riesame della </w:t>
      </w:r>
      <w:r>
        <w:rPr>
          <w:lang w:val="it-IT"/>
        </w:rPr>
        <w:t>D</w:t>
      </w:r>
      <w:r w:rsidRPr="003F2CB9">
        <w:rPr>
          <w:lang w:val="it-IT"/>
        </w:rPr>
        <w:t>irezione</w:t>
      </w:r>
      <w:r w:rsidRPr="005A7585">
        <w:rPr>
          <w:lang w:val="it-IT"/>
        </w:rPr>
        <w:t>.</w:t>
      </w:r>
    </w:p>
  </w:comment>
  <w:comment w:id="18" w:author="14001Academy" w:date="2017-04-20T17:02:00Z" w:initials="14A">
    <w:p w14:paraId="14323B75" w14:textId="77777777" w:rsidR="0005489F" w:rsidRPr="003F2CB9" w:rsidRDefault="0005489F" w:rsidP="0047200B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3F2CB9">
        <w:rPr>
          <w:lang w:val="it-IT"/>
        </w:rPr>
        <w:t>Adattare alla prassi in uso presso l’organizzazione.</w:t>
      </w:r>
    </w:p>
  </w:comment>
  <w:comment w:id="23" w:author="14001Academy" w:date="2017-05-01T14:27:00Z" w:initials="14A">
    <w:p w14:paraId="71EDBE27" w14:textId="50375A4C" w:rsidR="0005489F" w:rsidRPr="00563A3A" w:rsidRDefault="0005489F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 xml:space="preserve">Se hai già implementato la </w:t>
      </w:r>
      <w:r w:rsidRPr="003F2CB9">
        <w:rPr>
          <w:lang w:val="it-IT"/>
        </w:rPr>
        <w:t>ISO 9001</w:t>
      </w:r>
      <w:r>
        <w:rPr>
          <w:lang w:val="it-IT"/>
        </w:rPr>
        <w:t>, ti basterà</w:t>
      </w:r>
      <w:r w:rsidRPr="003F2CB9">
        <w:rPr>
          <w:lang w:val="it-IT"/>
        </w:rPr>
        <w:t xml:space="preserve"> inserire questa parte nella procedura già esistente per il riesame della </w:t>
      </w:r>
      <w:r>
        <w:rPr>
          <w:lang w:val="it-IT"/>
        </w:rPr>
        <w:t>D</w:t>
      </w:r>
      <w:r w:rsidRPr="003F2CB9">
        <w:rPr>
          <w:lang w:val="it-IT"/>
        </w:rPr>
        <w:t>irezione</w:t>
      </w:r>
      <w:r w:rsidRPr="005A7585">
        <w:rPr>
          <w:lang w:val="it-IT"/>
        </w:rPr>
        <w:t>.</w:t>
      </w:r>
    </w:p>
  </w:comment>
  <w:comment w:id="34" w:author="14001Academy" w:date="2017-04-20T17:00:00Z" w:initials="14A">
    <w:p w14:paraId="4728A824" w14:textId="2909D034" w:rsidR="0005489F" w:rsidRPr="005A7585" w:rsidRDefault="0005489F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3F2CB9">
        <w:rPr>
          <w:lang w:val="it-IT"/>
        </w:rPr>
        <w:t>Adattare alla struttura organizzativa dell’azienda</w:t>
      </w:r>
      <w:r w:rsidRPr="005A7585">
        <w:rPr>
          <w:lang w:val="it-IT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EA0EF9B" w15:done="0"/>
  <w15:commentEx w15:paraId="24E134E3" w15:done="0"/>
  <w15:commentEx w15:paraId="6D242CB8" w15:done="0"/>
  <w15:commentEx w15:paraId="31EC6AE6" w15:done="0"/>
  <w15:commentEx w15:paraId="1FD48C47" w15:done="0"/>
  <w15:commentEx w15:paraId="381635F8" w15:done="0"/>
  <w15:commentEx w15:paraId="47212B15" w15:done="0"/>
  <w15:commentEx w15:paraId="62600726" w15:done="0"/>
  <w15:commentEx w15:paraId="18F80CD4" w15:done="0"/>
  <w15:commentEx w15:paraId="7F10CD85" w15:done="0"/>
  <w15:commentEx w15:paraId="42A96379" w15:done="0"/>
  <w15:commentEx w15:paraId="14323B75" w15:done="0"/>
  <w15:commentEx w15:paraId="71EDBE27" w15:done="0"/>
  <w15:commentEx w15:paraId="4728A82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652DBB" w14:textId="77777777" w:rsidR="0005489F" w:rsidRDefault="0005489F" w:rsidP="00AE035F">
      <w:pPr>
        <w:spacing w:after="0" w:line="240" w:lineRule="auto"/>
      </w:pPr>
      <w:r>
        <w:separator/>
      </w:r>
    </w:p>
  </w:endnote>
  <w:endnote w:type="continuationSeparator" w:id="0">
    <w:p w14:paraId="4BA70B84" w14:textId="77777777" w:rsidR="0005489F" w:rsidRDefault="0005489F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A8668" w14:textId="37301AE8" w:rsidR="0005489F" w:rsidRPr="0039493B" w:rsidRDefault="0005489F" w:rsidP="009B4837">
    <w:pPr>
      <w:autoSpaceDE w:val="0"/>
      <w:autoSpaceDN w:val="0"/>
      <w:adjustRightInd w:val="0"/>
      <w:spacing w:after="0"/>
      <w:jc w:val="center"/>
      <w:rPr>
        <w:sz w:val="16"/>
      </w:rPr>
    </w:pPr>
    <w:r>
      <w:rPr>
        <w:sz w:val="16"/>
      </w:rPr>
      <w:t xml:space="preserve"> </w:t>
    </w:r>
  </w:p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05489F" w:rsidRPr="004D6078" w14:paraId="7867BC5C" w14:textId="77777777" w:rsidTr="00B237A0">
      <w:tc>
        <w:tcPr>
          <w:tcW w:w="3369" w:type="dxa"/>
        </w:tcPr>
        <w:p w14:paraId="55033931" w14:textId="77777777" w:rsidR="0005489F" w:rsidRPr="004D6078" w:rsidRDefault="0005489F" w:rsidP="00B237A0">
          <w:pPr>
            <w:pStyle w:val="Footer"/>
            <w:rPr>
              <w:sz w:val="18"/>
              <w:szCs w:val="18"/>
              <w:lang w:val="it-IT"/>
            </w:rPr>
          </w:pPr>
          <w:r w:rsidRPr="004D6078">
            <w:rPr>
              <w:sz w:val="18"/>
              <w:szCs w:val="18"/>
              <w:lang w:val="it-IT"/>
            </w:rPr>
            <w:t>Procedura per il Riesame della Direzione</w:t>
          </w:r>
        </w:p>
      </w:tc>
      <w:tc>
        <w:tcPr>
          <w:tcW w:w="2268" w:type="dxa"/>
        </w:tcPr>
        <w:p w14:paraId="77B5FEEA" w14:textId="77777777" w:rsidR="0005489F" w:rsidRPr="004D6078" w:rsidRDefault="0005489F" w:rsidP="00B237A0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4D6078">
            <w:rPr>
              <w:sz w:val="18"/>
              <w:lang w:val="it-IT"/>
            </w:rPr>
            <w:t>Ver. [revisione] del [data]</w:t>
          </w:r>
        </w:p>
      </w:tc>
      <w:tc>
        <w:tcPr>
          <w:tcW w:w="3685" w:type="dxa"/>
        </w:tcPr>
        <w:p w14:paraId="1C01495A" w14:textId="1BC6FA97" w:rsidR="0005489F" w:rsidRPr="004D6078" w:rsidRDefault="0005489F" w:rsidP="00B237A0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4D6078">
            <w:rPr>
              <w:sz w:val="18"/>
              <w:lang w:val="it-IT"/>
            </w:rPr>
            <w:t xml:space="preserve">Pagina </w:t>
          </w:r>
          <w:r w:rsidRPr="004D6078">
            <w:rPr>
              <w:b/>
              <w:sz w:val="18"/>
              <w:lang w:val="it-IT"/>
            </w:rPr>
            <w:fldChar w:fldCharType="begin"/>
          </w:r>
          <w:r w:rsidRPr="004D6078">
            <w:rPr>
              <w:b/>
              <w:sz w:val="18"/>
              <w:lang w:val="it-IT"/>
            </w:rPr>
            <w:instrText xml:space="preserve"> PAGE </w:instrText>
          </w:r>
          <w:r w:rsidRPr="004D6078">
            <w:rPr>
              <w:b/>
              <w:sz w:val="18"/>
              <w:lang w:val="it-IT"/>
            </w:rPr>
            <w:fldChar w:fldCharType="separate"/>
          </w:r>
          <w:r w:rsidR="00DA7F61">
            <w:rPr>
              <w:b/>
              <w:noProof/>
              <w:sz w:val="18"/>
              <w:lang w:val="it-IT"/>
            </w:rPr>
            <w:t>3</w:t>
          </w:r>
          <w:r w:rsidRPr="004D6078">
            <w:rPr>
              <w:b/>
              <w:sz w:val="18"/>
              <w:lang w:val="it-IT"/>
            </w:rPr>
            <w:fldChar w:fldCharType="end"/>
          </w:r>
          <w:r w:rsidRPr="004D6078">
            <w:rPr>
              <w:sz w:val="18"/>
              <w:lang w:val="it-IT"/>
            </w:rPr>
            <w:t xml:space="preserve"> di </w:t>
          </w:r>
          <w:r w:rsidRPr="004D6078">
            <w:rPr>
              <w:b/>
              <w:sz w:val="18"/>
              <w:lang w:val="it-IT"/>
            </w:rPr>
            <w:fldChar w:fldCharType="begin"/>
          </w:r>
          <w:r w:rsidRPr="004D6078">
            <w:rPr>
              <w:b/>
              <w:sz w:val="18"/>
              <w:lang w:val="it-IT"/>
            </w:rPr>
            <w:instrText xml:space="preserve"> NUMPAGES  </w:instrText>
          </w:r>
          <w:r w:rsidRPr="004D6078">
            <w:rPr>
              <w:b/>
              <w:sz w:val="18"/>
              <w:lang w:val="it-IT"/>
            </w:rPr>
            <w:fldChar w:fldCharType="separate"/>
          </w:r>
          <w:r w:rsidR="00DA7F61">
            <w:rPr>
              <w:b/>
              <w:noProof/>
              <w:sz w:val="18"/>
              <w:lang w:val="it-IT"/>
            </w:rPr>
            <w:t>3</w:t>
          </w:r>
          <w:r w:rsidRPr="004D6078">
            <w:rPr>
              <w:b/>
              <w:sz w:val="18"/>
              <w:lang w:val="it-IT"/>
            </w:rPr>
            <w:fldChar w:fldCharType="end"/>
          </w:r>
        </w:p>
      </w:tc>
    </w:tr>
  </w:tbl>
  <w:p w14:paraId="3EB21E3E" w14:textId="59536335" w:rsidR="0005489F" w:rsidRPr="00EF13D6" w:rsidRDefault="0005489F" w:rsidP="00B237A0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EF13D6">
      <w:rPr>
        <w:rFonts w:eastAsia="Times New Roman"/>
        <w:sz w:val="16"/>
        <w:lang w:val="it-IT"/>
      </w:rPr>
      <w:t>©201</w:t>
    </w:r>
    <w:r>
      <w:rPr>
        <w:rFonts w:eastAsia="Times New Roman"/>
        <w:sz w:val="16"/>
        <w:lang w:val="it-IT"/>
      </w:rPr>
      <w:t>7</w:t>
    </w:r>
    <w:r w:rsidRPr="00EF13D6">
      <w:rPr>
        <w:rFonts w:eastAsia="Times New Roman"/>
        <w:sz w:val="16"/>
        <w:lang w:val="it-IT"/>
      </w:rPr>
      <w:t xml:space="preserve"> Questo modello può essere usato dai clienti di Advisera Expert Solutions Ltd. www.advisera.com in accordo al Contratto di Licenza d’Uso.</w:t>
    </w:r>
  </w:p>
  <w:p w14:paraId="133472E9" w14:textId="2506410E" w:rsidR="0005489F" w:rsidRPr="004B1E43" w:rsidRDefault="0005489F" w:rsidP="009B4837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39493B">
      <w:rPr>
        <w:sz w:val="16"/>
      </w:rPr>
      <w:t>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4DF82B" w14:textId="78D836EB" w:rsidR="0005489F" w:rsidRPr="00EF13D6" w:rsidRDefault="0005489F" w:rsidP="00B237A0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EF13D6">
      <w:rPr>
        <w:rFonts w:eastAsia="Times New Roman"/>
        <w:sz w:val="16"/>
        <w:lang w:val="it-IT"/>
      </w:rPr>
      <w:t>©201</w:t>
    </w:r>
    <w:r>
      <w:rPr>
        <w:rFonts w:eastAsia="Times New Roman"/>
        <w:sz w:val="16"/>
        <w:lang w:val="it-IT"/>
      </w:rPr>
      <w:t>7</w:t>
    </w:r>
    <w:r w:rsidRPr="00EF13D6">
      <w:rPr>
        <w:rFonts w:eastAsia="Times New Roman"/>
        <w:sz w:val="16"/>
        <w:lang w:val="it-IT"/>
      </w:rPr>
      <w:t xml:space="preserve"> Questo modello può essere usato dai clienti di Advisera Expert Solutions Ltd. www.advisera.com in accordo al Contratto di Licenza d’Uso.</w:t>
    </w:r>
  </w:p>
  <w:p w14:paraId="66492905" w14:textId="20004CA4" w:rsidR="0005489F" w:rsidRPr="005A7585" w:rsidRDefault="0005489F" w:rsidP="00AE035F">
    <w:pPr>
      <w:autoSpaceDE w:val="0"/>
      <w:autoSpaceDN w:val="0"/>
      <w:adjustRightInd w:val="0"/>
      <w:spacing w:after="0"/>
      <w:jc w:val="center"/>
      <w:rPr>
        <w:sz w:val="16"/>
        <w:szCs w:val="16"/>
        <w:lang w:val="it-I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E96CBC" w14:textId="77777777" w:rsidR="0005489F" w:rsidRDefault="0005489F" w:rsidP="00AE035F">
      <w:pPr>
        <w:spacing w:after="0" w:line="240" w:lineRule="auto"/>
      </w:pPr>
      <w:r>
        <w:separator/>
      </w:r>
    </w:p>
  </w:footnote>
  <w:footnote w:type="continuationSeparator" w:id="0">
    <w:p w14:paraId="247FAC20" w14:textId="77777777" w:rsidR="0005489F" w:rsidRDefault="0005489F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05489F" w:rsidRPr="006571EC" w14:paraId="51FCCF60" w14:textId="77777777" w:rsidTr="00AE035F">
      <w:tc>
        <w:tcPr>
          <w:tcW w:w="6771" w:type="dxa"/>
        </w:tcPr>
        <w:p w14:paraId="2937ACA5" w14:textId="724A982E" w:rsidR="0005489F" w:rsidRPr="006571EC" w:rsidRDefault="0005489F" w:rsidP="00AE035F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</w:t>
          </w:r>
          <w:r w:rsidRPr="004D6078">
            <w:rPr>
              <w:sz w:val="20"/>
              <w:lang w:val="it-IT"/>
            </w:rPr>
            <w:t>nome dell’organizzazione</w:t>
          </w:r>
          <w:r>
            <w:rPr>
              <w:sz w:val="20"/>
            </w:rPr>
            <w:t>]</w:t>
          </w:r>
        </w:p>
      </w:tc>
      <w:tc>
        <w:tcPr>
          <w:tcW w:w="2517" w:type="dxa"/>
        </w:tcPr>
        <w:p w14:paraId="57E6F2C8" w14:textId="77777777" w:rsidR="0005489F" w:rsidRPr="006571EC" w:rsidRDefault="0005489F" w:rsidP="00AE035F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6AAC8537" w14:textId="77777777" w:rsidR="0005489F" w:rsidRPr="003056B2" w:rsidRDefault="0005489F" w:rsidP="00AE035F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C27D7"/>
    <w:multiLevelType w:val="hybridMultilevel"/>
    <w:tmpl w:val="746235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AB0C44"/>
    <w:multiLevelType w:val="hybridMultilevel"/>
    <w:tmpl w:val="95C2C1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C316B2"/>
    <w:multiLevelType w:val="hybridMultilevel"/>
    <w:tmpl w:val="4CDAD0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E87429"/>
    <w:multiLevelType w:val="hybridMultilevel"/>
    <w:tmpl w:val="51EE98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0723A1"/>
    <w:multiLevelType w:val="hybridMultilevel"/>
    <w:tmpl w:val="0054D1D4"/>
    <w:lvl w:ilvl="0" w:tplc="08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D367539"/>
    <w:multiLevelType w:val="hybridMultilevel"/>
    <w:tmpl w:val="CFD48BB4"/>
    <w:lvl w:ilvl="0" w:tplc="04090001">
      <w:start w:val="1"/>
      <w:numFmt w:val="bullet"/>
      <w:lvlText w:val=""/>
      <w:lvlJc w:val="left"/>
      <w:pPr>
        <w:ind w:left="5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3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EB57D6"/>
    <w:multiLevelType w:val="hybridMultilevel"/>
    <w:tmpl w:val="DC3095C4"/>
    <w:lvl w:ilvl="0" w:tplc="0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4A11391"/>
    <w:multiLevelType w:val="hybridMultilevel"/>
    <w:tmpl w:val="AEEE678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D55E36"/>
    <w:multiLevelType w:val="hybridMultilevel"/>
    <w:tmpl w:val="01F0D1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F830D4"/>
    <w:multiLevelType w:val="hybridMultilevel"/>
    <w:tmpl w:val="D548A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CC5B20"/>
    <w:multiLevelType w:val="hybridMultilevel"/>
    <w:tmpl w:val="4D76230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C1786D"/>
    <w:multiLevelType w:val="hybridMultilevel"/>
    <w:tmpl w:val="8F808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A85C07"/>
    <w:multiLevelType w:val="hybridMultilevel"/>
    <w:tmpl w:val="6DD2760C"/>
    <w:lvl w:ilvl="0" w:tplc="07E2CF66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5E35B4"/>
    <w:multiLevelType w:val="hybridMultilevel"/>
    <w:tmpl w:val="CB96DE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8664F5"/>
    <w:multiLevelType w:val="hybridMultilevel"/>
    <w:tmpl w:val="E2A6840E"/>
    <w:lvl w:ilvl="0" w:tplc="B3E0136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E07C51"/>
    <w:multiLevelType w:val="hybridMultilevel"/>
    <w:tmpl w:val="68AE3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A47E1F"/>
    <w:multiLevelType w:val="hybridMultilevel"/>
    <w:tmpl w:val="5DC843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900606"/>
    <w:multiLevelType w:val="hybridMultilevel"/>
    <w:tmpl w:val="76A88414"/>
    <w:lvl w:ilvl="0" w:tplc="0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7FD2BD2"/>
    <w:multiLevelType w:val="hybridMultilevel"/>
    <w:tmpl w:val="C8D4F62C"/>
    <w:lvl w:ilvl="0" w:tplc="08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BE198E"/>
    <w:multiLevelType w:val="hybridMultilevel"/>
    <w:tmpl w:val="38B8420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b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E6B4C39"/>
    <w:multiLevelType w:val="hybridMultilevel"/>
    <w:tmpl w:val="3B047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8E1C0B"/>
    <w:multiLevelType w:val="hybridMultilevel"/>
    <w:tmpl w:val="37122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A064CD"/>
    <w:multiLevelType w:val="hybridMultilevel"/>
    <w:tmpl w:val="C248CE74"/>
    <w:lvl w:ilvl="0" w:tplc="08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99B13F6"/>
    <w:multiLevelType w:val="hybridMultilevel"/>
    <w:tmpl w:val="B9487D8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8D0145"/>
    <w:multiLevelType w:val="hybridMultilevel"/>
    <w:tmpl w:val="F8C07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21"/>
  </w:num>
  <w:num w:numId="5">
    <w:abstractNumId w:val="30"/>
  </w:num>
  <w:num w:numId="6">
    <w:abstractNumId w:val="2"/>
  </w:num>
  <w:num w:numId="7">
    <w:abstractNumId w:val="24"/>
  </w:num>
  <w:num w:numId="8">
    <w:abstractNumId w:val="27"/>
  </w:num>
  <w:num w:numId="9">
    <w:abstractNumId w:val="7"/>
  </w:num>
  <w:num w:numId="10">
    <w:abstractNumId w:val="29"/>
  </w:num>
  <w:num w:numId="11">
    <w:abstractNumId w:val="5"/>
  </w:num>
  <w:num w:numId="12">
    <w:abstractNumId w:val="28"/>
  </w:num>
  <w:num w:numId="13">
    <w:abstractNumId w:val="13"/>
  </w:num>
  <w:num w:numId="14">
    <w:abstractNumId w:val="33"/>
  </w:num>
  <w:num w:numId="15">
    <w:abstractNumId w:val="19"/>
  </w:num>
  <w:num w:numId="16">
    <w:abstractNumId w:val="1"/>
  </w:num>
  <w:num w:numId="17">
    <w:abstractNumId w:val="38"/>
  </w:num>
  <w:num w:numId="18">
    <w:abstractNumId w:val="10"/>
  </w:num>
  <w:num w:numId="19">
    <w:abstractNumId w:val="18"/>
  </w:num>
  <w:num w:numId="2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7"/>
  </w:num>
  <w:num w:numId="23">
    <w:abstractNumId w:val="15"/>
  </w:num>
  <w:num w:numId="24">
    <w:abstractNumId w:val="25"/>
  </w:num>
  <w:num w:numId="25">
    <w:abstractNumId w:val="3"/>
  </w:num>
  <w:num w:numId="26">
    <w:abstractNumId w:val="22"/>
  </w:num>
  <w:num w:numId="27">
    <w:abstractNumId w:val="37"/>
  </w:num>
  <w:num w:numId="28">
    <w:abstractNumId w:val="11"/>
  </w:num>
  <w:num w:numId="29">
    <w:abstractNumId w:val="9"/>
  </w:num>
  <w:num w:numId="30">
    <w:abstractNumId w:val="32"/>
  </w:num>
  <w:num w:numId="31">
    <w:abstractNumId w:val="23"/>
  </w:num>
  <w:num w:numId="32">
    <w:abstractNumId w:val="16"/>
  </w:num>
  <w:num w:numId="33">
    <w:abstractNumId w:val="39"/>
  </w:num>
  <w:num w:numId="34">
    <w:abstractNumId w:val="35"/>
  </w:num>
  <w:num w:numId="35">
    <w:abstractNumId w:val="12"/>
  </w:num>
  <w:num w:numId="36">
    <w:abstractNumId w:val="31"/>
  </w:num>
  <w:num w:numId="37">
    <w:abstractNumId w:val="14"/>
  </w:num>
  <w:num w:numId="38">
    <w:abstractNumId w:val="20"/>
  </w:num>
  <w:num w:numId="39">
    <w:abstractNumId w:val="36"/>
  </w:num>
  <w:num w:numId="40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mailMerge>
    <w:mainDocumentType w:val="formLetters"/>
    <w:dataType w:val="textFile"/>
    <w:destination w:val="email"/>
    <w:activeRecord w:val="-1"/>
  </w:mailMerge>
  <w:trackRevision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27DFD"/>
    <w:rsid w:val="0000697B"/>
    <w:rsid w:val="0001341B"/>
    <w:rsid w:val="00016F7E"/>
    <w:rsid w:val="000208AD"/>
    <w:rsid w:val="0002565D"/>
    <w:rsid w:val="000407CE"/>
    <w:rsid w:val="00046E90"/>
    <w:rsid w:val="0005222D"/>
    <w:rsid w:val="0005489F"/>
    <w:rsid w:val="000558F1"/>
    <w:rsid w:val="0006165F"/>
    <w:rsid w:val="00065E42"/>
    <w:rsid w:val="000726B4"/>
    <w:rsid w:val="00074A12"/>
    <w:rsid w:val="0007717B"/>
    <w:rsid w:val="00094563"/>
    <w:rsid w:val="00097DD4"/>
    <w:rsid w:val="000A0210"/>
    <w:rsid w:val="000A03EE"/>
    <w:rsid w:val="000A0890"/>
    <w:rsid w:val="000A10A4"/>
    <w:rsid w:val="000B2BFE"/>
    <w:rsid w:val="000B3DA3"/>
    <w:rsid w:val="000C0DC6"/>
    <w:rsid w:val="000C1731"/>
    <w:rsid w:val="000D061F"/>
    <w:rsid w:val="000D26E8"/>
    <w:rsid w:val="000E452B"/>
    <w:rsid w:val="000F1F0C"/>
    <w:rsid w:val="001226DA"/>
    <w:rsid w:val="00123A84"/>
    <w:rsid w:val="00124F3D"/>
    <w:rsid w:val="0012693F"/>
    <w:rsid w:val="00131E09"/>
    <w:rsid w:val="00161952"/>
    <w:rsid w:val="00163C2F"/>
    <w:rsid w:val="0017399D"/>
    <w:rsid w:val="0017490D"/>
    <w:rsid w:val="00175092"/>
    <w:rsid w:val="00191F17"/>
    <w:rsid w:val="00194901"/>
    <w:rsid w:val="00195884"/>
    <w:rsid w:val="00195AE9"/>
    <w:rsid w:val="001B0E11"/>
    <w:rsid w:val="001B6111"/>
    <w:rsid w:val="001B7754"/>
    <w:rsid w:val="001B7FD1"/>
    <w:rsid w:val="001E19D1"/>
    <w:rsid w:val="001E76F4"/>
    <w:rsid w:val="001F7C56"/>
    <w:rsid w:val="002030DF"/>
    <w:rsid w:val="00204460"/>
    <w:rsid w:val="00213585"/>
    <w:rsid w:val="002233F3"/>
    <w:rsid w:val="002277AB"/>
    <w:rsid w:val="002303E1"/>
    <w:rsid w:val="00231C97"/>
    <w:rsid w:val="00243C68"/>
    <w:rsid w:val="00247A8B"/>
    <w:rsid w:val="00256638"/>
    <w:rsid w:val="002664F4"/>
    <w:rsid w:val="00275B62"/>
    <w:rsid w:val="00282F32"/>
    <w:rsid w:val="00291D00"/>
    <w:rsid w:val="00295B07"/>
    <w:rsid w:val="002A150D"/>
    <w:rsid w:val="002A31B8"/>
    <w:rsid w:val="002B599C"/>
    <w:rsid w:val="002B7ADE"/>
    <w:rsid w:val="002E68AE"/>
    <w:rsid w:val="00307707"/>
    <w:rsid w:val="003166DE"/>
    <w:rsid w:val="00320C0D"/>
    <w:rsid w:val="00321278"/>
    <w:rsid w:val="00321834"/>
    <w:rsid w:val="00334BC7"/>
    <w:rsid w:val="00336C8E"/>
    <w:rsid w:val="00341F5B"/>
    <w:rsid w:val="00351CCD"/>
    <w:rsid w:val="0035397D"/>
    <w:rsid w:val="00356477"/>
    <w:rsid w:val="003608E6"/>
    <w:rsid w:val="0037082D"/>
    <w:rsid w:val="003866E5"/>
    <w:rsid w:val="00393568"/>
    <w:rsid w:val="0039493B"/>
    <w:rsid w:val="003B38B4"/>
    <w:rsid w:val="003B7321"/>
    <w:rsid w:val="003C6947"/>
    <w:rsid w:val="003E2FFB"/>
    <w:rsid w:val="003F0D45"/>
    <w:rsid w:val="00403D05"/>
    <w:rsid w:val="004040D1"/>
    <w:rsid w:val="00406C2A"/>
    <w:rsid w:val="00406D99"/>
    <w:rsid w:val="00410D6B"/>
    <w:rsid w:val="00412B9F"/>
    <w:rsid w:val="004167AB"/>
    <w:rsid w:val="00423C76"/>
    <w:rsid w:val="004410FF"/>
    <w:rsid w:val="00441B5A"/>
    <w:rsid w:val="0044745C"/>
    <w:rsid w:val="00451656"/>
    <w:rsid w:val="00455759"/>
    <w:rsid w:val="0047200B"/>
    <w:rsid w:val="00481108"/>
    <w:rsid w:val="00494B5D"/>
    <w:rsid w:val="004B57FB"/>
    <w:rsid w:val="004B751E"/>
    <w:rsid w:val="004B79A5"/>
    <w:rsid w:val="004D4D38"/>
    <w:rsid w:val="004F5ED9"/>
    <w:rsid w:val="00502D4D"/>
    <w:rsid w:val="00505219"/>
    <w:rsid w:val="00507BC7"/>
    <w:rsid w:val="00511FB4"/>
    <w:rsid w:val="005203D0"/>
    <w:rsid w:val="00522666"/>
    <w:rsid w:val="005230E2"/>
    <w:rsid w:val="00527007"/>
    <w:rsid w:val="00534866"/>
    <w:rsid w:val="0053648E"/>
    <w:rsid w:val="0054162F"/>
    <w:rsid w:val="00546C29"/>
    <w:rsid w:val="005506EF"/>
    <w:rsid w:val="00551A57"/>
    <w:rsid w:val="00556AF7"/>
    <w:rsid w:val="00563992"/>
    <w:rsid w:val="00563A3A"/>
    <w:rsid w:val="00570A8D"/>
    <w:rsid w:val="00575AD0"/>
    <w:rsid w:val="0058339C"/>
    <w:rsid w:val="00583D55"/>
    <w:rsid w:val="005A293B"/>
    <w:rsid w:val="005A56B2"/>
    <w:rsid w:val="005A7585"/>
    <w:rsid w:val="005C17CE"/>
    <w:rsid w:val="005C7423"/>
    <w:rsid w:val="005D3916"/>
    <w:rsid w:val="005E3A88"/>
    <w:rsid w:val="005F014F"/>
    <w:rsid w:val="005F0A8C"/>
    <w:rsid w:val="005F4294"/>
    <w:rsid w:val="005F462C"/>
    <w:rsid w:val="005F5AC6"/>
    <w:rsid w:val="005F60AF"/>
    <w:rsid w:val="00602C1F"/>
    <w:rsid w:val="006263A3"/>
    <w:rsid w:val="006273A4"/>
    <w:rsid w:val="00633379"/>
    <w:rsid w:val="006502A4"/>
    <w:rsid w:val="0066732A"/>
    <w:rsid w:val="006767C3"/>
    <w:rsid w:val="00681AD3"/>
    <w:rsid w:val="00687C6E"/>
    <w:rsid w:val="00687CEE"/>
    <w:rsid w:val="00690A71"/>
    <w:rsid w:val="006949AE"/>
    <w:rsid w:val="00697B4C"/>
    <w:rsid w:val="006A359A"/>
    <w:rsid w:val="006B096D"/>
    <w:rsid w:val="006B1061"/>
    <w:rsid w:val="006B7200"/>
    <w:rsid w:val="006D0F17"/>
    <w:rsid w:val="006D3EBC"/>
    <w:rsid w:val="006E25BA"/>
    <w:rsid w:val="006E4802"/>
    <w:rsid w:val="006F3EBA"/>
    <w:rsid w:val="006F5C99"/>
    <w:rsid w:val="006F7DDC"/>
    <w:rsid w:val="00710693"/>
    <w:rsid w:val="007161D0"/>
    <w:rsid w:val="007349C5"/>
    <w:rsid w:val="00741559"/>
    <w:rsid w:val="00742593"/>
    <w:rsid w:val="00760517"/>
    <w:rsid w:val="007755C0"/>
    <w:rsid w:val="007918DC"/>
    <w:rsid w:val="007A6F89"/>
    <w:rsid w:val="007B2B5E"/>
    <w:rsid w:val="007C3F3D"/>
    <w:rsid w:val="007D2DF9"/>
    <w:rsid w:val="007D7142"/>
    <w:rsid w:val="007E60DD"/>
    <w:rsid w:val="007F329B"/>
    <w:rsid w:val="00807849"/>
    <w:rsid w:val="008269FF"/>
    <w:rsid w:val="00834794"/>
    <w:rsid w:val="008368AB"/>
    <w:rsid w:val="00842FE0"/>
    <w:rsid w:val="008604BA"/>
    <w:rsid w:val="00867B59"/>
    <w:rsid w:val="00876C2B"/>
    <w:rsid w:val="0089688D"/>
    <w:rsid w:val="008A35DD"/>
    <w:rsid w:val="008A50F4"/>
    <w:rsid w:val="008A717B"/>
    <w:rsid w:val="008C7770"/>
    <w:rsid w:val="008D4217"/>
    <w:rsid w:val="008D4914"/>
    <w:rsid w:val="008E04E2"/>
    <w:rsid w:val="008E4BA7"/>
    <w:rsid w:val="008F0093"/>
    <w:rsid w:val="008F3603"/>
    <w:rsid w:val="008F61ED"/>
    <w:rsid w:val="00900909"/>
    <w:rsid w:val="00901224"/>
    <w:rsid w:val="00912418"/>
    <w:rsid w:val="00913C05"/>
    <w:rsid w:val="009212F9"/>
    <w:rsid w:val="00927DFD"/>
    <w:rsid w:val="009471D7"/>
    <w:rsid w:val="00955EA1"/>
    <w:rsid w:val="00960495"/>
    <w:rsid w:val="009616D7"/>
    <w:rsid w:val="00964210"/>
    <w:rsid w:val="00965663"/>
    <w:rsid w:val="0097030A"/>
    <w:rsid w:val="0097243F"/>
    <w:rsid w:val="00974F84"/>
    <w:rsid w:val="009870E5"/>
    <w:rsid w:val="00987873"/>
    <w:rsid w:val="0099485C"/>
    <w:rsid w:val="009A0B31"/>
    <w:rsid w:val="009A4706"/>
    <w:rsid w:val="009B4837"/>
    <w:rsid w:val="009B58BB"/>
    <w:rsid w:val="009C3F7A"/>
    <w:rsid w:val="009C40CA"/>
    <w:rsid w:val="009C470E"/>
    <w:rsid w:val="009E1428"/>
    <w:rsid w:val="009E77E6"/>
    <w:rsid w:val="009F3AFC"/>
    <w:rsid w:val="00A01373"/>
    <w:rsid w:val="00A01752"/>
    <w:rsid w:val="00A1289B"/>
    <w:rsid w:val="00A24B6B"/>
    <w:rsid w:val="00A2656E"/>
    <w:rsid w:val="00A267CB"/>
    <w:rsid w:val="00A36DA4"/>
    <w:rsid w:val="00A42135"/>
    <w:rsid w:val="00A50B9D"/>
    <w:rsid w:val="00A53EC6"/>
    <w:rsid w:val="00A575A2"/>
    <w:rsid w:val="00A6145F"/>
    <w:rsid w:val="00A62F2F"/>
    <w:rsid w:val="00A63DCF"/>
    <w:rsid w:val="00A67270"/>
    <w:rsid w:val="00A732E9"/>
    <w:rsid w:val="00A76683"/>
    <w:rsid w:val="00AA31B9"/>
    <w:rsid w:val="00AA492B"/>
    <w:rsid w:val="00AB09B3"/>
    <w:rsid w:val="00AC7B98"/>
    <w:rsid w:val="00AD6E54"/>
    <w:rsid w:val="00AE035F"/>
    <w:rsid w:val="00AE1B29"/>
    <w:rsid w:val="00AE2BE5"/>
    <w:rsid w:val="00AE456F"/>
    <w:rsid w:val="00AE69F6"/>
    <w:rsid w:val="00B05636"/>
    <w:rsid w:val="00B12669"/>
    <w:rsid w:val="00B13404"/>
    <w:rsid w:val="00B1467A"/>
    <w:rsid w:val="00B225EF"/>
    <w:rsid w:val="00B237A0"/>
    <w:rsid w:val="00B23B74"/>
    <w:rsid w:val="00B24C8E"/>
    <w:rsid w:val="00B464ED"/>
    <w:rsid w:val="00B56F1D"/>
    <w:rsid w:val="00B66BD5"/>
    <w:rsid w:val="00B701CE"/>
    <w:rsid w:val="00B75AD3"/>
    <w:rsid w:val="00B83A87"/>
    <w:rsid w:val="00B90536"/>
    <w:rsid w:val="00BB1F88"/>
    <w:rsid w:val="00BB66F0"/>
    <w:rsid w:val="00BD5AB2"/>
    <w:rsid w:val="00BF13F2"/>
    <w:rsid w:val="00BF3EEB"/>
    <w:rsid w:val="00C006EB"/>
    <w:rsid w:val="00C126D1"/>
    <w:rsid w:val="00C12F81"/>
    <w:rsid w:val="00C24E12"/>
    <w:rsid w:val="00C416D8"/>
    <w:rsid w:val="00C47B89"/>
    <w:rsid w:val="00C50AF7"/>
    <w:rsid w:val="00C5324B"/>
    <w:rsid w:val="00C62752"/>
    <w:rsid w:val="00C73C06"/>
    <w:rsid w:val="00C75007"/>
    <w:rsid w:val="00C765CE"/>
    <w:rsid w:val="00C84C26"/>
    <w:rsid w:val="00C9498E"/>
    <w:rsid w:val="00C95F2B"/>
    <w:rsid w:val="00CA23AF"/>
    <w:rsid w:val="00CB3E4B"/>
    <w:rsid w:val="00CB4C70"/>
    <w:rsid w:val="00CC49D6"/>
    <w:rsid w:val="00CD1E63"/>
    <w:rsid w:val="00CE0959"/>
    <w:rsid w:val="00CE46C8"/>
    <w:rsid w:val="00CE4D22"/>
    <w:rsid w:val="00CE5235"/>
    <w:rsid w:val="00CF739D"/>
    <w:rsid w:val="00D301A4"/>
    <w:rsid w:val="00D30416"/>
    <w:rsid w:val="00D31762"/>
    <w:rsid w:val="00D326E7"/>
    <w:rsid w:val="00D33250"/>
    <w:rsid w:val="00D3674A"/>
    <w:rsid w:val="00D45AF7"/>
    <w:rsid w:val="00D576D1"/>
    <w:rsid w:val="00D6261F"/>
    <w:rsid w:val="00D7184B"/>
    <w:rsid w:val="00D72078"/>
    <w:rsid w:val="00D74BE1"/>
    <w:rsid w:val="00D9284E"/>
    <w:rsid w:val="00D94B43"/>
    <w:rsid w:val="00D95AD7"/>
    <w:rsid w:val="00DA285E"/>
    <w:rsid w:val="00DA78C6"/>
    <w:rsid w:val="00DA7F61"/>
    <w:rsid w:val="00DB457E"/>
    <w:rsid w:val="00DD2C83"/>
    <w:rsid w:val="00DF2470"/>
    <w:rsid w:val="00E00192"/>
    <w:rsid w:val="00E13306"/>
    <w:rsid w:val="00E147B7"/>
    <w:rsid w:val="00E309B5"/>
    <w:rsid w:val="00E35741"/>
    <w:rsid w:val="00E40889"/>
    <w:rsid w:val="00E46AD9"/>
    <w:rsid w:val="00E82B50"/>
    <w:rsid w:val="00E8370D"/>
    <w:rsid w:val="00E85258"/>
    <w:rsid w:val="00E90C2A"/>
    <w:rsid w:val="00E93FEB"/>
    <w:rsid w:val="00E97762"/>
    <w:rsid w:val="00EA129F"/>
    <w:rsid w:val="00EA1921"/>
    <w:rsid w:val="00EB13A2"/>
    <w:rsid w:val="00ED5D54"/>
    <w:rsid w:val="00EE3116"/>
    <w:rsid w:val="00EE4827"/>
    <w:rsid w:val="00EE4DB6"/>
    <w:rsid w:val="00EF2467"/>
    <w:rsid w:val="00F06DAF"/>
    <w:rsid w:val="00F07D6D"/>
    <w:rsid w:val="00F11315"/>
    <w:rsid w:val="00F11387"/>
    <w:rsid w:val="00F2428E"/>
    <w:rsid w:val="00F255C5"/>
    <w:rsid w:val="00F27440"/>
    <w:rsid w:val="00F3200F"/>
    <w:rsid w:val="00F33A8A"/>
    <w:rsid w:val="00F359F1"/>
    <w:rsid w:val="00F3677B"/>
    <w:rsid w:val="00F4220D"/>
    <w:rsid w:val="00F51CAB"/>
    <w:rsid w:val="00F61E7D"/>
    <w:rsid w:val="00F66238"/>
    <w:rsid w:val="00F76543"/>
    <w:rsid w:val="00F803B1"/>
    <w:rsid w:val="00F81D93"/>
    <w:rsid w:val="00F8486F"/>
    <w:rsid w:val="00F86933"/>
    <w:rsid w:val="00F93FE9"/>
    <w:rsid w:val="00F955A9"/>
    <w:rsid w:val="00FA052F"/>
    <w:rsid w:val="00FA72FE"/>
    <w:rsid w:val="00FB3B85"/>
    <w:rsid w:val="00FC4EC9"/>
    <w:rsid w:val="00FD3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D0F61A"/>
  <w15:docId w15:val="{19222E9F-9866-4D65-9353-217369148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D74BE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Revision">
    <w:name w:val="Revision"/>
    <w:hidden/>
    <w:uiPriority w:val="99"/>
    <w:semiHidden/>
    <w:rsid w:val="00F8486F"/>
    <w:rPr>
      <w:sz w:val="22"/>
      <w:szCs w:val="22"/>
      <w:lang w:val="en-US" w:eastAsia="en-US"/>
    </w:rPr>
  </w:style>
  <w:style w:type="character" w:customStyle="1" w:styleId="TestocommentoCarattere1">
    <w:name w:val="Testo commento Carattere1"/>
    <w:basedOn w:val="DefaultParagraphFont"/>
    <w:uiPriority w:val="99"/>
    <w:semiHidden/>
    <w:rsid w:val="00B237A0"/>
    <w:rPr>
      <w:lang w:val="en-GB" w:eastAsia="en-US"/>
    </w:rPr>
  </w:style>
  <w:style w:type="character" w:customStyle="1" w:styleId="Titolo2Carattere1">
    <w:name w:val="Titolo 2 Carattere1"/>
    <w:basedOn w:val="DefaultParagraphFont"/>
    <w:uiPriority w:val="9"/>
    <w:rsid w:val="0047200B"/>
    <w:rPr>
      <w:b/>
      <w:sz w:val="24"/>
      <w:szCs w:val="24"/>
      <w:lang w:val="en-US" w:eastAsia="en-US"/>
    </w:rPr>
  </w:style>
  <w:style w:type="character" w:customStyle="1" w:styleId="Titolo3Carattere1">
    <w:name w:val="Titolo 3 Carattere1"/>
    <w:basedOn w:val="DefaultParagraphFont"/>
    <w:uiPriority w:val="9"/>
    <w:rsid w:val="0047200B"/>
    <w:rPr>
      <w:b/>
      <w:i/>
      <w:sz w:val="22"/>
      <w:szCs w:val="22"/>
      <w:lang w:val="en-GB" w:eastAsia="en-US"/>
    </w:rPr>
  </w:style>
  <w:style w:type="character" w:customStyle="1" w:styleId="shorttext">
    <w:name w:val="short_text"/>
    <w:basedOn w:val="DefaultParagraphFont"/>
    <w:rsid w:val="004557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training.advisera.com/course/iso-14001-foundations-course/" TargetMode="External"/><Relationship Id="rId2" Type="http://schemas.openxmlformats.org/officeDocument/2006/relationships/hyperlink" Target="https://advisera.com/14001academy/it/knowledgebase/limportanza-del-riesame-della-direzione-nel-processo-della-iso-140012015/" TargetMode="External"/><Relationship Id="rId1" Type="http://schemas.openxmlformats.org/officeDocument/2006/relationships/hyperlink" Target="http://advisera.com/14001academy/tutorials/" TargetMode="External"/><Relationship Id="rId4" Type="http://schemas.openxmlformats.org/officeDocument/2006/relationships/hyperlink" Target="http://advisera.com/14001academy/blog/2015/06/01/the-importance-of-management-review-in-the-iso-140012015-process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procedura-per-il-riesame-della-direzion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B0E0A-7434-4D9D-8553-297EC4A67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499</Words>
  <Characters>2850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Procedura per il Riesame della Direzione</vt:lpstr>
      <vt:lpstr>Procedura per il Riesame della Direzione</vt:lpstr>
      <vt:lpstr>Procedure for Internal Audit</vt:lpstr>
    </vt:vector>
  </TitlesOfParts>
  <Company>Advisera Expert Solutions Ltd.</Company>
  <LinksUpToDate>false</LinksUpToDate>
  <CharactersWithSpaces>3343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per il Riesame della Direzione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26</cp:revision>
  <dcterms:created xsi:type="dcterms:W3CDTF">2017-04-20T14:52:00Z</dcterms:created>
  <dcterms:modified xsi:type="dcterms:W3CDTF">2017-05-03T21:46:00Z</dcterms:modified>
</cp:coreProperties>
</file>