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6FC61" w14:textId="26511A71" w:rsidR="00CE6770" w:rsidRDefault="00B10838" w:rsidP="00CE6770">
      <w:pPr>
        <w:rPr>
          <w:b/>
          <w:sz w:val="28"/>
          <w:szCs w:val="28"/>
          <w:lang w:val="it-IT"/>
        </w:rPr>
      </w:pPr>
      <w:commentRangeStart w:id="0"/>
      <w:r w:rsidRPr="001B6F7A">
        <w:rPr>
          <w:b/>
          <w:sz w:val="28"/>
          <w:szCs w:val="28"/>
          <w:lang w:val="it-IT"/>
        </w:rPr>
        <w:t>A</w:t>
      </w:r>
      <w:r w:rsidR="00150144" w:rsidRPr="001B6F7A">
        <w:rPr>
          <w:b/>
          <w:sz w:val="28"/>
          <w:szCs w:val="28"/>
          <w:lang w:val="it-IT"/>
        </w:rPr>
        <w:t xml:space="preserve">llegato </w:t>
      </w:r>
      <w:r w:rsidR="00DF5EA6" w:rsidRPr="001B6F7A">
        <w:rPr>
          <w:b/>
          <w:sz w:val="28"/>
          <w:szCs w:val="28"/>
          <w:lang w:val="it-IT"/>
        </w:rPr>
        <w:t>2</w:t>
      </w:r>
      <w:r w:rsidRPr="001B6F7A">
        <w:rPr>
          <w:b/>
          <w:sz w:val="28"/>
          <w:szCs w:val="28"/>
          <w:lang w:val="it-IT"/>
        </w:rPr>
        <w:t xml:space="preserve"> –</w:t>
      </w:r>
      <w:r w:rsidR="00462819" w:rsidRPr="001B6F7A">
        <w:rPr>
          <w:b/>
          <w:sz w:val="28"/>
          <w:szCs w:val="28"/>
          <w:lang w:val="it-IT"/>
        </w:rPr>
        <w:t xml:space="preserve"> </w:t>
      </w:r>
      <w:r w:rsidR="00150144" w:rsidRPr="001B6F7A">
        <w:rPr>
          <w:b/>
          <w:sz w:val="28"/>
          <w:szCs w:val="28"/>
          <w:lang w:val="it-IT"/>
        </w:rPr>
        <w:t xml:space="preserve">Rapporto di Azione </w:t>
      </w:r>
      <w:del w:id="1" w:author="14001Academy" w:date="2017-05-01T13:11:00Z">
        <w:r w:rsidR="00B40CCF" w:rsidRPr="001B6F7A" w:rsidDel="00B40CCF">
          <w:rPr>
            <w:b/>
            <w:sz w:val="28"/>
            <w:szCs w:val="28"/>
            <w:lang w:val="it-IT"/>
          </w:rPr>
          <w:delText xml:space="preserve">Preventiva e </w:delText>
        </w:r>
      </w:del>
      <w:r w:rsidR="00B67B25" w:rsidRPr="001B6F7A">
        <w:rPr>
          <w:b/>
          <w:sz w:val="28"/>
          <w:szCs w:val="28"/>
          <w:lang w:val="it-IT"/>
        </w:rPr>
        <w:t>Corre</w:t>
      </w:r>
      <w:r w:rsidR="00150144" w:rsidRPr="001B6F7A">
        <w:rPr>
          <w:b/>
          <w:sz w:val="28"/>
          <w:szCs w:val="28"/>
          <w:lang w:val="it-IT"/>
        </w:rPr>
        <w:t>ttiva</w:t>
      </w:r>
      <w:commentRangeEnd w:id="0"/>
      <w:r w:rsidR="00B67B25" w:rsidRPr="001B6F7A">
        <w:rPr>
          <w:rStyle w:val="CommentReference"/>
          <w:lang w:val="it-IT"/>
        </w:rPr>
        <w:commentReference w:id="0"/>
      </w:r>
    </w:p>
    <w:p w14:paraId="2DF78984" w14:textId="01ABC865" w:rsidR="00D95EA2" w:rsidRPr="001B6F7A" w:rsidRDefault="00D95EA2" w:rsidP="00D95EA2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3132"/>
        <w:gridCol w:w="120"/>
        <w:gridCol w:w="1821"/>
        <w:gridCol w:w="1080"/>
        <w:gridCol w:w="759"/>
        <w:gridCol w:w="274"/>
        <w:gridCol w:w="295"/>
        <w:gridCol w:w="424"/>
        <w:gridCol w:w="1473"/>
      </w:tblGrid>
      <w:tr w:rsidR="00B10838" w:rsidRPr="00D95EA2" w14:paraId="51C39452" w14:textId="77777777" w:rsidTr="00E53E10">
        <w:tc>
          <w:tcPr>
            <w:tcW w:w="3252" w:type="dxa"/>
            <w:gridSpan w:val="2"/>
            <w:shd w:val="clear" w:color="auto" w:fill="BFBFBF" w:themeFill="background1" w:themeFillShade="BF"/>
          </w:tcPr>
          <w:p w14:paraId="495D0063" w14:textId="1A8C1F24" w:rsidR="00B10838" w:rsidRPr="001B6F7A" w:rsidRDefault="00866E17" w:rsidP="00866E17">
            <w:pPr>
              <w:spacing w:after="0"/>
              <w:rPr>
                <w:rFonts w:cs="Calibri"/>
                <w:lang w:val="it-IT"/>
              </w:rPr>
            </w:pPr>
            <w:commentRangeStart w:id="2"/>
            <w:r w:rsidRPr="001B6F7A">
              <w:rPr>
                <w:rFonts w:cs="Calibri"/>
                <w:lang w:val="it-IT"/>
              </w:rPr>
              <w:t>Motivo per l’avvio di un’Azione Correttiva</w:t>
            </w:r>
            <w:del w:id="3" w:author="14001Academy" w:date="2017-05-01T13:12:00Z">
              <w:r w:rsidR="00B40CCF" w:rsidRPr="001B6F7A" w:rsidDel="00B40CCF">
                <w:rPr>
                  <w:rFonts w:cs="Calibri"/>
                  <w:lang w:val="it-IT"/>
                </w:rPr>
                <w:delText>/Preventiva</w:delText>
              </w:r>
            </w:del>
            <w:r w:rsidR="00B67B25" w:rsidRPr="001B6F7A">
              <w:rPr>
                <w:rFonts w:cs="Calibri"/>
                <w:lang w:val="it-IT"/>
              </w:rPr>
              <w:t>:</w:t>
            </w:r>
            <w:commentRangeEnd w:id="2"/>
            <w:r w:rsidR="00B67B25" w:rsidRPr="001B6F7A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6126" w:type="dxa"/>
            <w:gridSpan w:val="7"/>
          </w:tcPr>
          <w:p w14:paraId="0FE4A611" w14:textId="77777777" w:rsidR="00B10838" w:rsidRPr="001B6F7A" w:rsidRDefault="00B10838" w:rsidP="00376348">
            <w:pPr>
              <w:rPr>
                <w:rFonts w:cs="Calibri"/>
                <w:lang w:val="it-IT"/>
              </w:rPr>
            </w:pPr>
          </w:p>
        </w:tc>
      </w:tr>
      <w:tr w:rsidR="00B10838" w:rsidRPr="00D95EA2" w14:paraId="6FD659E8" w14:textId="77777777" w:rsidTr="00E53E10">
        <w:trPr>
          <w:trHeight w:val="301"/>
        </w:trPr>
        <w:tc>
          <w:tcPr>
            <w:tcW w:w="3252" w:type="dxa"/>
            <w:gridSpan w:val="2"/>
            <w:shd w:val="clear" w:color="auto" w:fill="BFBFBF" w:themeFill="background1" w:themeFillShade="BF"/>
          </w:tcPr>
          <w:p w14:paraId="571DE5D4" w14:textId="6684DBEF" w:rsidR="00B10838" w:rsidRPr="001B6F7A" w:rsidRDefault="00D95EA2" w:rsidP="00866E17">
            <w:pPr>
              <w:tabs>
                <w:tab w:val="left" w:pos="7533"/>
              </w:tabs>
              <w:spacing w:after="0"/>
              <w:ind w:right="-18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  <w:tc>
          <w:tcPr>
            <w:tcW w:w="6126" w:type="dxa"/>
            <w:gridSpan w:val="7"/>
          </w:tcPr>
          <w:p w14:paraId="3106E044" w14:textId="77777777" w:rsidR="00B10838" w:rsidRPr="001B6F7A" w:rsidRDefault="00B10838" w:rsidP="00B10838">
            <w:pPr>
              <w:tabs>
                <w:tab w:val="left" w:pos="7533"/>
              </w:tabs>
              <w:spacing w:after="0"/>
              <w:ind w:right="432"/>
              <w:rPr>
                <w:rFonts w:cs="Calibri"/>
                <w:lang w:val="it-IT"/>
              </w:rPr>
            </w:pPr>
          </w:p>
        </w:tc>
      </w:tr>
      <w:tr w:rsidR="00B10838" w:rsidRPr="00D95EA2" w14:paraId="00FD5B4E" w14:textId="77777777" w:rsidTr="00E53E10">
        <w:trPr>
          <w:trHeight w:val="255"/>
        </w:trPr>
        <w:tc>
          <w:tcPr>
            <w:tcW w:w="5073" w:type="dxa"/>
            <w:gridSpan w:val="3"/>
            <w:shd w:val="clear" w:color="auto" w:fill="BFBFBF" w:themeFill="background1" w:themeFillShade="BF"/>
          </w:tcPr>
          <w:p w14:paraId="0D4404E2" w14:textId="1B233A3D" w:rsidR="00B10838" w:rsidRPr="001B6F7A" w:rsidRDefault="00B10838" w:rsidP="00376348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Process</w:t>
            </w:r>
            <w:r w:rsidR="00866E17" w:rsidRPr="001B6F7A">
              <w:rPr>
                <w:rFonts w:cs="Calibri"/>
                <w:lang w:val="it-IT"/>
              </w:rPr>
              <w:t xml:space="preserve">o in cui la </w:t>
            </w:r>
            <w:r w:rsidRPr="001B6F7A">
              <w:rPr>
                <w:rFonts w:cs="Calibri"/>
                <w:lang w:val="it-IT"/>
              </w:rPr>
              <w:t>non</w:t>
            </w:r>
            <w:r w:rsidR="00866E17" w:rsidRPr="001B6F7A">
              <w:rPr>
                <w:rFonts w:cs="Calibri"/>
                <w:lang w:val="it-IT"/>
              </w:rPr>
              <w:t xml:space="preserve"> conformità è stata rilevata</w:t>
            </w:r>
            <w:r w:rsidR="00B67B25" w:rsidRPr="001B6F7A">
              <w:rPr>
                <w:rFonts w:cs="Calibri"/>
                <w:lang w:val="it-IT"/>
              </w:rPr>
              <w:t>:</w:t>
            </w:r>
          </w:p>
        </w:tc>
        <w:tc>
          <w:tcPr>
            <w:tcW w:w="4305" w:type="dxa"/>
            <w:gridSpan w:val="6"/>
            <w:shd w:val="clear" w:color="auto" w:fill="BFBFBF" w:themeFill="background1" w:themeFillShade="BF"/>
          </w:tcPr>
          <w:p w14:paraId="057BFF4A" w14:textId="6C435D62" w:rsidR="00B10838" w:rsidRPr="001B6F7A" w:rsidRDefault="00D95EA2" w:rsidP="00376348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</w:tr>
      <w:tr w:rsidR="00B10838" w:rsidRPr="00D95EA2" w14:paraId="308CC908" w14:textId="77777777" w:rsidTr="00E53E10">
        <w:trPr>
          <w:trHeight w:val="255"/>
        </w:trPr>
        <w:tc>
          <w:tcPr>
            <w:tcW w:w="5073" w:type="dxa"/>
            <w:gridSpan w:val="3"/>
          </w:tcPr>
          <w:p w14:paraId="12A47344" w14:textId="77777777" w:rsidR="00B10838" w:rsidRPr="001B6F7A" w:rsidRDefault="00B10838" w:rsidP="006271FC">
            <w:pPr>
              <w:spacing w:after="0"/>
              <w:rPr>
                <w:rFonts w:cs="Calibri"/>
                <w:lang w:val="it-IT"/>
              </w:rPr>
            </w:pPr>
          </w:p>
        </w:tc>
        <w:tc>
          <w:tcPr>
            <w:tcW w:w="4305" w:type="dxa"/>
            <w:gridSpan w:val="6"/>
          </w:tcPr>
          <w:p w14:paraId="49E6A676" w14:textId="77777777" w:rsidR="00B10838" w:rsidRPr="001B6F7A" w:rsidRDefault="00B10838" w:rsidP="006271FC">
            <w:pPr>
              <w:spacing w:after="0"/>
              <w:rPr>
                <w:rFonts w:cs="Calibri"/>
                <w:lang w:val="it-IT"/>
              </w:rPr>
            </w:pPr>
          </w:p>
        </w:tc>
      </w:tr>
      <w:tr w:rsidR="006271FC" w:rsidRPr="00D95EA2" w14:paraId="6115DD13" w14:textId="77777777" w:rsidTr="00E53E10">
        <w:trPr>
          <w:trHeight w:val="255"/>
        </w:trPr>
        <w:tc>
          <w:tcPr>
            <w:tcW w:w="5073" w:type="dxa"/>
            <w:gridSpan w:val="3"/>
            <w:shd w:val="clear" w:color="auto" w:fill="BFBFBF" w:themeFill="background1" w:themeFillShade="BF"/>
          </w:tcPr>
          <w:p w14:paraId="24091711" w14:textId="5296C0E1" w:rsidR="006271FC" w:rsidRPr="001B6F7A" w:rsidRDefault="00D95EA2" w:rsidP="00376348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  <w:tc>
          <w:tcPr>
            <w:tcW w:w="4305" w:type="dxa"/>
            <w:gridSpan w:val="6"/>
            <w:shd w:val="clear" w:color="auto" w:fill="BFBFBF" w:themeFill="background1" w:themeFillShade="BF"/>
          </w:tcPr>
          <w:p w14:paraId="0BC6B4E1" w14:textId="696A53B1" w:rsidR="00750A44" w:rsidRPr="001B6F7A" w:rsidRDefault="00376348" w:rsidP="00376348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La</w:t>
            </w:r>
            <w:r w:rsidR="00B67B25" w:rsidRPr="001B6F7A">
              <w:rPr>
                <w:rFonts w:cs="Calibri"/>
                <w:lang w:val="it-IT"/>
              </w:rPr>
              <w:t xml:space="preserve"> non</w:t>
            </w:r>
            <w:r w:rsidRPr="001B6F7A">
              <w:rPr>
                <w:rFonts w:cs="Calibri"/>
                <w:lang w:val="it-IT"/>
              </w:rPr>
              <w:t xml:space="preserve"> </w:t>
            </w:r>
            <w:r w:rsidR="00B67B25" w:rsidRPr="001B6F7A">
              <w:rPr>
                <w:rFonts w:cs="Calibri"/>
                <w:lang w:val="it-IT"/>
              </w:rPr>
              <w:t>conformi</w:t>
            </w:r>
            <w:r w:rsidRPr="001B6F7A">
              <w:rPr>
                <w:rFonts w:cs="Calibri"/>
                <w:lang w:val="it-IT"/>
              </w:rPr>
              <w:t>tà</w:t>
            </w:r>
            <w:r w:rsidR="00B67B25" w:rsidRPr="001B6F7A">
              <w:rPr>
                <w:rFonts w:cs="Calibri"/>
                <w:lang w:val="it-IT"/>
              </w:rPr>
              <w:t xml:space="preserve"> </w:t>
            </w:r>
            <w:r w:rsidRPr="001B6F7A">
              <w:rPr>
                <w:rFonts w:cs="Calibri"/>
                <w:lang w:val="it-IT"/>
              </w:rPr>
              <w:t>si è ripetuta</w:t>
            </w:r>
            <w:r w:rsidR="00B67B25" w:rsidRPr="001B6F7A">
              <w:rPr>
                <w:rFonts w:cs="Calibri"/>
                <w:lang w:val="it-IT"/>
              </w:rPr>
              <w:t>?</w:t>
            </w:r>
          </w:p>
        </w:tc>
      </w:tr>
      <w:tr w:rsidR="006271FC" w:rsidRPr="00D95EA2" w14:paraId="05F83531" w14:textId="77777777" w:rsidTr="00E53E10">
        <w:trPr>
          <w:trHeight w:val="255"/>
        </w:trPr>
        <w:tc>
          <w:tcPr>
            <w:tcW w:w="5073" w:type="dxa"/>
            <w:gridSpan w:val="3"/>
          </w:tcPr>
          <w:p w14:paraId="1ECF0ABB" w14:textId="77777777" w:rsidR="006271FC" w:rsidRPr="001B6F7A" w:rsidRDefault="006271FC" w:rsidP="006271FC">
            <w:pPr>
              <w:spacing w:after="0"/>
              <w:rPr>
                <w:rFonts w:cs="Calibri"/>
                <w:lang w:val="it-IT"/>
              </w:rPr>
            </w:pPr>
          </w:p>
        </w:tc>
        <w:tc>
          <w:tcPr>
            <w:tcW w:w="4305" w:type="dxa"/>
            <w:gridSpan w:val="6"/>
          </w:tcPr>
          <w:p w14:paraId="07DB5FD5" w14:textId="77777777" w:rsidR="006271FC" w:rsidRPr="001B6F7A" w:rsidRDefault="00B67B25" w:rsidP="006271FC">
            <w:pPr>
              <w:spacing w:after="0"/>
              <w:rPr>
                <w:rFonts w:cs="Calibri"/>
                <w:lang w:val="it-IT"/>
              </w:rPr>
            </w:pPr>
            <w:commentRangeStart w:id="4"/>
            <w:commentRangeEnd w:id="4"/>
            <w:r w:rsidRPr="001B6F7A">
              <w:rPr>
                <w:rStyle w:val="CommentReference"/>
                <w:lang w:val="it-IT"/>
              </w:rPr>
              <w:commentReference w:id="4"/>
            </w:r>
          </w:p>
        </w:tc>
      </w:tr>
      <w:tr w:rsidR="00376348" w:rsidRPr="001B6F7A" w14:paraId="0240EE7C" w14:textId="77777777" w:rsidTr="00E53E10">
        <w:trPr>
          <w:trHeight w:val="598"/>
        </w:trPr>
        <w:tc>
          <w:tcPr>
            <w:tcW w:w="3132" w:type="dxa"/>
            <w:shd w:val="clear" w:color="auto" w:fill="BFBFBF" w:themeFill="background1" w:themeFillShade="BF"/>
          </w:tcPr>
          <w:p w14:paraId="1E1D3EDE" w14:textId="60ECD041" w:rsidR="00B10838" w:rsidRPr="001B6F7A" w:rsidRDefault="00376348" w:rsidP="006271FC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Gruppo per l’analisi delle non conformità e l’implementazione delle azioni correttive</w:t>
            </w:r>
            <w:r w:rsidR="00B67B25" w:rsidRPr="001B6F7A">
              <w:rPr>
                <w:rFonts w:cs="Calibri"/>
                <w:lang w:val="it-IT"/>
              </w:rPr>
              <w:t>:</w:t>
            </w:r>
          </w:p>
          <w:p w14:paraId="6301889D" w14:textId="77777777" w:rsidR="006F09E2" w:rsidRPr="001B6F7A" w:rsidRDefault="006F09E2" w:rsidP="006271FC">
            <w:pPr>
              <w:spacing w:after="0"/>
              <w:rPr>
                <w:rFonts w:cs="Calibri"/>
                <w:lang w:val="it-IT"/>
              </w:rPr>
            </w:pPr>
          </w:p>
        </w:tc>
        <w:tc>
          <w:tcPr>
            <w:tcW w:w="1941" w:type="dxa"/>
            <w:gridSpan w:val="2"/>
            <w:shd w:val="clear" w:color="auto" w:fill="BFBFBF" w:themeFill="background1" w:themeFillShade="BF"/>
          </w:tcPr>
          <w:p w14:paraId="4CE2D131" w14:textId="530F8E72" w:rsidR="00D95EA2" w:rsidRDefault="00D95EA2" w:rsidP="00376348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  <w:p w14:paraId="5A82BFA1" w14:textId="77777777" w:rsidR="00B10838" w:rsidRPr="00D95EA2" w:rsidRDefault="00B10838" w:rsidP="00D95EA2">
            <w:pPr>
              <w:jc w:val="center"/>
              <w:rPr>
                <w:rFonts w:cs="Calibri"/>
                <w:lang w:val="it-IT"/>
              </w:rPr>
            </w:pPr>
          </w:p>
        </w:tc>
        <w:tc>
          <w:tcPr>
            <w:tcW w:w="2113" w:type="dxa"/>
            <w:gridSpan w:val="3"/>
            <w:shd w:val="clear" w:color="auto" w:fill="BFBFBF" w:themeFill="background1" w:themeFillShade="BF"/>
          </w:tcPr>
          <w:p w14:paraId="34801CB1" w14:textId="0DC7FCDA" w:rsidR="00B10838" w:rsidRPr="001B6F7A" w:rsidRDefault="00376348" w:rsidP="00376348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Persona responsabile per l’implementazione</w:t>
            </w:r>
            <w:r w:rsidR="00B67B25" w:rsidRPr="001B6F7A">
              <w:rPr>
                <w:rFonts w:cs="Calibri"/>
                <w:lang w:val="it-IT"/>
              </w:rPr>
              <w:t>:</w:t>
            </w:r>
          </w:p>
        </w:tc>
        <w:tc>
          <w:tcPr>
            <w:tcW w:w="2192" w:type="dxa"/>
            <w:gridSpan w:val="3"/>
            <w:shd w:val="clear" w:color="auto" w:fill="BFBFBF" w:themeFill="background1" w:themeFillShade="BF"/>
          </w:tcPr>
          <w:p w14:paraId="31D98E9D" w14:textId="171F0DEC" w:rsidR="00B10838" w:rsidRPr="001B6F7A" w:rsidRDefault="00D95EA2" w:rsidP="00376348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</w:tr>
      <w:tr w:rsidR="00B10838" w:rsidRPr="001B6F7A" w14:paraId="67C4DA39" w14:textId="77777777" w:rsidTr="00E53E10">
        <w:trPr>
          <w:trHeight w:val="868"/>
        </w:trPr>
        <w:tc>
          <w:tcPr>
            <w:tcW w:w="3132" w:type="dxa"/>
          </w:tcPr>
          <w:p w14:paraId="1009CF89" w14:textId="1FDC002C" w:rsidR="006271FC" w:rsidRPr="001B6F7A" w:rsidRDefault="006271FC" w:rsidP="006271FC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1.</w:t>
            </w:r>
            <w:r w:rsidR="00376348" w:rsidRPr="001B6F7A">
              <w:rPr>
                <w:rFonts w:cs="Calibri"/>
                <w:lang w:val="it-IT"/>
              </w:rPr>
              <w:t xml:space="preserve"> [no</w:t>
            </w:r>
            <w:r w:rsidR="00B67B25" w:rsidRPr="001B6F7A">
              <w:rPr>
                <w:rFonts w:cs="Calibri"/>
                <w:lang w:val="it-IT"/>
              </w:rPr>
              <w:t>me], leader</w:t>
            </w:r>
            <w:r w:rsidR="00376348" w:rsidRPr="001B6F7A">
              <w:rPr>
                <w:rFonts w:cs="Calibri"/>
                <w:lang w:val="it-IT"/>
              </w:rPr>
              <w:t xml:space="preserve"> del gruppo</w:t>
            </w:r>
          </w:p>
          <w:p w14:paraId="636B6EFF" w14:textId="688CACBF" w:rsidR="006271FC" w:rsidRPr="001B6F7A" w:rsidRDefault="00376348" w:rsidP="006271FC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2. [no</w:t>
            </w:r>
            <w:r w:rsidR="00B67B25" w:rsidRPr="001B6F7A">
              <w:rPr>
                <w:rFonts w:cs="Calibri"/>
                <w:lang w:val="it-IT"/>
              </w:rPr>
              <w:t xml:space="preserve">me], </w:t>
            </w:r>
            <w:r w:rsidRPr="001B6F7A">
              <w:rPr>
                <w:rFonts w:cs="Calibri"/>
                <w:lang w:val="it-IT"/>
              </w:rPr>
              <w:t>memb</w:t>
            </w:r>
            <w:r w:rsidR="00B67B25" w:rsidRPr="001B6F7A">
              <w:rPr>
                <w:rFonts w:cs="Calibri"/>
                <w:lang w:val="it-IT"/>
              </w:rPr>
              <w:t>r</w:t>
            </w:r>
            <w:r w:rsidRPr="001B6F7A">
              <w:rPr>
                <w:rFonts w:cs="Calibri"/>
                <w:lang w:val="it-IT"/>
              </w:rPr>
              <w:t>o del gruppo</w:t>
            </w:r>
          </w:p>
          <w:p w14:paraId="2B8E0E45" w14:textId="3C64C515" w:rsidR="00B10838" w:rsidRPr="001B6F7A" w:rsidRDefault="00376348" w:rsidP="006271FC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3. [n</w:t>
            </w:r>
            <w:r w:rsidR="00861F69" w:rsidRPr="001B6F7A">
              <w:rPr>
                <w:rFonts w:cs="Calibri"/>
                <w:lang w:val="it-IT"/>
              </w:rPr>
              <w:t>o</w:t>
            </w:r>
            <w:r w:rsidR="00B67B25" w:rsidRPr="001B6F7A">
              <w:rPr>
                <w:rFonts w:cs="Calibri"/>
                <w:lang w:val="it-IT"/>
              </w:rPr>
              <w:t xml:space="preserve">me], </w:t>
            </w:r>
            <w:r w:rsidRPr="001B6F7A">
              <w:rPr>
                <w:rFonts w:cs="Calibri"/>
                <w:lang w:val="it-IT"/>
              </w:rPr>
              <w:t>membro del gruppo</w:t>
            </w:r>
          </w:p>
        </w:tc>
        <w:tc>
          <w:tcPr>
            <w:tcW w:w="1941" w:type="dxa"/>
            <w:gridSpan w:val="2"/>
          </w:tcPr>
          <w:p w14:paraId="03C63A8C" w14:textId="77777777" w:rsidR="00B10838" w:rsidRPr="001B6F7A" w:rsidRDefault="00B10838" w:rsidP="004835D5">
            <w:pPr>
              <w:spacing w:after="0"/>
              <w:rPr>
                <w:rFonts w:cs="Calibri"/>
                <w:lang w:val="it-IT"/>
              </w:rPr>
            </w:pPr>
          </w:p>
        </w:tc>
        <w:tc>
          <w:tcPr>
            <w:tcW w:w="2113" w:type="dxa"/>
            <w:gridSpan w:val="3"/>
          </w:tcPr>
          <w:p w14:paraId="66C0B94A" w14:textId="77777777" w:rsidR="00B10838" w:rsidRPr="001B6F7A" w:rsidRDefault="00B10838" w:rsidP="004835D5">
            <w:pPr>
              <w:spacing w:after="0"/>
              <w:rPr>
                <w:rFonts w:cs="Calibri"/>
                <w:lang w:val="it-IT"/>
              </w:rPr>
            </w:pPr>
          </w:p>
          <w:p w14:paraId="0A914113" w14:textId="77777777" w:rsidR="00B10838" w:rsidRPr="001B6F7A" w:rsidRDefault="00B10838" w:rsidP="00376348">
            <w:pPr>
              <w:rPr>
                <w:rFonts w:cs="Calibri"/>
                <w:lang w:val="it-IT"/>
              </w:rPr>
            </w:pPr>
          </w:p>
        </w:tc>
        <w:tc>
          <w:tcPr>
            <w:tcW w:w="2192" w:type="dxa"/>
            <w:gridSpan w:val="3"/>
          </w:tcPr>
          <w:p w14:paraId="017A2CAE" w14:textId="77777777" w:rsidR="00B10838" w:rsidRPr="001B6F7A" w:rsidRDefault="00B10838" w:rsidP="004835D5">
            <w:pPr>
              <w:spacing w:after="0"/>
              <w:rPr>
                <w:rFonts w:cs="Calibri"/>
                <w:lang w:val="it-IT"/>
              </w:rPr>
            </w:pPr>
          </w:p>
          <w:p w14:paraId="4710BA38" w14:textId="77777777" w:rsidR="00B10838" w:rsidRPr="001B6F7A" w:rsidRDefault="00B10838" w:rsidP="00376348">
            <w:pPr>
              <w:rPr>
                <w:rFonts w:cs="Calibri"/>
                <w:lang w:val="it-IT"/>
              </w:rPr>
            </w:pPr>
          </w:p>
        </w:tc>
      </w:tr>
      <w:tr w:rsidR="00B10838" w:rsidRPr="001B6F7A" w14:paraId="15B2EE57" w14:textId="77777777" w:rsidTr="002A61A8">
        <w:trPr>
          <w:trHeight w:val="301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05F4A6E2" w14:textId="30A7D277" w:rsidR="00B10838" w:rsidRPr="001B6F7A" w:rsidRDefault="004835D5" w:rsidP="00376348">
            <w:pPr>
              <w:spacing w:after="0"/>
              <w:rPr>
                <w:rFonts w:cs="Calibri"/>
                <w:lang w:val="it-IT"/>
              </w:rPr>
            </w:pPr>
            <w:commentRangeStart w:id="5"/>
            <w:r w:rsidRPr="001B6F7A">
              <w:rPr>
                <w:rFonts w:cs="Calibri"/>
                <w:lang w:val="it-IT"/>
              </w:rPr>
              <w:t>Caus</w:t>
            </w:r>
            <w:r w:rsidR="00376348" w:rsidRPr="001B6F7A">
              <w:rPr>
                <w:rFonts w:cs="Calibri"/>
                <w:lang w:val="it-IT"/>
              </w:rPr>
              <w:t>a d</w:t>
            </w:r>
            <w:r w:rsidRPr="001B6F7A">
              <w:rPr>
                <w:rFonts w:cs="Calibri"/>
                <w:lang w:val="it-IT"/>
              </w:rPr>
              <w:t>e</w:t>
            </w:r>
            <w:r w:rsidR="00376348" w:rsidRPr="001B6F7A">
              <w:rPr>
                <w:rFonts w:cs="Calibri"/>
                <w:lang w:val="it-IT"/>
              </w:rPr>
              <w:t>lla</w:t>
            </w:r>
            <w:r w:rsidRPr="001B6F7A">
              <w:rPr>
                <w:rFonts w:cs="Calibri"/>
                <w:lang w:val="it-IT"/>
              </w:rPr>
              <w:t xml:space="preserve"> non</w:t>
            </w:r>
            <w:r w:rsidR="00376348" w:rsidRPr="001B6F7A">
              <w:rPr>
                <w:rFonts w:cs="Calibri"/>
                <w:lang w:val="it-IT"/>
              </w:rPr>
              <w:t xml:space="preserve"> conformità</w:t>
            </w:r>
            <w:r w:rsidR="00B67B25" w:rsidRPr="001B6F7A">
              <w:rPr>
                <w:rFonts w:cs="Calibri"/>
                <w:lang w:val="it-IT"/>
              </w:rPr>
              <w:t>:</w:t>
            </w:r>
            <w:commentRangeEnd w:id="5"/>
            <w:r w:rsidR="00B67B25" w:rsidRPr="001B6F7A">
              <w:rPr>
                <w:rStyle w:val="CommentReference"/>
                <w:lang w:val="it-IT"/>
              </w:rPr>
              <w:commentReference w:id="5"/>
            </w:r>
          </w:p>
        </w:tc>
      </w:tr>
      <w:tr w:rsidR="004835D5" w:rsidRPr="001B6F7A" w14:paraId="7DF1D889" w14:textId="77777777" w:rsidTr="002A61A8">
        <w:trPr>
          <w:trHeight w:val="328"/>
        </w:trPr>
        <w:tc>
          <w:tcPr>
            <w:tcW w:w="9378" w:type="dxa"/>
            <w:gridSpan w:val="9"/>
          </w:tcPr>
          <w:p w14:paraId="0C6E48F7" w14:textId="77777777" w:rsidR="004835D5" w:rsidRPr="001B6F7A" w:rsidRDefault="004835D5" w:rsidP="004835D5">
            <w:pPr>
              <w:spacing w:after="0"/>
              <w:rPr>
                <w:rFonts w:cs="Calibri"/>
                <w:lang w:val="it-IT"/>
              </w:rPr>
            </w:pPr>
          </w:p>
        </w:tc>
      </w:tr>
      <w:tr w:rsidR="00B10838" w:rsidRPr="001B6F7A" w14:paraId="05971E4C" w14:textId="77777777" w:rsidTr="002A61A8">
        <w:trPr>
          <w:trHeight w:val="256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420CF170" w14:textId="4C72E77C" w:rsidR="00B10838" w:rsidRPr="001B6F7A" w:rsidRDefault="00D95EA2" w:rsidP="00376348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</w:tr>
      <w:tr w:rsidR="004835D5" w:rsidRPr="001B6F7A" w14:paraId="5D156604" w14:textId="77777777" w:rsidTr="002A61A8">
        <w:trPr>
          <w:trHeight w:val="765"/>
        </w:trPr>
        <w:tc>
          <w:tcPr>
            <w:tcW w:w="9378" w:type="dxa"/>
            <w:gridSpan w:val="9"/>
          </w:tcPr>
          <w:p w14:paraId="1171FD77" w14:textId="77777777" w:rsidR="004835D5" w:rsidRPr="001B6F7A" w:rsidRDefault="004835D5" w:rsidP="00376348">
            <w:pPr>
              <w:rPr>
                <w:rFonts w:cs="Calibri"/>
                <w:lang w:val="it-IT"/>
              </w:rPr>
            </w:pPr>
            <w:commentRangeStart w:id="6"/>
            <w:commentRangeEnd w:id="6"/>
          </w:p>
        </w:tc>
      </w:tr>
      <w:tr w:rsidR="004835D5" w:rsidRPr="00D95EA2" w14:paraId="1A1BFC82" w14:textId="77777777" w:rsidTr="00E53E10">
        <w:tc>
          <w:tcPr>
            <w:tcW w:w="5073" w:type="dxa"/>
            <w:gridSpan w:val="3"/>
            <w:shd w:val="clear" w:color="auto" w:fill="BFBFBF" w:themeFill="background1" w:themeFillShade="BF"/>
          </w:tcPr>
          <w:p w14:paraId="18F7929A" w14:textId="00E987C8" w:rsidR="004835D5" w:rsidRPr="001B6F7A" w:rsidRDefault="00C70940" w:rsidP="00C70940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L’</w:t>
            </w:r>
            <w:r w:rsidR="00872DE9" w:rsidRPr="001B6F7A">
              <w:rPr>
                <w:rFonts w:cs="Calibri"/>
                <w:lang w:val="it-IT"/>
              </w:rPr>
              <w:t>azion</w:t>
            </w:r>
            <w:r w:rsidRPr="001B6F7A">
              <w:rPr>
                <w:rFonts w:cs="Calibri"/>
                <w:lang w:val="it-IT"/>
              </w:rPr>
              <w:t>e</w:t>
            </w:r>
            <w:r w:rsidR="00872DE9" w:rsidRPr="001B6F7A">
              <w:rPr>
                <w:rFonts w:cs="Calibri"/>
                <w:lang w:val="it-IT"/>
              </w:rPr>
              <w:t xml:space="preserve"> correttiv</w:t>
            </w:r>
            <w:r w:rsidRPr="001B6F7A">
              <w:rPr>
                <w:rFonts w:cs="Calibri"/>
                <w:lang w:val="it-IT"/>
              </w:rPr>
              <w:t>a h</w:t>
            </w:r>
            <w:r w:rsidR="00861F69" w:rsidRPr="001B6F7A">
              <w:rPr>
                <w:rFonts w:cs="Calibri"/>
                <w:lang w:val="it-IT"/>
              </w:rPr>
              <w:t>a</w:t>
            </w:r>
            <w:r w:rsidRPr="001B6F7A">
              <w:rPr>
                <w:rFonts w:cs="Calibri"/>
                <w:lang w:val="it-IT"/>
              </w:rPr>
              <w:t xml:space="preserve"> influenza su altre parti del sistema</w:t>
            </w:r>
            <w:r w:rsidR="004835D5" w:rsidRPr="001B6F7A">
              <w:rPr>
                <w:rFonts w:cs="Calibri"/>
                <w:lang w:val="it-IT"/>
              </w:rPr>
              <w:t xml:space="preserve">: </w:t>
            </w:r>
          </w:p>
        </w:tc>
        <w:tc>
          <w:tcPr>
            <w:tcW w:w="4305" w:type="dxa"/>
            <w:gridSpan w:val="6"/>
          </w:tcPr>
          <w:p w14:paraId="6CBFEE0B" w14:textId="77777777" w:rsidR="004835D5" w:rsidRPr="001B6F7A" w:rsidRDefault="00B67B25" w:rsidP="004835D5">
            <w:pPr>
              <w:spacing w:after="0"/>
              <w:rPr>
                <w:rFonts w:cs="Calibri"/>
                <w:lang w:val="it-IT"/>
              </w:rPr>
            </w:pPr>
            <w:commentRangeStart w:id="7"/>
            <w:commentRangeEnd w:id="7"/>
            <w:r w:rsidRPr="001B6F7A">
              <w:rPr>
                <w:rStyle w:val="CommentReference"/>
                <w:lang w:val="it-IT"/>
              </w:rPr>
              <w:commentReference w:id="7"/>
            </w:r>
          </w:p>
        </w:tc>
      </w:tr>
      <w:tr w:rsidR="00B10838" w:rsidRPr="001B6F7A" w14:paraId="34BBFC40" w14:textId="77777777" w:rsidTr="00E53E10">
        <w:trPr>
          <w:trHeight w:val="355"/>
        </w:trPr>
        <w:tc>
          <w:tcPr>
            <w:tcW w:w="6153" w:type="dxa"/>
            <w:gridSpan w:val="4"/>
            <w:shd w:val="clear" w:color="auto" w:fill="BFBFBF" w:themeFill="background1" w:themeFillShade="BF"/>
          </w:tcPr>
          <w:p w14:paraId="3EB2B8E8" w14:textId="6761280A" w:rsidR="00B10838" w:rsidRPr="001B6F7A" w:rsidRDefault="00D95EA2" w:rsidP="00C70940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  <w:tc>
          <w:tcPr>
            <w:tcW w:w="1328" w:type="dxa"/>
            <w:gridSpan w:val="3"/>
            <w:shd w:val="clear" w:color="auto" w:fill="BFBFBF" w:themeFill="background1" w:themeFillShade="BF"/>
          </w:tcPr>
          <w:p w14:paraId="696C602A" w14:textId="4495DA5D" w:rsidR="00B10838" w:rsidRPr="001B6F7A" w:rsidRDefault="00C70940" w:rsidP="00C70940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Data del rapporto</w:t>
            </w:r>
            <w:r w:rsidR="00B67B25" w:rsidRPr="001B6F7A">
              <w:rPr>
                <w:rFonts w:cs="Calibri"/>
                <w:lang w:val="it-IT"/>
              </w:rPr>
              <w:t>:</w:t>
            </w:r>
          </w:p>
        </w:tc>
        <w:tc>
          <w:tcPr>
            <w:tcW w:w="1897" w:type="dxa"/>
            <w:gridSpan w:val="2"/>
            <w:shd w:val="clear" w:color="auto" w:fill="BFBFBF" w:themeFill="background1" w:themeFillShade="BF"/>
          </w:tcPr>
          <w:p w14:paraId="7DB21AD3" w14:textId="7EF29D3B" w:rsidR="00B10838" w:rsidRPr="001B6F7A" w:rsidRDefault="00C70940" w:rsidP="00C70940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Redatto da</w:t>
            </w:r>
            <w:r w:rsidR="00B67B25" w:rsidRPr="001B6F7A">
              <w:rPr>
                <w:rFonts w:cs="Calibri"/>
                <w:lang w:val="it-IT"/>
              </w:rPr>
              <w:t>:</w:t>
            </w:r>
          </w:p>
        </w:tc>
      </w:tr>
      <w:tr w:rsidR="00B10838" w:rsidRPr="001B6F7A" w14:paraId="4ABED417" w14:textId="77777777" w:rsidTr="00E53E10">
        <w:trPr>
          <w:trHeight w:val="265"/>
        </w:trPr>
        <w:tc>
          <w:tcPr>
            <w:tcW w:w="6153" w:type="dxa"/>
            <w:gridSpan w:val="4"/>
          </w:tcPr>
          <w:p w14:paraId="2AC8F6CC" w14:textId="77777777" w:rsidR="00B10838" w:rsidRPr="001B6F7A" w:rsidRDefault="00B67B25" w:rsidP="000342FE">
            <w:pPr>
              <w:spacing w:after="0"/>
              <w:rPr>
                <w:rFonts w:cs="Calibri"/>
                <w:lang w:val="it-IT"/>
              </w:rPr>
            </w:pPr>
            <w:commentRangeStart w:id="8"/>
            <w:commentRangeEnd w:id="8"/>
            <w:r w:rsidRPr="001B6F7A">
              <w:rPr>
                <w:rStyle w:val="CommentReference"/>
                <w:lang w:val="it-IT"/>
              </w:rPr>
              <w:commentReference w:id="8"/>
            </w:r>
          </w:p>
        </w:tc>
        <w:tc>
          <w:tcPr>
            <w:tcW w:w="1328" w:type="dxa"/>
            <w:gridSpan w:val="3"/>
          </w:tcPr>
          <w:p w14:paraId="7AB0B7E3" w14:textId="77777777" w:rsidR="00B10838" w:rsidRPr="001B6F7A" w:rsidRDefault="00B10838" w:rsidP="000342FE">
            <w:pPr>
              <w:spacing w:after="0"/>
              <w:rPr>
                <w:rFonts w:cs="Calibri"/>
                <w:lang w:val="it-IT"/>
              </w:rPr>
            </w:pPr>
          </w:p>
        </w:tc>
        <w:tc>
          <w:tcPr>
            <w:tcW w:w="1897" w:type="dxa"/>
            <w:gridSpan w:val="2"/>
          </w:tcPr>
          <w:p w14:paraId="688B801D" w14:textId="77777777" w:rsidR="00B10838" w:rsidRPr="001B6F7A" w:rsidRDefault="00B67B25" w:rsidP="000342FE">
            <w:pPr>
              <w:spacing w:after="0"/>
              <w:rPr>
                <w:rFonts w:cs="Calibri"/>
                <w:lang w:val="it-IT"/>
              </w:rPr>
            </w:pPr>
            <w:commentRangeStart w:id="9"/>
            <w:commentRangeEnd w:id="9"/>
            <w:r w:rsidRPr="001B6F7A">
              <w:rPr>
                <w:rStyle w:val="CommentReference"/>
                <w:lang w:val="it-IT"/>
              </w:rPr>
              <w:commentReference w:id="9"/>
            </w:r>
          </w:p>
        </w:tc>
      </w:tr>
      <w:tr w:rsidR="00B10838" w:rsidRPr="001B6F7A" w14:paraId="1CA59D0D" w14:textId="77777777" w:rsidTr="002A61A8">
        <w:trPr>
          <w:trHeight w:val="310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15DB645A" w14:textId="752A7A3D" w:rsidR="00B10838" w:rsidRPr="001B6F7A" w:rsidRDefault="00861F69" w:rsidP="00861F69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Evidenze obiettive dell’azione implementata</w:t>
            </w:r>
            <w:r w:rsidR="000342FE" w:rsidRPr="001B6F7A">
              <w:rPr>
                <w:rFonts w:cs="Calibri"/>
                <w:lang w:val="it-IT"/>
              </w:rPr>
              <w:t>:</w:t>
            </w:r>
          </w:p>
        </w:tc>
      </w:tr>
      <w:tr w:rsidR="000342FE" w:rsidRPr="001B6F7A" w14:paraId="02832320" w14:textId="77777777" w:rsidTr="007E1130">
        <w:trPr>
          <w:trHeight w:val="301"/>
        </w:trPr>
        <w:tc>
          <w:tcPr>
            <w:tcW w:w="9378" w:type="dxa"/>
            <w:gridSpan w:val="9"/>
          </w:tcPr>
          <w:p w14:paraId="1886B2B9" w14:textId="77777777" w:rsidR="000342FE" w:rsidRPr="001B6F7A" w:rsidRDefault="00B67B25" w:rsidP="007E1130">
            <w:pPr>
              <w:spacing w:after="0"/>
              <w:rPr>
                <w:rFonts w:cs="Calibri"/>
                <w:lang w:val="it-IT"/>
              </w:rPr>
            </w:pPr>
            <w:commentRangeStart w:id="10"/>
            <w:commentRangeEnd w:id="10"/>
            <w:r w:rsidRPr="001B6F7A">
              <w:rPr>
                <w:rStyle w:val="CommentReference"/>
                <w:lang w:val="it-IT"/>
              </w:rPr>
              <w:commentReference w:id="10"/>
            </w:r>
          </w:p>
        </w:tc>
      </w:tr>
      <w:tr w:rsidR="00B10838" w:rsidRPr="001B6F7A" w14:paraId="50985C32" w14:textId="77777777" w:rsidTr="00E53E10">
        <w:trPr>
          <w:trHeight w:val="571"/>
        </w:trPr>
        <w:tc>
          <w:tcPr>
            <w:tcW w:w="6912" w:type="dxa"/>
            <w:gridSpan w:val="5"/>
            <w:shd w:val="clear" w:color="auto" w:fill="BFBFBF" w:themeFill="background1" w:themeFillShade="BF"/>
          </w:tcPr>
          <w:p w14:paraId="7BE733C6" w14:textId="342978F7" w:rsidR="00B10838" w:rsidRPr="001B6F7A" w:rsidRDefault="00D95EA2" w:rsidP="00861F69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  <w:tc>
          <w:tcPr>
            <w:tcW w:w="993" w:type="dxa"/>
            <w:gridSpan w:val="3"/>
            <w:shd w:val="clear" w:color="auto" w:fill="BFBFBF" w:themeFill="background1" w:themeFillShade="BF"/>
          </w:tcPr>
          <w:p w14:paraId="6FBA3920" w14:textId="57984D27" w:rsidR="00B10838" w:rsidRPr="001B6F7A" w:rsidRDefault="00B67B25" w:rsidP="00861F69">
            <w:pPr>
              <w:spacing w:after="0"/>
              <w:rPr>
                <w:rFonts w:cs="Calibri"/>
                <w:lang w:val="it-IT"/>
              </w:rPr>
            </w:pPr>
            <w:r w:rsidRPr="001B6F7A">
              <w:rPr>
                <w:rFonts w:cs="Calibri"/>
                <w:lang w:val="it-IT"/>
              </w:rPr>
              <w:t>Dat</w:t>
            </w:r>
            <w:r w:rsidR="00861F69" w:rsidRPr="001B6F7A">
              <w:rPr>
                <w:rFonts w:cs="Calibri"/>
                <w:lang w:val="it-IT"/>
              </w:rPr>
              <w:t>a</w:t>
            </w:r>
            <w:r w:rsidRPr="001B6F7A">
              <w:rPr>
                <w:rFonts w:cs="Calibri"/>
                <w:lang w:val="it-IT"/>
              </w:rPr>
              <w:t>:</w:t>
            </w:r>
          </w:p>
        </w:tc>
        <w:tc>
          <w:tcPr>
            <w:tcW w:w="1473" w:type="dxa"/>
            <w:shd w:val="clear" w:color="auto" w:fill="BFBFBF" w:themeFill="background1" w:themeFillShade="BF"/>
          </w:tcPr>
          <w:p w14:paraId="562E7DAE" w14:textId="2994AD9D" w:rsidR="00B10838" w:rsidRPr="001B6F7A" w:rsidRDefault="00D95EA2" w:rsidP="00D95EA2">
            <w:pPr>
              <w:tabs>
                <w:tab w:val="left" w:pos="1200"/>
              </w:tabs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</w:tr>
      <w:tr w:rsidR="00E53E10" w:rsidRPr="00D95EA2" w14:paraId="65AAF060" w14:textId="77777777" w:rsidTr="00E53E10">
        <w:trPr>
          <w:trHeight w:val="452"/>
        </w:trPr>
        <w:tc>
          <w:tcPr>
            <w:tcW w:w="6912" w:type="dxa"/>
            <w:gridSpan w:val="5"/>
          </w:tcPr>
          <w:p w14:paraId="58A0C143" w14:textId="2278E394" w:rsidR="00E53E10" w:rsidRPr="001B6F7A" w:rsidRDefault="00D95EA2" w:rsidP="006E5CEA">
            <w:pPr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  <w:tc>
          <w:tcPr>
            <w:tcW w:w="993" w:type="dxa"/>
            <w:gridSpan w:val="3"/>
          </w:tcPr>
          <w:p w14:paraId="2A230A8C" w14:textId="77777777" w:rsidR="00E53E10" w:rsidRPr="001B6F7A" w:rsidRDefault="00E53E10" w:rsidP="006E5CEA">
            <w:pPr>
              <w:rPr>
                <w:rFonts w:cs="Calibri"/>
                <w:lang w:val="it-IT"/>
              </w:rPr>
            </w:pPr>
          </w:p>
          <w:p w14:paraId="1D586338" w14:textId="77777777" w:rsidR="00E53E10" w:rsidRPr="001B6F7A" w:rsidRDefault="00E53E10" w:rsidP="006E5CEA">
            <w:pPr>
              <w:rPr>
                <w:rFonts w:cs="Calibri"/>
                <w:lang w:val="it-IT"/>
              </w:rPr>
            </w:pPr>
          </w:p>
        </w:tc>
        <w:tc>
          <w:tcPr>
            <w:tcW w:w="1473" w:type="dxa"/>
          </w:tcPr>
          <w:p w14:paraId="62E32452" w14:textId="77777777" w:rsidR="00E53E10" w:rsidRPr="001B6F7A" w:rsidRDefault="00E53E10" w:rsidP="006E5CEA">
            <w:pPr>
              <w:rPr>
                <w:rFonts w:cs="Calibri"/>
                <w:lang w:val="it-IT"/>
              </w:rPr>
            </w:pPr>
            <w:commentRangeStart w:id="11"/>
            <w:commentRangeEnd w:id="11"/>
          </w:p>
          <w:p w14:paraId="3EF55AD8" w14:textId="77777777" w:rsidR="00E53E10" w:rsidRPr="001B6F7A" w:rsidRDefault="00E53E10" w:rsidP="006E5CEA">
            <w:pPr>
              <w:rPr>
                <w:rFonts w:cs="Calibri"/>
                <w:lang w:val="it-IT"/>
              </w:rPr>
            </w:pPr>
          </w:p>
        </w:tc>
      </w:tr>
    </w:tbl>
    <w:p w14:paraId="20760544" w14:textId="77777777" w:rsidR="00D95EA2" w:rsidRDefault="00D95EA2" w:rsidP="00D95EA2">
      <w:pPr>
        <w:tabs>
          <w:tab w:val="left" w:pos="2796"/>
        </w:tabs>
        <w:spacing w:after="0"/>
        <w:rPr>
          <w:lang w:val="it-IT"/>
        </w:rPr>
      </w:pPr>
    </w:p>
    <w:p w14:paraId="6AB4CE5A" w14:textId="77777777" w:rsidR="00D95EA2" w:rsidRDefault="00D95EA2" w:rsidP="00D95EA2">
      <w:pPr>
        <w:tabs>
          <w:tab w:val="left" w:pos="2796"/>
        </w:tabs>
        <w:spacing w:after="0"/>
        <w:rPr>
          <w:lang w:val="it-IT"/>
        </w:rPr>
      </w:pPr>
    </w:p>
    <w:p w14:paraId="355D4BEE" w14:textId="77777777" w:rsidR="00D95EA2" w:rsidRDefault="00D95EA2" w:rsidP="00D95EA2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736BF41" w14:textId="77777777" w:rsidR="00D95EA2" w:rsidRDefault="00D95EA2" w:rsidP="00D95EA2">
      <w:pPr>
        <w:spacing w:after="0"/>
        <w:jc w:val="center"/>
        <w:rPr>
          <w:lang w:val="it-IT"/>
        </w:rPr>
      </w:pPr>
    </w:p>
    <w:p w14:paraId="6A53F9A0" w14:textId="77777777" w:rsidR="00D95EA2" w:rsidRPr="00D42A77" w:rsidRDefault="00D95EA2" w:rsidP="00D95EA2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D4E59">
          <w:rPr>
            <w:rStyle w:val="Hyperlink"/>
            <w:rFonts w:eastAsia="Times New Roman" w:cs="Calibri"/>
            <w:lang w:val="hr-HR" w:eastAsia="hr-HR"/>
          </w:rPr>
          <w:t>https://advisera.com/14001academy/it/documentation/rapporto-di-azione-correttiva/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2381F3D8" w14:textId="12BF65E2" w:rsidR="006F3F45" w:rsidRPr="001B6F7A" w:rsidRDefault="00EF3EA8">
      <w:pPr>
        <w:tabs>
          <w:tab w:val="left" w:pos="2796"/>
        </w:tabs>
        <w:spacing w:after="0"/>
        <w:rPr>
          <w:lang w:val="it-IT"/>
        </w:rPr>
        <w:pPrChange w:id="12" w:author="14001Academy" w:date="2017-05-01T13:16:00Z">
          <w:pPr>
            <w:spacing w:after="0"/>
          </w:pPr>
        </w:pPrChange>
      </w:pPr>
      <w:bookmarkStart w:id="13" w:name="_GoBack"/>
      <w:bookmarkEnd w:id="13"/>
      <w:ins w:id="14" w:author="14001Academy" w:date="2017-05-01T13:16:00Z">
        <w:r w:rsidRPr="001B6F7A">
          <w:rPr>
            <w:lang w:val="it-IT"/>
          </w:rPr>
          <w:tab/>
        </w:r>
      </w:ins>
    </w:p>
    <w:sectPr w:rsidR="006F3F45" w:rsidRPr="001B6F7A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5T14:08:00Z" w:initials="14A">
    <w:p w14:paraId="75FD1960" w14:textId="48CF64BE" w:rsidR="006E5CEA" w:rsidRPr="00861F69" w:rsidRDefault="006E5CEA" w:rsidP="0090684E">
      <w:pPr>
        <w:rPr>
          <w:lang w:val="it-IT"/>
        </w:rPr>
      </w:pPr>
      <w:r w:rsidRPr="00861F69">
        <w:rPr>
          <w:rStyle w:val="CommentReference"/>
          <w:lang w:val="it-IT"/>
        </w:rPr>
        <w:annotationRef/>
      </w:r>
      <w:r w:rsidRPr="00861F69">
        <w:rPr>
          <w:rStyle w:val="CommentReference"/>
          <w:lang w:val="it-IT"/>
        </w:rPr>
        <w:t xml:space="preserve">In caso l’organizzazione utilizzi un database elettronico, questo allegato non sarà necessario e </w:t>
      </w:r>
      <w:r>
        <w:rPr>
          <w:rStyle w:val="CommentReference"/>
          <w:lang w:val="it-IT"/>
        </w:rPr>
        <w:t xml:space="preserve">i </w:t>
      </w:r>
      <w:r w:rsidRPr="00861F69">
        <w:rPr>
          <w:rStyle w:val="CommentReference"/>
          <w:lang w:val="it-IT"/>
        </w:rPr>
        <w:t>dati qui elencat</w:t>
      </w:r>
      <w:r>
        <w:rPr>
          <w:rStyle w:val="CommentReference"/>
          <w:lang w:val="it-IT"/>
        </w:rPr>
        <w:t>i</w:t>
      </w:r>
      <w:r w:rsidRPr="00861F69">
        <w:rPr>
          <w:rStyle w:val="CommentReference"/>
          <w:lang w:val="it-IT"/>
        </w:rPr>
        <w:t xml:space="preserve"> potranno essere registrati nel</w:t>
      </w:r>
      <w:r w:rsidRPr="00861F69">
        <w:rPr>
          <w:lang w:val="it-IT"/>
        </w:rPr>
        <w:t xml:space="preserve"> database.</w:t>
      </w:r>
    </w:p>
  </w:comment>
  <w:comment w:id="2" w:author="14001Academy" w:date="2017-03-25T13:57:00Z" w:initials="14A">
    <w:p w14:paraId="09C36B6B" w14:textId="2C821FBB" w:rsidR="006E5CEA" w:rsidRPr="00861F69" w:rsidRDefault="006E5CEA">
      <w:pPr>
        <w:pStyle w:val="CommentText"/>
        <w:rPr>
          <w:lang w:val="it-IT"/>
        </w:rPr>
      </w:pPr>
      <w:r w:rsidRPr="006C1A1B">
        <w:rPr>
          <w:rStyle w:val="CommentReference"/>
          <w:lang w:val="en-US"/>
        </w:rPr>
        <w:annotationRef/>
      </w:r>
      <w:r w:rsidRPr="00861F69">
        <w:rPr>
          <w:lang w:val="it-IT"/>
        </w:rPr>
        <w:t>Ad es. Audit Interno, Audit Esterno, Reclami da parte del cliente ecc.</w:t>
      </w:r>
    </w:p>
  </w:comment>
  <w:comment w:id="4" w:author="14001Academy" w:date="2017-03-25T14:00:00Z" w:initials="14A">
    <w:p w14:paraId="54761581" w14:textId="7CD2F51A" w:rsidR="006E5CEA" w:rsidRPr="00861F69" w:rsidRDefault="006E5CEA">
      <w:pPr>
        <w:pStyle w:val="CommentText"/>
        <w:rPr>
          <w:lang w:val="it-IT"/>
        </w:rPr>
      </w:pPr>
      <w:r w:rsidRPr="006C1A1B">
        <w:rPr>
          <w:rStyle w:val="CommentReference"/>
          <w:lang w:val="en-US"/>
        </w:rPr>
        <w:annotationRef/>
      </w:r>
      <w:r w:rsidRPr="00861F69">
        <w:rPr>
          <w:lang w:val="it-IT"/>
        </w:rPr>
        <w:t>Se la risposta è Sì, scrivere il nome del process</w:t>
      </w:r>
      <w:r>
        <w:rPr>
          <w:lang w:val="it-IT"/>
        </w:rPr>
        <w:t>o</w:t>
      </w:r>
      <w:r w:rsidRPr="00861F69">
        <w:rPr>
          <w:lang w:val="it-IT"/>
        </w:rPr>
        <w:t>.</w:t>
      </w:r>
    </w:p>
  </w:comment>
  <w:comment w:id="5" w:author="14001Academy" w:date="2017-03-25T14:07:00Z" w:initials="14A">
    <w:p w14:paraId="66DB32F0" w14:textId="5EE0E53F" w:rsidR="006E5CEA" w:rsidRPr="00343310" w:rsidRDefault="006E5CEA">
      <w:pPr>
        <w:pStyle w:val="CommentText"/>
        <w:rPr>
          <w:lang w:val="it-IT"/>
        </w:rPr>
      </w:pPr>
      <w:r w:rsidRPr="00FC372B">
        <w:rPr>
          <w:rStyle w:val="CommentReference"/>
          <w:lang w:val="en-US"/>
        </w:rPr>
        <w:annotationRef/>
      </w:r>
      <w:r w:rsidRPr="00343310">
        <w:rPr>
          <w:lang w:val="it-IT"/>
        </w:rPr>
        <w:t>Nell’identificazione della causa della non conformità, tenete in considerazione non solo il processo in cui la non conformità si è verificata ma anche il processo precedente. La causa della non conformità può trovars</w:t>
      </w:r>
      <w:r>
        <w:rPr>
          <w:lang w:val="it-IT"/>
        </w:rPr>
        <w:t>i</w:t>
      </w:r>
      <w:r w:rsidRPr="00343310">
        <w:rPr>
          <w:lang w:val="it-IT"/>
        </w:rPr>
        <w:t xml:space="preserve"> in qualche altro processo. Ad esempio:</w:t>
      </w:r>
    </w:p>
    <w:p w14:paraId="023E17CE" w14:textId="244F9B54" w:rsidR="006E5CEA" w:rsidRPr="00343310" w:rsidRDefault="006E5CEA">
      <w:pPr>
        <w:pStyle w:val="CommentText"/>
        <w:rPr>
          <w:lang w:val="it-IT"/>
        </w:rPr>
      </w:pPr>
      <w:r w:rsidRPr="00343310">
        <w:rPr>
          <w:b/>
          <w:lang w:val="it-IT"/>
        </w:rPr>
        <w:t>Non conformità</w:t>
      </w:r>
      <w:r>
        <w:rPr>
          <w:lang w:val="it-IT"/>
        </w:rPr>
        <w:t>:</w:t>
      </w:r>
      <w:r w:rsidRPr="00343310">
        <w:rPr>
          <w:lang w:val="it-IT"/>
        </w:rPr>
        <w:t xml:space="preserve"> Versamento d’olio nell’area utilizzata per il deposito dell’olio usato.</w:t>
      </w:r>
    </w:p>
    <w:p w14:paraId="2323DB8E" w14:textId="1D06BBC3" w:rsidR="006E5CEA" w:rsidRPr="00343310" w:rsidRDefault="006E5CEA">
      <w:pPr>
        <w:pStyle w:val="CommentText"/>
        <w:rPr>
          <w:lang w:val="it-IT"/>
        </w:rPr>
      </w:pPr>
      <w:r w:rsidRPr="00343310">
        <w:rPr>
          <w:b/>
          <w:lang w:val="it-IT"/>
        </w:rPr>
        <w:t xml:space="preserve">Causa della non conformità: </w:t>
      </w:r>
      <w:r w:rsidRPr="00343310">
        <w:rPr>
          <w:lang w:val="it-IT"/>
        </w:rPr>
        <w:t>Il</w:t>
      </w:r>
      <w:r w:rsidRPr="00343310">
        <w:rPr>
          <w:b/>
          <w:lang w:val="it-IT"/>
        </w:rPr>
        <w:t xml:space="preserve"> </w:t>
      </w:r>
      <w:r w:rsidRPr="00343310">
        <w:rPr>
          <w:lang w:val="it-IT"/>
        </w:rPr>
        <w:t>versamento d’olio è avvenuto a causa della corrosione di</w:t>
      </w:r>
      <w:r w:rsidRPr="00B40CCF">
        <w:rPr>
          <w:lang w:val="it-IT"/>
        </w:rPr>
        <w:t xml:space="preserve"> </w:t>
      </w:r>
      <w:r w:rsidRPr="00343310">
        <w:rPr>
          <w:lang w:val="it-IT"/>
        </w:rPr>
        <w:t>un barile. Il barile contenente olio usato non era adatto per l’uso a cui era destinato.</w:t>
      </w:r>
    </w:p>
  </w:comment>
  <w:comment w:id="7" w:author="14001Academy" w:date="2017-03-25T14:03:00Z" w:initials="14A">
    <w:p w14:paraId="7ABDFF99" w14:textId="6037F90F" w:rsidR="006E5CEA" w:rsidRPr="00B40CCF" w:rsidRDefault="006E5CEA">
      <w:pPr>
        <w:pStyle w:val="CommentText"/>
        <w:rPr>
          <w:lang w:val="it-IT"/>
        </w:rPr>
      </w:pPr>
      <w:r w:rsidRPr="00424B46">
        <w:rPr>
          <w:rStyle w:val="CommentReference"/>
          <w:lang w:val="en-US"/>
        </w:rPr>
        <w:annotationRef/>
      </w:r>
      <w:r w:rsidRPr="00861F69">
        <w:rPr>
          <w:lang w:val="it-IT"/>
        </w:rPr>
        <w:t xml:space="preserve">Se la risposta è </w:t>
      </w:r>
      <w:r>
        <w:rPr>
          <w:lang w:val="it-IT"/>
        </w:rPr>
        <w:t xml:space="preserve">Sì, scrivere il nome della parte del </w:t>
      </w:r>
      <w:r w:rsidRPr="00343310">
        <w:rPr>
          <w:lang w:val="it-IT"/>
        </w:rPr>
        <w:t>sistema</w:t>
      </w:r>
      <w:r w:rsidRPr="00B40CCF">
        <w:rPr>
          <w:lang w:val="it-IT"/>
        </w:rPr>
        <w:t>.</w:t>
      </w:r>
    </w:p>
  </w:comment>
  <w:comment w:id="8" w:author="14001Academy" w:date="2014-11-27T22:41:00Z" w:initials="14A">
    <w:p w14:paraId="66039667" w14:textId="6F5FAC37" w:rsidR="006E5CEA" w:rsidRPr="00D162D5" w:rsidRDefault="006E5CEA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D162D5" w:rsidRPr="00880A29">
        <w:rPr>
          <w:lang w:val="it-IT"/>
        </w:rPr>
        <w:t>Scrivere in se l'attuazione è condotta completamente ed entro termine.</w:t>
      </w:r>
    </w:p>
  </w:comment>
  <w:comment w:id="9" w:author="14001Academy" w:date="2017-03-25T14:03:00Z" w:initials="14A">
    <w:p w14:paraId="32ADD725" w14:textId="47066470" w:rsidR="006E5CEA" w:rsidRPr="00343310" w:rsidRDefault="006E5CEA">
      <w:pPr>
        <w:pStyle w:val="CommentText"/>
        <w:rPr>
          <w:lang w:val="it-IT"/>
        </w:rPr>
      </w:pPr>
      <w:r w:rsidRPr="00424B46">
        <w:rPr>
          <w:rStyle w:val="CommentReference"/>
          <w:lang w:val="en-US"/>
        </w:rPr>
        <w:annotationRef/>
      </w:r>
      <w:r w:rsidRPr="00343310">
        <w:rPr>
          <w:lang w:val="it-IT"/>
        </w:rPr>
        <w:t>Nome della persona che ha redatto il rapporto.</w:t>
      </w:r>
    </w:p>
  </w:comment>
  <w:comment w:id="10" w:author="14001Academy" w:date="2014-11-16T19:06:00Z" w:initials="14A">
    <w:p w14:paraId="5223653B" w14:textId="5C208557" w:rsidR="006E5CEA" w:rsidRPr="00D162D5" w:rsidRDefault="006E5CEA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D162D5" w:rsidRPr="00880A29">
        <w:rPr>
          <w:lang w:val="it-IT"/>
        </w:rPr>
        <w:t>Report sulle intervento, bollette, foto, ecc</w:t>
      </w:r>
      <w:r w:rsidR="00D162D5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FD1960" w15:done="0"/>
  <w15:commentEx w15:paraId="09C36B6B" w15:done="0"/>
  <w15:commentEx w15:paraId="54761581" w15:done="0"/>
  <w15:commentEx w15:paraId="2323DB8E" w15:done="0"/>
  <w15:commentEx w15:paraId="7ABDFF99" w15:done="0"/>
  <w15:commentEx w15:paraId="66039667" w15:done="0"/>
  <w15:commentEx w15:paraId="32ADD725" w15:done="0"/>
  <w15:commentEx w15:paraId="522365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70BA9" w14:textId="77777777" w:rsidR="007C38AF" w:rsidRDefault="007C38AF" w:rsidP="00CE6770">
      <w:pPr>
        <w:spacing w:after="0" w:line="240" w:lineRule="auto"/>
      </w:pPr>
      <w:r>
        <w:separator/>
      </w:r>
    </w:p>
  </w:endnote>
  <w:endnote w:type="continuationSeparator" w:id="0">
    <w:p w14:paraId="4C9025C8" w14:textId="77777777" w:rsidR="007C38AF" w:rsidRDefault="007C38AF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‚l‚r –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E5CEA" w:rsidRPr="00D162D5" w14:paraId="66E31A7F" w14:textId="77777777" w:rsidTr="00757E33">
      <w:tc>
        <w:tcPr>
          <w:tcW w:w="3652" w:type="dxa"/>
        </w:tcPr>
        <w:p w14:paraId="5E4BADE5" w14:textId="77777777" w:rsidR="006E5CEA" w:rsidRPr="00D162D5" w:rsidRDefault="006E5CEA" w:rsidP="00150144">
          <w:pPr>
            <w:spacing w:after="0"/>
            <w:rPr>
              <w:sz w:val="18"/>
              <w:szCs w:val="18"/>
              <w:lang w:val="it-IT"/>
            </w:rPr>
          </w:pPr>
          <w:r w:rsidRPr="00D162D5">
            <w:rPr>
              <w:sz w:val="18"/>
              <w:szCs w:val="18"/>
              <w:lang w:val="it-IT"/>
            </w:rPr>
            <w:t>Allegato 2 – Rapporto di Azione Correttiva</w:t>
          </w:r>
        </w:p>
      </w:tc>
      <w:tc>
        <w:tcPr>
          <w:tcW w:w="2126" w:type="dxa"/>
        </w:tcPr>
        <w:p w14:paraId="185B047C" w14:textId="77777777" w:rsidR="006E5CEA" w:rsidRPr="00D162D5" w:rsidRDefault="006E5CEA" w:rsidP="00150144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D162D5">
            <w:rPr>
              <w:sz w:val="18"/>
              <w:lang w:val="it-IT"/>
            </w:rPr>
            <w:t>ver. [revisione] del [data]</w:t>
          </w:r>
        </w:p>
      </w:tc>
      <w:tc>
        <w:tcPr>
          <w:tcW w:w="3544" w:type="dxa"/>
        </w:tcPr>
        <w:p w14:paraId="76C7B7CD" w14:textId="0873D0E9" w:rsidR="006E5CEA" w:rsidRPr="00D162D5" w:rsidRDefault="006E5CEA" w:rsidP="00150144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D162D5">
            <w:rPr>
              <w:sz w:val="18"/>
              <w:lang w:val="it-IT"/>
            </w:rPr>
            <w:t xml:space="preserve">Pagina </w:t>
          </w:r>
          <w:r w:rsidRPr="00D162D5">
            <w:rPr>
              <w:b/>
              <w:sz w:val="18"/>
              <w:lang w:val="it-IT"/>
            </w:rPr>
            <w:fldChar w:fldCharType="begin"/>
          </w:r>
          <w:r w:rsidRPr="00D162D5">
            <w:rPr>
              <w:b/>
              <w:sz w:val="18"/>
              <w:lang w:val="it-IT"/>
            </w:rPr>
            <w:instrText xml:space="preserve"> PAGE </w:instrText>
          </w:r>
          <w:r w:rsidRPr="00D162D5">
            <w:rPr>
              <w:b/>
              <w:sz w:val="18"/>
              <w:lang w:val="it-IT"/>
            </w:rPr>
            <w:fldChar w:fldCharType="separate"/>
          </w:r>
          <w:r w:rsidR="00D95EA2">
            <w:rPr>
              <w:b/>
              <w:noProof/>
              <w:sz w:val="18"/>
              <w:lang w:val="it-IT"/>
            </w:rPr>
            <w:t>1</w:t>
          </w:r>
          <w:r w:rsidRPr="00D162D5">
            <w:rPr>
              <w:b/>
              <w:sz w:val="18"/>
              <w:lang w:val="it-IT"/>
            </w:rPr>
            <w:fldChar w:fldCharType="end"/>
          </w:r>
          <w:r w:rsidRPr="00D162D5">
            <w:rPr>
              <w:sz w:val="18"/>
              <w:lang w:val="it-IT"/>
            </w:rPr>
            <w:t xml:space="preserve"> di </w:t>
          </w:r>
          <w:r w:rsidRPr="00D162D5">
            <w:rPr>
              <w:b/>
              <w:sz w:val="18"/>
              <w:lang w:val="it-IT"/>
            </w:rPr>
            <w:fldChar w:fldCharType="begin"/>
          </w:r>
          <w:r w:rsidRPr="00D162D5">
            <w:rPr>
              <w:b/>
              <w:sz w:val="18"/>
              <w:lang w:val="it-IT"/>
            </w:rPr>
            <w:instrText xml:space="preserve"> NUMPAGES  </w:instrText>
          </w:r>
          <w:r w:rsidRPr="00D162D5">
            <w:rPr>
              <w:b/>
              <w:sz w:val="18"/>
              <w:lang w:val="it-IT"/>
            </w:rPr>
            <w:fldChar w:fldCharType="separate"/>
          </w:r>
          <w:r w:rsidR="00D95EA2">
            <w:rPr>
              <w:b/>
              <w:noProof/>
              <w:sz w:val="18"/>
              <w:lang w:val="it-IT"/>
            </w:rPr>
            <w:t>1</w:t>
          </w:r>
          <w:r w:rsidRPr="00D162D5">
            <w:rPr>
              <w:b/>
              <w:sz w:val="18"/>
              <w:lang w:val="it-IT"/>
            </w:rPr>
            <w:fldChar w:fldCharType="end"/>
          </w:r>
        </w:p>
      </w:tc>
    </w:tr>
  </w:tbl>
  <w:p w14:paraId="317C710D" w14:textId="77777777" w:rsidR="006E5CEA" w:rsidRPr="00D162D5" w:rsidRDefault="006E5CEA" w:rsidP="00CE6770">
    <w:pPr>
      <w:autoSpaceDE w:val="0"/>
      <w:autoSpaceDN w:val="0"/>
      <w:adjustRightInd w:val="0"/>
      <w:spacing w:after="0"/>
      <w:jc w:val="center"/>
      <w:rPr>
        <w:sz w:val="16"/>
        <w:lang w:val="it-IT"/>
      </w:rPr>
    </w:pPr>
  </w:p>
  <w:p w14:paraId="0E09BD51" w14:textId="091CBDB4" w:rsidR="006E5CEA" w:rsidRPr="00D162D5" w:rsidRDefault="006E5CEA" w:rsidP="007F26B2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 w:rsidRPr="00D162D5">
      <w:rPr>
        <w:sz w:val="16"/>
        <w:lang w:val="it-IT"/>
      </w:rPr>
      <w:t>©</w:t>
    </w:r>
    <w:r w:rsidR="00EF3EA8" w:rsidRPr="00D162D5">
      <w:rPr>
        <w:sz w:val="16"/>
        <w:lang w:val="it-IT"/>
      </w:rPr>
      <w:t xml:space="preserve">2017 </w:t>
    </w:r>
    <w:r w:rsidRPr="00D162D5">
      <w:rPr>
        <w:sz w:val="16"/>
        <w:lang w:val="it-IT"/>
      </w:rPr>
      <w:t>Questo modello può essere usato dai clienti di Advisera Expert Solutions</w:t>
    </w:r>
    <w:r w:rsidRPr="00D162D5" w:rsidDel="008F2175">
      <w:rPr>
        <w:sz w:val="16"/>
        <w:lang w:val="it-IT"/>
      </w:rPr>
      <w:t xml:space="preserve"> </w:t>
    </w:r>
    <w:r w:rsidRPr="00D162D5">
      <w:rPr>
        <w:sz w:val="16"/>
        <w:lang w:val="it-IT"/>
      </w:rPr>
      <w:t>Ltd. www.advisera.com in accordo alla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DBE28" w14:textId="77777777" w:rsidR="006E5CEA" w:rsidRPr="004B1E43" w:rsidRDefault="006E5CEA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3983A" w14:textId="77777777" w:rsidR="007C38AF" w:rsidRDefault="007C38AF" w:rsidP="00CE6770">
      <w:pPr>
        <w:spacing w:after="0" w:line="240" w:lineRule="auto"/>
      </w:pPr>
      <w:r>
        <w:separator/>
      </w:r>
    </w:p>
  </w:footnote>
  <w:footnote w:type="continuationSeparator" w:id="0">
    <w:p w14:paraId="1CFD3A75" w14:textId="77777777" w:rsidR="007C38AF" w:rsidRDefault="007C38AF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E5CEA" w:rsidRPr="006571EC" w14:paraId="710EFBC2" w14:textId="77777777" w:rsidTr="00CE6770">
      <w:tc>
        <w:tcPr>
          <w:tcW w:w="6771" w:type="dxa"/>
        </w:tcPr>
        <w:p w14:paraId="7B9F9518" w14:textId="77777777" w:rsidR="006E5CEA" w:rsidRPr="00D162D5" w:rsidRDefault="006E5CEA" w:rsidP="00150144">
          <w:pPr>
            <w:pStyle w:val="Header"/>
            <w:spacing w:after="0"/>
            <w:rPr>
              <w:sz w:val="20"/>
              <w:szCs w:val="20"/>
              <w:lang w:val="it-IT"/>
              <w:rPrChange w:id="15" w:author="14001Academy" w:date="2017-05-02T22:17:00Z">
                <w:rPr>
                  <w:sz w:val="20"/>
                  <w:szCs w:val="20"/>
                </w:rPr>
              </w:rPrChange>
            </w:rPr>
          </w:pPr>
          <w:r w:rsidRPr="00D162D5">
            <w:rPr>
              <w:sz w:val="20"/>
              <w:lang w:val="it-IT"/>
              <w:rPrChange w:id="16" w:author="14001Academy" w:date="2017-05-02T22:17:00Z">
                <w:rPr>
                  <w:sz w:val="20"/>
                </w:rPr>
              </w:rPrChange>
            </w:rPr>
            <w:t xml:space="preserve"> [nome dell’organizzazione]</w:t>
          </w:r>
        </w:p>
      </w:tc>
      <w:tc>
        <w:tcPr>
          <w:tcW w:w="2517" w:type="dxa"/>
        </w:tcPr>
        <w:p w14:paraId="3427AC6F" w14:textId="77777777" w:rsidR="006E5CEA" w:rsidRPr="006571EC" w:rsidRDefault="006E5CEA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6DD2EB8" w14:textId="77777777" w:rsidR="006E5CEA" w:rsidRPr="003056B2" w:rsidRDefault="006E5CEA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1490"/>
    <w:multiLevelType w:val="hybridMultilevel"/>
    <w:tmpl w:val="B834554E"/>
    <w:lvl w:ilvl="0" w:tplc="42423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F2E66"/>
    <w:multiLevelType w:val="hybridMultilevel"/>
    <w:tmpl w:val="9B30FDFE"/>
    <w:lvl w:ilvl="0" w:tplc="8E2CC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1"/>
  </w:num>
  <w:num w:numId="5">
    <w:abstractNumId w:val="5"/>
  </w:num>
  <w:num w:numId="6">
    <w:abstractNumId w:val="1"/>
  </w:num>
  <w:num w:numId="7">
    <w:abstractNumId w:val="6"/>
  </w:num>
  <w:num w:numId="8">
    <w:abstractNumId w:val="15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3"/>
  </w:num>
  <w:num w:numId="14">
    <w:abstractNumId w:val="13"/>
  </w:num>
  <w:num w:numId="15">
    <w:abstractNumId w:val="10"/>
  </w:num>
  <w:num w:numId="1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2459B"/>
    <w:rsid w:val="00030221"/>
    <w:rsid w:val="00033A59"/>
    <w:rsid w:val="000342FE"/>
    <w:rsid w:val="00040E0E"/>
    <w:rsid w:val="0004319E"/>
    <w:rsid w:val="0005546F"/>
    <w:rsid w:val="00056C44"/>
    <w:rsid w:val="000A7661"/>
    <w:rsid w:val="000D4FA5"/>
    <w:rsid w:val="000D7CA5"/>
    <w:rsid w:val="000E2189"/>
    <w:rsid w:val="000F568C"/>
    <w:rsid w:val="00103C93"/>
    <w:rsid w:val="00111FB7"/>
    <w:rsid w:val="00116094"/>
    <w:rsid w:val="00150144"/>
    <w:rsid w:val="00162726"/>
    <w:rsid w:val="00167C98"/>
    <w:rsid w:val="00170425"/>
    <w:rsid w:val="001A7047"/>
    <w:rsid w:val="001B110D"/>
    <w:rsid w:val="001B12F9"/>
    <w:rsid w:val="001B6F7A"/>
    <w:rsid w:val="001D4A64"/>
    <w:rsid w:val="00204E47"/>
    <w:rsid w:val="0021541A"/>
    <w:rsid w:val="00241F1F"/>
    <w:rsid w:val="00285240"/>
    <w:rsid w:val="002929D6"/>
    <w:rsid w:val="00297C27"/>
    <w:rsid w:val="002A61A8"/>
    <w:rsid w:val="002C372C"/>
    <w:rsid w:val="002D282D"/>
    <w:rsid w:val="002D2B4E"/>
    <w:rsid w:val="002E07C8"/>
    <w:rsid w:val="002F0B1B"/>
    <w:rsid w:val="00312F9E"/>
    <w:rsid w:val="003279B4"/>
    <w:rsid w:val="00332835"/>
    <w:rsid w:val="00343310"/>
    <w:rsid w:val="00346422"/>
    <w:rsid w:val="00355B1D"/>
    <w:rsid w:val="003740D5"/>
    <w:rsid w:val="00376348"/>
    <w:rsid w:val="003A7DCA"/>
    <w:rsid w:val="003F0C82"/>
    <w:rsid w:val="003F0F8C"/>
    <w:rsid w:val="003F1695"/>
    <w:rsid w:val="003F3F9A"/>
    <w:rsid w:val="00402095"/>
    <w:rsid w:val="00413F1F"/>
    <w:rsid w:val="00424B46"/>
    <w:rsid w:val="00426474"/>
    <w:rsid w:val="004309A2"/>
    <w:rsid w:val="00431C83"/>
    <w:rsid w:val="00432ABE"/>
    <w:rsid w:val="00437421"/>
    <w:rsid w:val="00447CB3"/>
    <w:rsid w:val="00462819"/>
    <w:rsid w:val="00482AEB"/>
    <w:rsid w:val="004835D5"/>
    <w:rsid w:val="00493C32"/>
    <w:rsid w:val="004A562E"/>
    <w:rsid w:val="004C214D"/>
    <w:rsid w:val="00503C2C"/>
    <w:rsid w:val="00506FEA"/>
    <w:rsid w:val="005204E3"/>
    <w:rsid w:val="00527DD2"/>
    <w:rsid w:val="005357F2"/>
    <w:rsid w:val="00551FD4"/>
    <w:rsid w:val="005763D5"/>
    <w:rsid w:val="00584525"/>
    <w:rsid w:val="005966D7"/>
    <w:rsid w:val="005E653C"/>
    <w:rsid w:val="00605B90"/>
    <w:rsid w:val="0062169F"/>
    <w:rsid w:val="00625C60"/>
    <w:rsid w:val="006271FC"/>
    <w:rsid w:val="006300F1"/>
    <w:rsid w:val="006450AF"/>
    <w:rsid w:val="00656712"/>
    <w:rsid w:val="00687B12"/>
    <w:rsid w:val="00692A9D"/>
    <w:rsid w:val="00693729"/>
    <w:rsid w:val="006B299D"/>
    <w:rsid w:val="006C1A1B"/>
    <w:rsid w:val="006C1BC7"/>
    <w:rsid w:val="006D3B29"/>
    <w:rsid w:val="006D5C5F"/>
    <w:rsid w:val="006E3A33"/>
    <w:rsid w:val="006E5CEA"/>
    <w:rsid w:val="006F09E2"/>
    <w:rsid w:val="006F3F45"/>
    <w:rsid w:val="00732AA5"/>
    <w:rsid w:val="00750A44"/>
    <w:rsid w:val="00750BD0"/>
    <w:rsid w:val="00757E33"/>
    <w:rsid w:val="00767EFD"/>
    <w:rsid w:val="00771001"/>
    <w:rsid w:val="00777D0F"/>
    <w:rsid w:val="00790899"/>
    <w:rsid w:val="00793146"/>
    <w:rsid w:val="007939AC"/>
    <w:rsid w:val="0079441A"/>
    <w:rsid w:val="007B134C"/>
    <w:rsid w:val="007C38AF"/>
    <w:rsid w:val="007C7897"/>
    <w:rsid w:val="007D546B"/>
    <w:rsid w:val="007E1130"/>
    <w:rsid w:val="007F26B2"/>
    <w:rsid w:val="007F67CD"/>
    <w:rsid w:val="00802436"/>
    <w:rsid w:val="00807E31"/>
    <w:rsid w:val="008267B3"/>
    <w:rsid w:val="00830882"/>
    <w:rsid w:val="00851B45"/>
    <w:rsid w:val="00861F69"/>
    <w:rsid w:val="008620A7"/>
    <w:rsid w:val="008645DF"/>
    <w:rsid w:val="00866E17"/>
    <w:rsid w:val="00871A42"/>
    <w:rsid w:val="00872DE9"/>
    <w:rsid w:val="00874AF9"/>
    <w:rsid w:val="008760EA"/>
    <w:rsid w:val="00883471"/>
    <w:rsid w:val="008B4E94"/>
    <w:rsid w:val="008D1CE1"/>
    <w:rsid w:val="008D57B6"/>
    <w:rsid w:val="008D76E6"/>
    <w:rsid w:val="008E0A60"/>
    <w:rsid w:val="008F47AC"/>
    <w:rsid w:val="008F5310"/>
    <w:rsid w:val="008F551D"/>
    <w:rsid w:val="008F63C0"/>
    <w:rsid w:val="008F6E53"/>
    <w:rsid w:val="008F7EDC"/>
    <w:rsid w:val="00905B1D"/>
    <w:rsid w:val="0090684E"/>
    <w:rsid w:val="00927DFD"/>
    <w:rsid w:val="00942EA7"/>
    <w:rsid w:val="00945FD4"/>
    <w:rsid w:val="00967508"/>
    <w:rsid w:val="00975A76"/>
    <w:rsid w:val="009829F1"/>
    <w:rsid w:val="009909A0"/>
    <w:rsid w:val="009A0472"/>
    <w:rsid w:val="009B454C"/>
    <w:rsid w:val="009D0827"/>
    <w:rsid w:val="009E5C48"/>
    <w:rsid w:val="009E7A9A"/>
    <w:rsid w:val="009E7C8E"/>
    <w:rsid w:val="009F25B6"/>
    <w:rsid w:val="009F6DFC"/>
    <w:rsid w:val="00A00AE2"/>
    <w:rsid w:val="00A01EFC"/>
    <w:rsid w:val="00A03E7C"/>
    <w:rsid w:val="00A04167"/>
    <w:rsid w:val="00A10CF1"/>
    <w:rsid w:val="00A134AC"/>
    <w:rsid w:val="00A13EB6"/>
    <w:rsid w:val="00A16FF2"/>
    <w:rsid w:val="00A20DD1"/>
    <w:rsid w:val="00A20E6E"/>
    <w:rsid w:val="00A4171B"/>
    <w:rsid w:val="00A740EE"/>
    <w:rsid w:val="00A74605"/>
    <w:rsid w:val="00A75B95"/>
    <w:rsid w:val="00A82FCE"/>
    <w:rsid w:val="00A85768"/>
    <w:rsid w:val="00A85856"/>
    <w:rsid w:val="00AA2CA0"/>
    <w:rsid w:val="00AA6E35"/>
    <w:rsid w:val="00AB5676"/>
    <w:rsid w:val="00AD03A4"/>
    <w:rsid w:val="00AD23CB"/>
    <w:rsid w:val="00AE0C7D"/>
    <w:rsid w:val="00B04574"/>
    <w:rsid w:val="00B10838"/>
    <w:rsid w:val="00B10EC3"/>
    <w:rsid w:val="00B15AF5"/>
    <w:rsid w:val="00B221F5"/>
    <w:rsid w:val="00B40CCF"/>
    <w:rsid w:val="00B6781A"/>
    <w:rsid w:val="00B67B25"/>
    <w:rsid w:val="00B94613"/>
    <w:rsid w:val="00BC1A12"/>
    <w:rsid w:val="00BC2BF7"/>
    <w:rsid w:val="00BE481F"/>
    <w:rsid w:val="00BF0F95"/>
    <w:rsid w:val="00BF6FDA"/>
    <w:rsid w:val="00BF7ABE"/>
    <w:rsid w:val="00C17FC9"/>
    <w:rsid w:val="00C22553"/>
    <w:rsid w:val="00C226BB"/>
    <w:rsid w:val="00C30722"/>
    <w:rsid w:val="00C438A6"/>
    <w:rsid w:val="00C61E11"/>
    <w:rsid w:val="00C63036"/>
    <w:rsid w:val="00C70940"/>
    <w:rsid w:val="00CB0FF5"/>
    <w:rsid w:val="00CE5E09"/>
    <w:rsid w:val="00CE6770"/>
    <w:rsid w:val="00CF31ED"/>
    <w:rsid w:val="00D03BC5"/>
    <w:rsid w:val="00D162D5"/>
    <w:rsid w:val="00D162DE"/>
    <w:rsid w:val="00D264BD"/>
    <w:rsid w:val="00D45875"/>
    <w:rsid w:val="00D55D98"/>
    <w:rsid w:val="00D62559"/>
    <w:rsid w:val="00D91C93"/>
    <w:rsid w:val="00D95EA2"/>
    <w:rsid w:val="00D96B86"/>
    <w:rsid w:val="00DB3FD7"/>
    <w:rsid w:val="00DD0379"/>
    <w:rsid w:val="00DD4894"/>
    <w:rsid w:val="00DE78B7"/>
    <w:rsid w:val="00DF5EA6"/>
    <w:rsid w:val="00E01378"/>
    <w:rsid w:val="00E0543A"/>
    <w:rsid w:val="00E101AE"/>
    <w:rsid w:val="00E16C47"/>
    <w:rsid w:val="00E3318F"/>
    <w:rsid w:val="00E45441"/>
    <w:rsid w:val="00E5330C"/>
    <w:rsid w:val="00E53E10"/>
    <w:rsid w:val="00E542A9"/>
    <w:rsid w:val="00E56499"/>
    <w:rsid w:val="00E57A4B"/>
    <w:rsid w:val="00E60C13"/>
    <w:rsid w:val="00E74000"/>
    <w:rsid w:val="00E83F00"/>
    <w:rsid w:val="00EB7391"/>
    <w:rsid w:val="00ED07E0"/>
    <w:rsid w:val="00EE19DA"/>
    <w:rsid w:val="00EE1F48"/>
    <w:rsid w:val="00EF3EA8"/>
    <w:rsid w:val="00F0751D"/>
    <w:rsid w:val="00F23393"/>
    <w:rsid w:val="00F34081"/>
    <w:rsid w:val="00F37138"/>
    <w:rsid w:val="00F37A5C"/>
    <w:rsid w:val="00F52DBA"/>
    <w:rsid w:val="00F57D61"/>
    <w:rsid w:val="00F608A5"/>
    <w:rsid w:val="00F63A25"/>
    <w:rsid w:val="00F80D00"/>
    <w:rsid w:val="00FA2B1E"/>
    <w:rsid w:val="00FA6E49"/>
    <w:rsid w:val="00FC0CF2"/>
    <w:rsid w:val="00FC372B"/>
    <w:rsid w:val="00FC6339"/>
    <w:rsid w:val="00FD2298"/>
    <w:rsid w:val="00FD5B4B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CF4D15"/>
  <w15:docId w15:val="{B919998E-D820-4EB4-BDD7-76902798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7B134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rapporto-di-azione-correttiva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4FA9F-9DEA-400B-B032-F2586BCE5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Rapporto di Azione Correttiva</vt:lpstr>
      <vt:lpstr>Appendix 2 - Corrective Action Record</vt:lpstr>
      <vt:lpstr>Appendix 1 – Corrective/Preventive Action Request</vt:lpstr>
    </vt:vector>
  </TitlesOfParts>
  <Company>Advisera Expert Solutions Ltd</Company>
  <LinksUpToDate>false</LinksUpToDate>
  <CharactersWithSpaces>999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Rapporto di Azione Correttiva</dc:title>
  <dc:creator>14001Academy</dc:creator>
  <dc:description>©2017 Questo modello può essere usato dai clienti di Advisera Expert Solutions Ltd. www.advisera.com in accordo alla Licenza d’Uso.</dc:description>
  <cp:lastModifiedBy>14001Academy</cp:lastModifiedBy>
  <cp:revision>9</cp:revision>
  <dcterms:created xsi:type="dcterms:W3CDTF">2017-04-19T17:50:00Z</dcterms:created>
  <dcterms:modified xsi:type="dcterms:W3CDTF">2017-05-03T21:51:00Z</dcterms:modified>
</cp:coreProperties>
</file>