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7A252C" w14:textId="77777777" w:rsidR="00DA70E5" w:rsidRDefault="00300A5C" w:rsidP="00CE6770">
      <w:pPr>
        <w:rPr>
          <w:rFonts w:asciiTheme="minorHAnsi" w:hAnsiTheme="minorHAnsi" w:cstheme="minorHAnsi"/>
          <w:b/>
          <w:sz w:val="28"/>
          <w:lang w:val="it-IT"/>
        </w:rPr>
      </w:pPr>
      <w:commentRangeStart w:id="0"/>
      <w:r w:rsidRPr="005C7AB1">
        <w:rPr>
          <w:b/>
          <w:sz w:val="28"/>
          <w:lang w:val="it-IT"/>
        </w:rPr>
        <w:t>A</w:t>
      </w:r>
      <w:r>
        <w:rPr>
          <w:b/>
          <w:sz w:val="28"/>
          <w:lang w:val="it-IT"/>
        </w:rPr>
        <w:t>llegato</w:t>
      </w:r>
      <w:r w:rsidRPr="005C7AB1">
        <w:rPr>
          <w:b/>
          <w:sz w:val="28"/>
          <w:lang w:val="it-IT"/>
        </w:rPr>
        <w:t xml:space="preserve"> </w:t>
      </w:r>
      <w:r w:rsidR="007E206D" w:rsidRPr="005C7AB1">
        <w:rPr>
          <w:b/>
          <w:sz w:val="28"/>
          <w:lang w:val="it-IT"/>
        </w:rPr>
        <w:t xml:space="preserve">3 </w:t>
      </w:r>
      <w:r w:rsidR="00807E31" w:rsidRPr="005C7AB1">
        <w:rPr>
          <w:b/>
          <w:sz w:val="28"/>
          <w:lang w:val="it-IT"/>
        </w:rPr>
        <w:t>–</w:t>
      </w:r>
      <w:r w:rsidR="007E206D" w:rsidRPr="005C7AB1">
        <w:rPr>
          <w:b/>
          <w:sz w:val="28"/>
          <w:lang w:val="it-IT"/>
        </w:rPr>
        <w:t xml:space="preserve"> </w:t>
      </w:r>
      <w:r w:rsidR="005F7DFE" w:rsidRPr="005F7DFE">
        <w:rPr>
          <w:rFonts w:asciiTheme="minorHAnsi" w:hAnsiTheme="minorHAnsi" w:cstheme="minorHAnsi"/>
          <w:b/>
          <w:sz w:val="28"/>
          <w:lang w:val="it-IT"/>
        </w:rPr>
        <w:t>Registro e Stato delle Non Conformità e delle Azioni Correttive</w:t>
      </w:r>
    </w:p>
    <w:p w14:paraId="6AFE453A" w14:textId="2DB853BE" w:rsidR="00CE6770" w:rsidRPr="005C7AB1" w:rsidRDefault="00DA70E5" w:rsidP="00DA70E5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  <w:del w:id="1" w:author="14001Academy" w:date="2017-05-01T13:20:00Z">
        <w:r w:rsidR="00D61D84" w:rsidDel="00D61D84">
          <w:rPr>
            <w:b/>
            <w:sz w:val="28"/>
            <w:lang w:val="it-IT"/>
          </w:rPr>
          <w:delText xml:space="preserve">Preventiva </w:delText>
        </w:r>
      </w:del>
      <w:commentRangeEnd w:id="0"/>
      <w:r w:rsidR="007E206D" w:rsidRPr="005C7AB1">
        <w:rPr>
          <w:rStyle w:val="CommentReference"/>
          <w:lang w:val="it-IT"/>
        </w:rPr>
        <w:commentReference w:id="0"/>
      </w:r>
    </w:p>
    <w:tbl>
      <w:tblPr>
        <w:tblStyle w:val="TableGrid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252"/>
        <w:gridCol w:w="1432"/>
        <w:gridCol w:w="3064"/>
        <w:gridCol w:w="1267"/>
        <w:gridCol w:w="1418"/>
        <w:gridCol w:w="1527"/>
      </w:tblGrid>
      <w:tr w:rsidR="005F7DFE" w:rsidRPr="00300A5C" w14:paraId="1B4CE24C" w14:textId="77777777" w:rsidTr="005F7DFE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37B2C053" w14:textId="492F3E2A" w:rsidR="005F7DFE" w:rsidRPr="005C7AB1" w:rsidRDefault="005F7DFE" w:rsidP="000E2189">
            <w:pPr>
              <w:spacing w:after="0"/>
              <w:rPr>
                <w:lang w:val="it-IT"/>
              </w:rPr>
            </w:pPr>
            <w:r w:rsidRPr="00300A5C">
              <w:rPr>
                <w:lang w:val="it-IT"/>
              </w:rPr>
              <w:t>N.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F890C8A" w14:textId="3470A7A7" w:rsidR="005F7DFE" w:rsidRPr="005C7AB1" w:rsidRDefault="005F7DFE" w:rsidP="009B70EC">
            <w:pPr>
              <w:spacing w:after="0"/>
              <w:rPr>
                <w:lang w:val="it-IT"/>
              </w:rPr>
            </w:pPr>
            <w:r w:rsidRPr="00300A5C">
              <w:rPr>
                <w:lang w:val="it-IT"/>
              </w:rPr>
              <w:t xml:space="preserve">Nome del processo / attività 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7B2E28D" w14:textId="60DC75B4" w:rsidR="005F7DFE" w:rsidRPr="005C7AB1" w:rsidRDefault="005F7DFE" w:rsidP="00422F19">
            <w:pPr>
              <w:spacing w:after="0"/>
              <w:rPr>
                <w:lang w:val="it-IT"/>
              </w:rPr>
            </w:pPr>
            <w:r w:rsidRPr="00300A5C">
              <w:rPr>
                <w:lang w:val="it-IT"/>
              </w:rPr>
              <w:t>Data</w:t>
            </w:r>
          </w:p>
        </w:tc>
        <w:tc>
          <w:tcPr>
            <w:tcW w:w="2252" w:type="dxa"/>
            <w:shd w:val="clear" w:color="auto" w:fill="BFBFBF" w:themeFill="background1" w:themeFillShade="BF"/>
          </w:tcPr>
          <w:p w14:paraId="14A9FB97" w14:textId="58A2428F" w:rsidR="005F7DFE" w:rsidRPr="005C7AB1" w:rsidRDefault="00DA70E5" w:rsidP="00422F19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32" w:type="dxa"/>
            <w:shd w:val="clear" w:color="auto" w:fill="BFBFBF" w:themeFill="background1" w:themeFillShade="BF"/>
          </w:tcPr>
          <w:p w14:paraId="58258474" w14:textId="48EEB187" w:rsidR="005F7DFE" w:rsidRPr="005C7AB1" w:rsidRDefault="005F7DFE" w:rsidP="00F518AB">
            <w:pPr>
              <w:spacing w:after="0"/>
              <w:rPr>
                <w:lang w:val="it-IT"/>
              </w:rPr>
            </w:pPr>
            <w:commentRangeStart w:id="2"/>
            <w:r w:rsidRPr="00300A5C">
              <w:rPr>
                <w:lang w:val="it-IT"/>
              </w:rPr>
              <w:t xml:space="preserve">Numero identificativo della NC </w:t>
            </w:r>
            <w:commentRangeEnd w:id="2"/>
            <w:r w:rsidRPr="00300A5C">
              <w:rPr>
                <w:rStyle w:val="CommentReference"/>
                <w:lang w:val="it-IT"/>
              </w:rPr>
              <w:commentReference w:id="2"/>
            </w:r>
            <w:r w:rsidRPr="005C7AB1">
              <w:rPr>
                <w:lang w:val="it-IT"/>
              </w:rPr>
              <w:t xml:space="preserve"> </w:t>
            </w:r>
          </w:p>
        </w:tc>
        <w:tc>
          <w:tcPr>
            <w:tcW w:w="3064" w:type="dxa"/>
            <w:shd w:val="clear" w:color="auto" w:fill="BFBFBF" w:themeFill="background1" w:themeFillShade="BF"/>
          </w:tcPr>
          <w:p w14:paraId="3257439D" w14:textId="1CF691A2" w:rsidR="00DA70E5" w:rsidRDefault="00DA70E5" w:rsidP="0080305A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401D13DB" w14:textId="77777777" w:rsidR="005F7DFE" w:rsidRPr="00DA70E5" w:rsidRDefault="005F7DFE" w:rsidP="00DA70E5">
            <w:pPr>
              <w:jc w:val="center"/>
              <w:rPr>
                <w:lang w:val="it-IT"/>
              </w:rPr>
            </w:pPr>
          </w:p>
        </w:tc>
        <w:tc>
          <w:tcPr>
            <w:tcW w:w="1267" w:type="dxa"/>
            <w:shd w:val="clear" w:color="auto" w:fill="BFBFBF" w:themeFill="background1" w:themeFillShade="BF"/>
          </w:tcPr>
          <w:p w14:paraId="58C99FF9" w14:textId="0DC6B5E9" w:rsidR="005F7DFE" w:rsidRPr="005C7AB1" w:rsidRDefault="005F7DFE" w:rsidP="0080305A">
            <w:pPr>
              <w:spacing w:after="0"/>
              <w:rPr>
                <w:lang w:val="it-IT"/>
              </w:rPr>
            </w:pPr>
            <w:r w:rsidRPr="00300A5C">
              <w:rPr>
                <w:lang w:val="it-IT"/>
              </w:rPr>
              <w:t>Numero identificativo</w:t>
            </w:r>
            <w:r w:rsidRPr="00A813A8">
              <w:rPr>
                <w:lang w:val="it-IT"/>
              </w:rPr>
              <w:t xml:space="preserve"> dell’Azione Correttiva</w:t>
            </w:r>
            <w:del w:id="3" w:author="14001Academy" w:date="2017-05-01T13:22:00Z">
              <w:r w:rsidDel="00D61D84">
                <w:rPr>
                  <w:lang w:val="it-IT"/>
                </w:rPr>
                <w:delText>/Preventiva</w:delText>
              </w:r>
            </w:del>
          </w:p>
        </w:tc>
        <w:tc>
          <w:tcPr>
            <w:tcW w:w="1418" w:type="dxa"/>
            <w:shd w:val="clear" w:color="auto" w:fill="BFBFBF" w:themeFill="background1" w:themeFillShade="BF"/>
          </w:tcPr>
          <w:p w14:paraId="4A0AE74D" w14:textId="29D76ADC" w:rsidR="005F7DFE" w:rsidRPr="005C7AB1" w:rsidRDefault="00DA70E5" w:rsidP="00F518AB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1F5858A1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  <w:commentRangeStart w:id="4"/>
            <w:r w:rsidRPr="005C7AB1">
              <w:rPr>
                <w:lang w:val="it-IT"/>
              </w:rPr>
              <w:t>Note</w:t>
            </w:r>
            <w:commentRangeEnd w:id="4"/>
            <w:r w:rsidRPr="005C7AB1">
              <w:rPr>
                <w:rStyle w:val="CommentReference"/>
                <w:lang w:val="it-IT"/>
              </w:rPr>
              <w:commentReference w:id="4"/>
            </w:r>
          </w:p>
        </w:tc>
      </w:tr>
      <w:tr w:rsidR="005F7DFE" w:rsidRPr="00300A5C" w14:paraId="0D3BB0E7" w14:textId="77777777" w:rsidTr="005F7DFE">
        <w:trPr>
          <w:jc w:val="center"/>
        </w:trPr>
        <w:tc>
          <w:tcPr>
            <w:tcW w:w="534" w:type="dxa"/>
          </w:tcPr>
          <w:p w14:paraId="6F922DDC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55F65039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65708BEC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52" w:type="dxa"/>
          </w:tcPr>
          <w:p w14:paraId="29B4C82F" w14:textId="22218A3D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32" w:type="dxa"/>
          </w:tcPr>
          <w:p w14:paraId="177078AF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3064" w:type="dxa"/>
          </w:tcPr>
          <w:p w14:paraId="50D2A199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67" w:type="dxa"/>
          </w:tcPr>
          <w:p w14:paraId="3B8E441F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5BD8356C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10865A1C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</w:tr>
      <w:tr w:rsidR="005F7DFE" w:rsidRPr="00300A5C" w14:paraId="30D0125D" w14:textId="77777777" w:rsidTr="005F7DFE">
        <w:trPr>
          <w:jc w:val="center"/>
        </w:trPr>
        <w:tc>
          <w:tcPr>
            <w:tcW w:w="534" w:type="dxa"/>
          </w:tcPr>
          <w:p w14:paraId="45FE4165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461F915D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4418762D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52" w:type="dxa"/>
          </w:tcPr>
          <w:p w14:paraId="797A6A92" w14:textId="35EACBBD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32" w:type="dxa"/>
          </w:tcPr>
          <w:p w14:paraId="68575527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3064" w:type="dxa"/>
          </w:tcPr>
          <w:p w14:paraId="796AAB95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67" w:type="dxa"/>
          </w:tcPr>
          <w:p w14:paraId="0C455AFC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5BC01F95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74886D25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</w:tr>
      <w:tr w:rsidR="005F7DFE" w:rsidRPr="00300A5C" w14:paraId="70ADE87D" w14:textId="77777777" w:rsidTr="005F7DFE">
        <w:trPr>
          <w:jc w:val="center"/>
        </w:trPr>
        <w:tc>
          <w:tcPr>
            <w:tcW w:w="534" w:type="dxa"/>
          </w:tcPr>
          <w:p w14:paraId="395D3F3F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495015F9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2067D33E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52" w:type="dxa"/>
          </w:tcPr>
          <w:p w14:paraId="4A1FA693" w14:textId="391D106E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32" w:type="dxa"/>
          </w:tcPr>
          <w:p w14:paraId="3B461FF5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3064" w:type="dxa"/>
          </w:tcPr>
          <w:p w14:paraId="0C44C995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67" w:type="dxa"/>
          </w:tcPr>
          <w:p w14:paraId="45F608DC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ABEAE73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5037330A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</w:tr>
      <w:tr w:rsidR="005F7DFE" w:rsidRPr="00300A5C" w14:paraId="1861DD97" w14:textId="77777777" w:rsidTr="005F7DFE">
        <w:trPr>
          <w:jc w:val="center"/>
        </w:trPr>
        <w:tc>
          <w:tcPr>
            <w:tcW w:w="534" w:type="dxa"/>
          </w:tcPr>
          <w:p w14:paraId="5ABCE5CA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1BC86342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71948B87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52" w:type="dxa"/>
          </w:tcPr>
          <w:p w14:paraId="6AB9AEDB" w14:textId="0A978C38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32" w:type="dxa"/>
          </w:tcPr>
          <w:p w14:paraId="7075E84A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3064" w:type="dxa"/>
          </w:tcPr>
          <w:p w14:paraId="765D4BD3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67" w:type="dxa"/>
          </w:tcPr>
          <w:p w14:paraId="7432E1E6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5F112552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2FD1A2DE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</w:tr>
      <w:tr w:rsidR="005F7DFE" w:rsidRPr="00300A5C" w14:paraId="105158CB" w14:textId="77777777" w:rsidTr="005F7DFE">
        <w:trPr>
          <w:jc w:val="center"/>
        </w:trPr>
        <w:tc>
          <w:tcPr>
            <w:tcW w:w="534" w:type="dxa"/>
          </w:tcPr>
          <w:p w14:paraId="7D7EB382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00B97146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653B453F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52" w:type="dxa"/>
          </w:tcPr>
          <w:p w14:paraId="2DDC7248" w14:textId="3B8FC5D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32" w:type="dxa"/>
          </w:tcPr>
          <w:p w14:paraId="7D1904C7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3064" w:type="dxa"/>
          </w:tcPr>
          <w:p w14:paraId="43D93137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67" w:type="dxa"/>
          </w:tcPr>
          <w:p w14:paraId="7E41EC9C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421F1083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3CC94463" w14:textId="77777777" w:rsidR="005F7DFE" w:rsidRPr="005C7AB1" w:rsidRDefault="005F7DFE" w:rsidP="000E2189">
            <w:pPr>
              <w:spacing w:after="0"/>
              <w:rPr>
                <w:lang w:val="it-IT"/>
              </w:rPr>
            </w:pPr>
          </w:p>
        </w:tc>
      </w:tr>
    </w:tbl>
    <w:p w14:paraId="381BFA2D" w14:textId="77777777" w:rsidR="000E2189" w:rsidRPr="005C7AB1" w:rsidRDefault="000E2189" w:rsidP="000E2189">
      <w:pPr>
        <w:spacing w:after="0"/>
        <w:rPr>
          <w:lang w:val="it-IT"/>
        </w:rPr>
      </w:pPr>
    </w:p>
    <w:p w14:paraId="24595968" w14:textId="2E19A804" w:rsidR="000E2189" w:rsidRPr="005C7AB1" w:rsidRDefault="000E2189" w:rsidP="000E2189">
      <w:pPr>
        <w:spacing w:after="0"/>
        <w:rPr>
          <w:lang w:val="it-IT"/>
        </w:rPr>
      </w:pPr>
    </w:p>
    <w:p w14:paraId="179D4456" w14:textId="41786EAB" w:rsidR="006F3F45" w:rsidRDefault="006F3F45" w:rsidP="0093735B">
      <w:pPr>
        <w:spacing w:after="0"/>
        <w:rPr>
          <w:lang w:val="it-IT"/>
        </w:rPr>
      </w:pPr>
    </w:p>
    <w:p w14:paraId="332FEFC1" w14:textId="77777777" w:rsidR="00DA70E5" w:rsidRDefault="00DA70E5" w:rsidP="00DA70E5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10D7FB3" w14:textId="77777777" w:rsidR="00DA70E5" w:rsidRDefault="00DA70E5" w:rsidP="00DA70E5">
      <w:pPr>
        <w:spacing w:after="0"/>
        <w:jc w:val="center"/>
        <w:rPr>
          <w:lang w:val="it-IT"/>
        </w:rPr>
      </w:pPr>
    </w:p>
    <w:p w14:paraId="0DE8E5E6" w14:textId="77777777" w:rsidR="00DA70E5" w:rsidRPr="0002136C" w:rsidRDefault="00DA70E5" w:rsidP="00DA70E5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CD56C9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https://advisera.com/14001academy/it/documentation/registro-e-stato-delle-non-conformita-e-delle-azioni-correttive/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3AC8634D" w14:textId="77777777" w:rsidR="00DA70E5" w:rsidRPr="000F6C6B" w:rsidRDefault="00DA70E5" w:rsidP="00DA70E5">
      <w:pPr>
        <w:jc w:val="center"/>
        <w:rPr>
          <w:lang w:val="it-IT"/>
        </w:rPr>
      </w:pPr>
    </w:p>
    <w:p w14:paraId="32CE661B" w14:textId="77777777" w:rsidR="00DA70E5" w:rsidRPr="005C7AB1" w:rsidRDefault="00DA70E5" w:rsidP="0093735B">
      <w:pPr>
        <w:spacing w:after="0"/>
        <w:rPr>
          <w:lang w:val="it-IT"/>
        </w:rPr>
      </w:pPr>
      <w:bookmarkStart w:id="5" w:name="_GoBack"/>
      <w:bookmarkEnd w:id="5"/>
    </w:p>
    <w:sectPr w:rsidR="00DA70E5" w:rsidRPr="005C7AB1" w:rsidSect="00FA079B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19T23:02:00Z" w:initials="14A">
    <w:p w14:paraId="07536492" w14:textId="1AC289AE" w:rsidR="007E206D" w:rsidRPr="005C7AB1" w:rsidRDefault="007E206D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F518AB" w:rsidRPr="00FD3CB0">
        <w:rPr>
          <w:rStyle w:val="CommentReference"/>
          <w:lang w:val="it-IT"/>
        </w:rPr>
        <w:t>In caso l’organizzazione usi un database elettronico, questo allegato non sarà necessario</w:t>
      </w:r>
      <w:r w:rsidR="00F518AB" w:rsidRPr="00FD3CB0">
        <w:rPr>
          <w:lang w:val="it-IT"/>
        </w:rPr>
        <w:t xml:space="preserve"> e </w:t>
      </w:r>
      <w:r w:rsidR="00F518AB">
        <w:rPr>
          <w:lang w:val="it-IT"/>
        </w:rPr>
        <w:t>i</w:t>
      </w:r>
      <w:r w:rsidR="00F518AB" w:rsidRPr="00FD3CB0">
        <w:rPr>
          <w:lang w:val="it-IT"/>
        </w:rPr>
        <w:t xml:space="preserve"> dati elencati qui potranno essere registrati nel database.</w:t>
      </w:r>
    </w:p>
  </w:comment>
  <w:comment w:id="2" w:author="14001Academy" w:date="2017-04-19T23:00:00Z" w:initials="14A">
    <w:p w14:paraId="75877DB0" w14:textId="77777777" w:rsidR="005F7DFE" w:rsidRPr="00FD3CB0" w:rsidRDefault="005F7DFE" w:rsidP="00F518AB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FD3CB0">
        <w:rPr>
          <w:lang w:val="it-IT"/>
        </w:rPr>
        <w:t>Scrivere qui il numero identificativo del Rapporto di Azione Correttiva.</w:t>
      </w:r>
    </w:p>
  </w:comment>
  <w:comment w:id="4" w:author="14001Academy" w:date="2017-04-19T23:02:00Z" w:initials="14A">
    <w:p w14:paraId="34AD8726" w14:textId="343015B6" w:rsidR="005F7DFE" w:rsidRPr="00F518AB" w:rsidRDefault="005F7DFE">
      <w:pPr>
        <w:pStyle w:val="CommentText"/>
        <w:rPr>
          <w:lang w:val="it-IT"/>
        </w:rPr>
      </w:pPr>
      <w:r w:rsidRPr="007D68B8">
        <w:rPr>
          <w:rStyle w:val="CommentReference"/>
        </w:rPr>
        <w:annotationRef/>
      </w:r>
      <w:r w:rsidRPr="00FD3CB0">
        <w:rPr>
          <w:lang w:val="it-IT"/>
        </w:rPr>
        <w:t xml:space="preserve">Scrivere qui il motivo </w:t>
      </w:r>
      <w:r w:rsidR="00DA70E5">
        <w:rPr>
          <w:lang w:val="it-IT"/>
        </w:rPr>
        <w:t>...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536492" w15:done="0"/>
  <w15:commentEx w15:paraId="75877DB0" w15:done="0"/>
  <w15:commentEx w15:paraId="34AD87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7B2A0" w14:textId="77777777" w:rsidR="00312E8B" w:rsidRDefault="00312E8B" w:rsidP="00CE6770">
      <w:pPr>
        <w:spacing w:after="0" w:line="240" w:lineRule="auto"/>
      </w:pPr>
      <w:r>
        <w:separator/>
      </w:r>
    </w:p>
  </w:endnote>
  <w:endnote w:type="continuationSeparator" w:id="0">
    <w:p w14:paraId="46DEC83B" w14:textId="77777777" w:rsidR="00312E8B" w:rsidRDefault="00312E8B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F518AB" w:rsidRPr="005F7DFE" w14:paraId="774ED922" w14:textId="77777777" w:rsidTr="007F1563">
      <w:tc>
        <w:tcPr>
          <w:tcW w:w="5148" w:type="dxa"/>
        </w:tcPr>
        <w:p w14:paraId="52AE360F" w14:textId="50DDF7FC" w:rsidR="00F518AB" w:rsidRPr="005F7DFE" w:rsidRDefault="00F518AB" w:rsidP="007F1563">
          <w:pPr>
            <w:pStyle w:val="Footer"/>
            <w:rPr>
              <w:sz w:val="18"/>
              <w:szCs w:val="18"/>
              <w:lang w:val="it-IT"/>
            </w:rPr>
          </w:pPr>
          <w:r w:rsidRPr="005F7DFE">
            <w:rPr>
              <w:sz w:val="18"/>
              <w:szCs w:val="18"/>
              <w:lang w:val="it-IT"/>
            </w:rPr>
            <w:t xml:space="preserve">Allegato 3 – </w:t>
          </w:r>
          <w:r w:rsidR="005F7DFE" w:rsidRPr="005F7DFE">
            <w:rPr>
              <w:rFonts w:asciiTheme="minorHAnsi" w:hAnsiTheme="minorHAnsi" w:cstheme="minorHAnsi"/>
              <w:sz w:val="18"/>
              <w:lang w:val="it-IT"/>
            </w:rPr>
            <w:t>Registro e Stato delle Non Conformità e delle Azioni Correttive</w:t>
          </w:r>
        </w:p>
      </w:tc>
      <w:tc>
        <w:tcPr>
          <w:tcW w:w="4500" w:type="dxa"/>
        </w:tcPr>
        <w:p w14:paraId="005CB93E" w14:textId="77777777" w:rsidR="00F518AB" w:rsidRPr="005F7DFE" w:rsidRDefault="00F518AB" w:rsidP="007F1563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5F7DFE">
            <w:rPr>
              <w:sz w:val="18"/>
              <w:lang w:val="it-IT"/>
            </w:rPr>
            <w:t>ver. [revisione] del [data]</w:t>
          </w:r>
        </w:p>
      </w:tc>
      <w:tc>
        <w:tcPr>
          <w:tcW w:w="4320" w:type="dxa"/>
        </w:tcPr>
        <w:p w14:paraId="003B2032" w14:textId="57B1C80A" w:rsidR="00F518AB" w:rsidRPr="005F7DFE" w:rsidRDefault="00F518AB" w:rsidP="007F1563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5F7DFE">
            <w:rPr>
              <w:sz w:val="18"/>
              <w:lang w:val="it-IT"/>
            </w:rPr>
            <w:t xml:space="preserve">Pagina </w:t>
          </w:r>
          <w:r w:rsidRPr="005F7DFE">
            <w:rPr>
              <w:b/>
              <w:sz w:val="18"/>
              <w:lang w:val="it-IT"/>
            </w:rPr>
            <w:fldChar w:fldCharType="begin"/>
          </w:r>
          <w:r w:rsidRPr="005F7DFE">
            <w:rPr>
              <w:b/>
              <w:sz w:val="18"/>
              <w:lang w:val="it-IT"/>
            </w:rPr>
            <w:instrText xml:space="preserve"> PAGE </w:instrText>
          </w:r>
          <w:r w:rsidRPr="005F7DFE">
            <w:rPr>
              <w:b/>
              <w:sz w:val="18"/>
              <w:lang w:val="it-IT"/>
            </w:rPr>
            <w:fldChar w:fldCharType="separate"/>
          </w:r>
          <w:r w:rsidR="00DA70E5">
            <w:rPr>
              <w:b/>
              <w:noProof/>
              <w:sz w:val="18"/>
              <w:lang w:val="it-IT"/>
            </w:rPr>
            <w:t>1</w:t>
          </w:r>
          <w:r w:rsidRPr="005F7DFE">
            <w:rPr>
              <w:b/>
              <w:sz w:val="18"/>
              <w:lang w:val="it-IT"/>
            </w:rPr>
            <w:fldChar w:fldCharType="end"/>
          </w:r>
          <w:r w:rsidRPr="005F7DFE">
            <w:rPr>
              <w:sz w:val="18"/>
              <w:lang w:val="it-IT"/>
            </w:rPr>
            <w:t xml:space="preserve"> di </w:t>
          </w:r>
          <w:r w:rsidRPr="005F7DFE">
            <w:rPr>
              <w:b/>
              <w:sz w:val="18"/>
              <w:lang w:val="it-IT"/>
            </w:rPr>
            <w:fldChar w:fldCharType="begin"/>
          </w:r>
          <w:r w:rsidRPr="005F7DFE">
            <w:rPr>
              <w:b/>
              <w:sz w:val="18"/>
              <w:lang w:val="it-IT"/>
            </w:rPr>
            <w:instrText xml:space="preserve"> NUMPAGES  </w:instrText>
          </w:r>
          <w:r w:rsidRPr="005F7DFE">
            <w:rPr>
              <w:b/>
              <w:sz w:val="18"/>
              <w:lang w:val="it-IT"/>
            </w:rPr>
            <w:fldChar w:fldCharType="separate"/>
          </w:r>
          <w:r w:rsidR="00DA70E5">
            <w:rPr>
              <w:b/>
              <w:noProof/>
              <w:sz w:val="18"/>
              <w:lang w:val="it-IT"/>
            </w:rPr>
            <w:t>1</w:t>
          </w:r>
          <w:r w:rsidRPr="005F7DFE">
            <w:rPr>
              <w:b/>
              <w:sz w:val="18"/>
              <w:lang w:val="it-IT"/>
            </w:rPr>
            <w:fldChar w:fldCharType="end"/>
          </w:r>
        </w:p>
      </w:tc>
    </w:tr>
  </w:tbl>
  <w:p w14:paraId="555FC9B5" w14:textId="45589AA4" w:rsidR="00CE6770" w:rsidRPr="005F7DFE" w:rsidRDefault="00F518AB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5F7DFE">
      <w:rPr>
        <w:sz w:val="16"/>
        <w:lang w:val="it-IT"/>
      </w:rPr>
      <w:t>©201</w:t>
    </w:r>
    <w:r w:rsidR="00D61D84" w:rsidRPr="005F7DFE">
      <w:rPr>
        <w:sz w:val="16"/>
        <w:lang w:val="it-IT"/>
      </w:rPr>
      <w:t>7</w:t>
    </w:r>
    <w:r w:rsidRPr="005F7DFE">
      <w:rPr>
        <w:sz w:val="16"/>
        <w:lang w:val="it-IT"/>
      </w:rPr>
      <w:t xml:space="preserve"> Questo modello può essere usato dai clienti di Advisera Expert Solutions Ltd. www.advisera.com in accordo alla Licenza d’Uso</w:t>
    </w:r>
    <w:r w:rsidR="0080305A" w:rsidRPr="005F7DFE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4A0E4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25226" w14:textId="77777777" w:rsidR="00312E8B" w:rsidRDefault="00312E8B" w:rsidP="00CE6770">
      <w:pPr>
        <w:spacing w:after="0" w:line="240" w:lineRule="auto"/>
      </w:pPr>
      <w:r>
        <w:separator/>
      </w:r>
    </w:p>
  </w:footnote>
  <w:footnote w:type="continuationSeparator" w:id="0">
    <w:p w14:paraId="1D927F3D" w14:textId="77777777" w:rsidR="00312E8B" w:rsidRDefault="00312E8B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CE6770" w:rsidRPr="006571EC" w14:paraId="23F42F5C" w14:textId="77777777" w:rsidTr="00FA079B">
      <w:trPr>
        <w:trHeight w:val="321"/>
      </w:trPr>
      <w:tc>
        <w:tcPr>
          <w:tcW w:w="10178" w:type="dxa"/>
        </w:tcPr>
        <w:p w14:paraId="63376C12" w14:textId="617EB106" w:rsidR="00CE6770" w:rsidRPr="005F7DFE" w:rsidRDefault="00CE6770" w:rsidP="00CE6770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5F7DFE">
            <w:rPr>
              <w:sz w:val="20"/>
              <w:lang w:val="it-IT"/>
            </w:rPr>
            <w:t xml:space="preserve"> [</w:t>
          </w:r>
          <w:r w:rsidR="00F518AB" w:rsidRPr="005F7DFE">
            <w:rPr>
              <w:sz w:val="20"/>
              <w:lang w:val="it-IT"/>
            </w:rPr>
            <w:t>nome dell’organizzazione</w:t>
          </w:r>
          <w:r w:rsidRPr="005F7DFE">
            <w:rPr>
              <w:sz w:val="20"/>
              <w:lang w:val="it-IT"/>
            </w:rPr>
            <w:t>]</w:t>
          </w:r>
        </w:p>
      </w:tc>
      <w:tc>
        <w:tcPr>
          <w:tcW w:w="3784" w:type="dxa"/>
        </w:tcPr>
        <w:p w14:paraId="6039C980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9C99990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DFD"/>
    <w:rsid w:val="00033A59"/>
    <w:rsid w:val="00040E0E"/>
    <w:rsid w:val="0005546F"/>
    <w:rsid w:val="00074CFB"/>
    <w:rsid w:val="000837E2"/>
    <w:rsid w:val="000A7661"/>
    <w:rsid w:val="000C198B"/>
    <w:rsid w:val="000C3395"/>
    <w:rsid w:val="000E2189"/>
    <w:rsid w:val="001062EA"/>
    <w:rsid w:val="00111FB7"/>
    <w:rsid w:val="001400E0"/>
    <w:rsid w:val="00141CA5"/>
    <w:rsid w:val="00162726"/>
    <w:rsid w:val="001A0DDF"/>
    <w:rsid w:val="001A243D"/>
    <w:rsid w:val="001A7047"/>
    <w:rsid w:val="001B12F9"/>
    <w:rsid w:val="001C0276"/>
    <w:rsid w:val="001C3AE0"/>
    <w:rsid w:val="001E4ABF"/>
    <w:rsid w:val="001F4444"/>
    <w:rsid w:val="002029EE"/>
    <w:rsid w:val="00241F1F"/>
    <w:rsid w:val="00245F3D"/>
    <w:rsid w:val="002979A0"/>
    <w:rsid w:val="00297C27"/>
    <w:rsid w:val="002B362F"/>
    <w:rsid w:val="002E0B6A"/>
    <w:rsid w:val="00300A5C"/>
    <w:rsid w:val="00311705"/>
    <w:rsid w:val="00312E8B"/>
    <w:rsid w:val="00315190"/>
    <w:rsid w:val="00355B1D"/>
    <w:rsid w:val="003740D5"/>
    <w:rsid w:val="003A7DCA"/>
    <w:rsid w:val="003B559E"/>
    <w:rsid w:val="003C70E3"/>
    <w:rsid w:val="003C7522"/>
    <w:rsid w:val="00402095"/>
    <w:rsid w:val="004116C0"/>
    <w:rsid w:val="00413F1F"/>
    <w:rsid w:val="00422F19"/>
    <w:rsid w:val="00427A74"/>
    <w:rsid w:val="00434839"/>
    <w:rsid w:val="00516B48"/>
    <w:rsid w:val="005204E3"/>
    <w:rsid w:val="00535F0B"/>
    <w:rsid w:val="00551FD4"/>
    <w:rsid w:val="00571612"/>
    <w:rsid w:val="005763D5"/>
    <w:rsid w:val="0058429E"/>
    <w:rsid w:val="005C7AB1"/>
    <w:rsid w:val="005E653C"/>
    <w:rsid w:val="005F7DFE"/>
    <w:rsid w:val="006135DE"/>
    <w:rsid w:val="0062169F"/>
    <w:rsid w:val="0062651C"/>
    <w:rsid w:val="006300F1"/>
    <w:rsid w:val="00641285"/>
    <w:rsid w:val="00682E1F"/>
    <w:rsid w:val="00685869"/>
    <w:rsid w:val="00687B12"/>
    <w:rsid w:val="006C0FD9"/>
    <w:rsid w:val="006E3A33"/>
    <w:rsid w:val="006F183C"/>
    <w:rsid w:val="006F3F45"/>
    <w:rsid w:val="00733BE4"/>
    <w:rsid w:val="00757E33"/>
    <w:rsid w:val="00767EFD"/>
    <w:rsid w:val="00771001"/>
    <w:rsid w:val="00790899"/>
    <w:rsid w:val="007939AC"/>
    <w:rsid w:val="007D68B8"/>
    <w:rsid w:val="007E206D"/>
    <w:rsid w:val="007E24C0"/>
    <w:rsid w:val="007F67CD"/>
    <w:rsid w:val="007F6C35"/>
    <w:rsid w:val="0080305A"/>
    <w:rsid w:val="008059E0"/>
    <w:rsid w:val="00807E31"/>
    <w:rsid w:val="00851B45"/>
    <w:rsid w:val="0087014C"/>
    <w:rsid w:val="00871A42"/>
    <w:rsid w:val="00874AF9"/>
    <w:rsid w:val="00883471"/>
    <w:rsid w:val="008B4E94"/>
    <w:rsid w:val="008D76E6"/>
    <w:rsid w:val="008E0A60"/>
    <w:rsid w:val="008F63C0"/>
    <w:rsid w:val="00927DFD"/>
    <w:rsid w:val="0093735B"/>
    <w:rsid w:val="009829F1"/>
    <w:rsid w:val="009B70EC"/>
    <w:rsid w:val="009C44E4"/>
    <w:rsid w:val="009D2C45"/>
    <w:rsid w:val="009E7A9A"/>
    <w:rsid w:val="009F58E7"/>
    <w:rsid w:val="00A134AC"/>
    <w:rsid w:val="00A13EB6"/>
    <w:rsid w:val="00A20E6E"/>
    <w:rsid w:val="00A540C6"/>
    <w:rsid w:val="00A63285"/>
    <w:rsid w:val="00A813A8"/>
    <w:rsid w:val="00AA6E35"/>
    <w:rsid w:val="00AD23CB"/>
    <w:rsid w:val="00AE0C7D"/>
    <w:rsid w:val="00AF717D"/>
    <w:rsid w:val="00B221F5"/>
    <w:rsid w:val="00B2613A"/>
    <w:rsid w:val="00B7116B"/>
    <w:rsid w:val="00B75B69"/>
    <w:rsid w:val="00B94019"/>
    <w:rsid w:val="00BA0628"/>
    <w:rsid w:val="00BB373A"/>
    <w:rsid w:val="00BC2BF7"/>
    <w:rsid w:val="00C5447B"/>
    <w:rsid w:val="00CD079E"/>
    <w:rsid w:val="00CE203B"/>
    <w:rsid w:val="00CE6770"/>
    <w:rsid w:val="00D03BC5"/>
    <w:rsid w:val="00D20B77"/>
    <w:rsid w:val="00D378EC"/>
    <w:rsid w:val="00D414E4"/>
    <w:rsid w:val="00D45875"/>
    <w:rsid w:val="00D61D84"/>
    <w:rsid w:val="00D620BC"/>
    <w:rsid w:val="00D62559"/>
    <w:rsid w:val="00D65D0A"/>
    <w:rsid w:val="00DA70E5"/>
    <w:rsid w:val="00DC0B3F"/>
    <w:rsid w:val="00DD4894"/>
    <w:rsid w:val="00E01378"/>
    <w:rsid w:val="00E30C69"/>
    <w:rsid w:val="00E461AF"/>
    <w:rsid w:val="00E60C13"/>
    <w:rsid w:val="00E63922"/>
    <w:rsid w:val="00E801FB"/>
    <w:rsid w:val="00E96F53"/>
    <w:rsid w:val="00E97089"/>
    <w:rsid w:val="00EB7391"/>
    <w:rsid w:val="00ED11FF"/>
    <w:rsid w:val="00EE427E"/>
    <w:rsid w:val="00F17974"/>
    <w:rsid w:val="00F23393"/>
    <w:rsid w:val="00F34081"/>
    <w:rsid w:val="00F37138"/>
    <w:rsid w:val="00F518AB"/>
    <w:rsid w:val="00F80D00"/>
    <w:rsid w:val="00FA079B"/>
    <w:rsid w:val="00FA2B1E"/>
    <w:rsid w:val="00FC6339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96C7C8"/>
  <w15:docId w15:val="{888084CC-F259-435D-B5CF-FF8B9132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6135DE"/>
    <w:rPr>
      <w:sz w:val="22"/>
      <w:szCs w:val="22"/>
      <w:lang w:val="en-US" w:eastAsia="en-US"/>
    </w:rPr>
  </w:style>
  <w:style w:type="character" w:customStyle="1" w:styleId="shorttext">
    <w:name w:val="short_text"/>
    <w:basedOn w:val="DefaultParagraphFont"/>
    <w:rsid w:val="00CD0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egistro-e-stato-delle-non-conformita-e-delle-azioni-corrett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84E09-9B86-4F43-9B14-D220F117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3 – Registro e Stato delle Azioni Correttive e delle Non conformità</vt:lpstr>
      <vt:lpstr>Appendix 3 – Registry and Status of Corrective Actions and Nonconformities</vt:lpstr>
      <vt:lpstr>Appendix 2 - Internal Audit Report</vt:lpstr>
    </vt:vector>
  </TitlesOfParts>
  <Company>Advisera Expert Solutions Ltd.</Company>
  <LinksUpToDate>false</LinksUpToDate>
  <CharactersWithSpaces>678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– Registro e Stato delle Non Conformità e delle Azioni Correttive</dc:title>
  <dc:creator>14001Academy</dc:creator>
  <dc:description>©2017 Questo modello può essere usato dai clienti di Advisera Expert Solutions Ltd. www.advisera.com in accordo alla Licenza d’Uso.</dc:description>
  <cp:lastModifiedBy>14001Academy</cp:lastModifiedBy>
  <cp:revision>6</cp:revision>
  <dcterms:created xsi:type="dcterms:W3CDTF">2017-04-19T21:11:00Z</dcterms:created>
  <dcterms:modified xsi:type="dcterms:W3CDTF">2017-05-03T21:52:00Z</dcterms:modified>
</cp:coreProperties>
</file>