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F7015F" w14:textId="1D4D3F9F" w:rsidR="00927DFD" w:rsidRPr="00E01AE2" w:rsidRDefault="0052097E" w:rsidP="0052097E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  <w:commentRangeStart w:id="0"/>
      <w:r w:rsidR="005F67F7" w:rsidRPr="00E01AE2">
        <w:rPr>
          <w:lang w:val="it-IT"/>
        </w:rPr>
        <w:t xml:space="preserve">   </w:t>
      </w:r>
      <w:commentRangeEnd w:id="0"/>
      <w:r w:rsidR="005F67F7" w:rsidRPr="00E01AE2">
        <w:rPr>
          <w:rStyle w:val="CommentReference"/>
          <w:lang w:val="it-IT"/>
        </w:rPr>
        <w:commentReference w:id="0"/>
      </w:r>
    </w:p>
    <w:p w14:paraId="5FFC73B9" w14:textId="77777777" w:rsidR="00927DFD" w:rsidRPr="00E01AE2" w:rsidRDefault="00927DFD">
      <w:pPr>
        <w:rPr>
          <w:lang w:val="it-IT"/>
        </w:rPr>
      </w:pPr>
    </w:p>
    <w:p w14:paraId="72F074B8" w14:textId="77777777" w:rsidR="00927DFD" w:rsidRPr="00E01AE2" w:rsidRDefault="00927DFD">
      <w:pPr>
        <w:rPr>
          <w:lang w:val="it-IT"/>
        </w:rPr>
      </w:pPr>
    </w:p>
    <w:p w14:paraId="0DBAA1FF" w14:textId="77777777" w:rsidR="00AF3843" w:rsidRPr="00E01AE2" w:rsidRDefault="00AF3843">
      <w:pPr>
        <w:rPr>
          <w:lang w:val="it-IT"/>
        </w:rPr>
      </w:pPr>
    </w:p>
    <w:p w14:paraId="4BE55D5F" w14:textId="3801CB98" w:rsidR="00AF3843" w:rsidRPr="00E01AE2" w:rsidRDefault="00AF3843" w:rsidP="00AF3843">
      <w:pPr>
        <w:jc w:val="center"/>
        <w:rPr>
          <w:lang w:val="it-IT"/>
        </w:rPr>
      </w:pPr>
      <w:commentRangeStart w:id="1"/>
      <w:r w:rsidRPr="00E01AE2">
        <w:rPr>
          <w:lang w:val="it-IT"/>
        </w:rPr>
        <w:t>[</w:t>
      </w:r>
      <w:r w:rsidR="00A87501" w:rsidRPr="007113E2">
        <w:rPr>
          <w:lang w:val="it-IT"/>
        </w:rPr>
        <w:t>Logo dell’organizzazione</w:t>
      </w:r>
      <w:r w:rsidRPr="00E01AE2">
        <w:rPr>
          <w:lang w:val="it-IT"/>
        </w:rPr>
        <w:t>]</w:t>
      </w:r>
      <w:commentRangeEnd w:id="1"/>
      <w:r w:rsidR="00E87D0A" w:rsidRPr="00E01AE2">
        <w:rPr>
          <w:rStyle w:val="CommentReference"/>
          <w:lang w:val="it-IT"/>
        </w:rPr>
        <w:commentReference w:id="1"/>
      </w:r>
    </w:p>
    <w:p w14:paraId="393BE605" w14:textId="64F6497C" w:rsidR="00AF3843" w:rsidRPr="00E01AE2" w:rsidRDefault="00AF3843" w:rsidP="00AF3843">
      <w:pPr>
        <w:jc w:val="center"/>
        <w:rPr>
          <w:lang w:val="it-IT"/>
        </w:rPr>
      </w:pPr>
      <w:r w:rsidRPr="00E01AE2">
        <w:rPr>
          <w:lang w:val="it-IT"/>
        </w:rPr>
        <w:t>[</w:t>
      </w:r>
      <w:r w:rsidR="00A87501">
        <w:rPr>
          <w:lang w:val="it-IT"/>
        </w:rPr>
        <w:t>Nome dell’organizzazione</w:t>
      </w:r>
      <w:r w:rsidRPr="00E01AE2">
        <w:rPr>
          <w:lang w:val="it-IT"/>
        </w:rPr>
        <w:t>]</w:t>
      </w:r>
    </w:p>
    <w:p w14:paraId="49F425DB" w14:textId="77777777" w:rsidR="00AF3843" w:rsidRPr="00E01AE2" w:rsidRDefault="00AF3843" w:rsidP="00AF3843">
      <w:pPr>
        <w:jc w:val="center"/>
        <w:rPr>
          <w:lang w:val="it-IT"/>
        </w:rPr>
      </w:pPr>
    </w:p>
    <w:p w14:paraId="365D2CCF" w14:textId="52D367A4" w:rsidR="002116B0" w:rsidRPr="00E01AE2" w:rsidRDefault="006E6136" w:rsidP="002116B0">
      <w:pPr>
        <w:jc w:val="center"/>
        <w:rPr>
          <w:b/>
          <w:sz w:val="32"/>
          <w:szCs w:val="32"/>
          <w:lang w:val="it-IT"/>
        </w:rPr>
      </w:pPr>
      <w:commentRangeStart w:id="2"/>
      <w:commentRangeStart w:id="3"/>
      <w:r w:rsidRPr="00E01AE2">
        <w:rPr>
          <w:b/>
          <w:sz w:val="32"/>
          <w:lang w:val="it-IT"/>
        </w:rPr>
        <w:t>PROCEDUR</w:t>
      </w:r>
      <w:r w:rsidR="002E0B4B" w:rsidRPr="00E01AE2">
        <w:rPr>
          <w:b/>
          <w:sz w:val="32"/>
          <w:lang w:val="it-IT"/>
        </w:rPr>
        <w:t>A PER LA GESTIONE DELLE NON CONFORMITÀ</w:t>
      </w:r>
      <w:del w:id="4" w:author="14001Academy" w:date="2017-05-01T15:11:00Z">
        <w:r w:rsidR="00C6383C" w:rsidRPr="00E01AE2" w:rsidDel="00C6383C">
          <w:rPr>
            <w:b/>
            <w:sz w:val="32"/>
            <w:lang w:val="it-IT"/>
          </w:rPr>
          <w:delText>,</w:delText>
        </w:r>
      </w:del>
      <w:r w:rsidR="002E0B4B" w:rsidRPr="00E01AE2">
        <w:rPr>
          <w:b/>
          <w:sz w:val="32"/>
          <w:lang w:val="it-IT"/>
        </w:rPr>
        <w:t xml:space="preserve"> </w:t>
      </w:r>
      <w:ins w:id="5" w:author="14001Academy" w:date="2017-05-01T15:11:00Z">
        <w:r w:rsidR="00C6383C" w:rsidRPr="00E01AE2">
          <w:rPr>
            <w:b/>
            <w:sz w:val="32"/>
            <w:lang w:val="it-IT"/>
          </w:rPr>
          <w:t xml:space="preserve">E </w:t>
        </w:r>
      </w:ins>
      <w:r w:rsidR="0052097E">
        <w:rPr>
          <w:b/>
          <w:sz w:val="32"/>
          <w:lang w:val="it-IT"/>
        </w:rPr>
        <w:t xml:space="preserve">DELLE </w:t>
      </w:r>
      <w:r w:rsidR="002E0B4B" w:rsidRPr="00E01AE2">
        <w:rPr>
          <w:b/>
          <w:sz w:val="32"/>
          <w:lang w:val="it-IT"/>
        </w:rPr>
        <w:t>AZIONI CORRETTIV</w:t>
      </w:r>
      <w:r w:rsidR="00C6383C" w:rsidRPr="00E01AE2">
        <w:rPr>
          <w:b/>
          <w:sz w:val="32"/>
          <w:lang w:val="it-IT"/>
        </w:rPr>
        <w:t>E</w:t>
      </w:r>
      <w:del w:id="6" w:author="14001Academy" w:date="2017-05-01T15:12:00Z">
        <w:r w:rsidR="00C6383C" w:rsidRPr="00E01AE2" w:rsidDel="00C6383C">
          <w:rPr>
            <w:b/>
            <w:sz w:val="32"/>
            <w:lang w:val="it-IT"/>
          </w:rPr>
          <w:delText xml:space="preserve"> E PREVENTIVE</w:delText>
        </w:r>
      </w:del>
      <w:commentRangeEnd w:id="2"/>
      <w:r w:rsidR="002116B0" w:rsidRPr="00E01AE2">
        <w:rPr>
          <w:rStyle w:val="CommentReference"/>
          <w:lang w:val="it-IT"/>
        </w:rPr>
        <w:commentReference w:id="2"/>
      </w:r>
      <w:commentRangeEnd w:id="3"/>
      <w:r w:rsidR="008C7995" w:rsidRPr="00E01AE2">
        <w:rPr>
          <w:rStyle w:val="CommentReference"/>
          <w:lang w:val="it-IT"/>
        </w:rPr>
        <w:commentReference w:id="3"/>
      </w:r>
    </w:p>
    <w:p w14:paraId="2F8CCA68" w14:textId="77777777" w:rsidR="00AF3843" w:rsidRPr="00E01AE2" w:rsidRDefault="00AF3843" w:rsidP="00AF3843">
      <w:pPr>
        <w:jc w:val="center"/>
        <w:rPr>
          <w:lang w:val="it-IT"/>
        </w:rPr>
      </w:pPr>
    </w:p>
    <w:p w14:paraId="473DBD04" w14:textId="77777777" w:rsidR="006467CE" w:rsidRPr="00E01AE2" w:rsidRDefault="006467CE" w:rsidP="00AF3843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E01AE2" w14:paraId="353963F2" w14:textId="77777777" w:rsidTr="00E87D0A">
        <w:tc>
          <w:tcPr>
            <w:tcW w:w="2376" w:type="dxa"/>
          </w:tcPr>
          <w:p w14:paraId="26891600" w14:textId="4F3A7266" w:rsidR="00066319" w:rsidRPr="00E01AE2" w:rsidRDefault="006E6136" w:rsidP="00E87D0A">
            <w:pPr>
              <w:rPr>
                <w:lang w:val="it-IT"/>
              </w:rPr>
            </w:pPr>
            <w:commentRangeStart w:id="7"/>
            <w:r w:rsidRPr="00E01AE2">
              <w:rPr>
                <w:lang w:val="it-IT"/>
              </w:rPr>
              <w:t>Cod</w:t>
            </w:r>
            <w:r w:rsidR="00A62F9C" w:rsidRPr="00E01AE2">
              <w:rPr>
                <w:lang w:val="it-IT"/>
              </w:rPr>
              <w:t>ic</w:t>
            </w:r>
            <w:r w:rsidRPr="00E01AE2">
              <w:rPr>
                <w:lang w:val="it-IT"/>
              </w:rPr>
              <w:t>e:</w:t>
            </w:r>
            <w:commentRangeEnd w:id="7"/>
            <w:r w:rsidR="00E87D0A" w:rsidRPr="00E01AE2">
              <w:rPr>
                <w:rStyle w:val="CommentReference"/>
                <w:lang w:val="it-IT"/>
              </w:rPr>
              <w:commentReference w:id="7"/>
            </w:r>
          </w:p>
        </w:tc>
        <w:tc>
          <w:tcPr>
            <w:tcW w:w="6912" w:type="dxa"/>
          </w:tcPr>
          <w:p w14:paraId="741DC5C7" w14:textId="77777777" w:rsidR="009A6040" w:rsidRPr="00E01AE2" w:rsidRDefault="009A6040" w:rsidP="009A6040">
            <w:pPr>
              <w:rPr>
                <w:lang w:val="it-IT"/>
              </w:rPr>
            </w:pPr>
          </w:p>
        </w:tc>
      </w:tr>
      <w:tr w:rsidR="00A62F9C" w:rsidRPr="00E01AE2" w14:paraId="2DC4B030" w14:textId="77777777" w:rsidTr="00E87D0A">
        <w:tc>
          <w:tcPr>
            <w:tcW w:w="2376" w:type="dxa"/>
          </w:tcPr>
          <w:p w14:paraId="75BC101B" w14:textId="462FEFD9" w:rsidR="00A62F9C" w:rsidRPr="00E01AE2" w:rsidRDefault="00A62F9C" w:rsidP="00066319">
            <w:pPr>
              <w:rPr>
                <w:lang w:val="it-IT"/>
              </w:rPr>
            </w:pPr>
            <w:r w:rsidRPr="00E01AE2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4AC2C9CE" w14:textId="77777777" w:rsidR="00A62F9C" w:rsidRPr="00E01AE2" w:rsidRDefault="00A62F9C" w:rsidP="00E87D0A">
            <w:pPr>
              <w:rPr>
                <w:lang w:val="it-IT"/>
              </w:rPr>
            </w:pPr>
            <w:r w:rsidRPr="00E01AE2">
              <w:rPr>
                <w:lang w:val="it-IT"/>
              </w:rPr>
              <w:t>0.1</w:t>
            </w:r>
          </w:p>
        </w:tc>
      </w:tr>
      <w:tr w:rsidR="00A62F9C" w:rsidRPr="00E01AE2" w14:paraId="0F22B38F" w14:textId="77777777" w:rsidTr="00E87D0A">
        <w:tc>
          <w:tcPr>
            <w:tcW w:w="2376" w:type="dxa"/>
          </w:tcPr>
          <w:p w14:paraId="6DA7FECC" w14:textId="05FEECEB" w:rsidR="00A62F9C" w:rsidRPr="00E01AE2" w:rsidRDefault="00A62F9C" w:rsidP="00E87D0A">
            <w:pPr>
              <w:rPr>
                <w:lang w:val="it-IT"/>
              </w:rPr>
            </w:pPr>
            <w:r w:rsidRPr="00E01AE2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60E6BE63" w14:textId="77777777" w:rsidR="00A62F9C" w:rsidRPr="00E01AE2" w:rsidRDefault="00A62F9C" w:rsidP="00E87D0A">
            <w:pPr>
              <w:rPr>
                <w:lang w:val="it-IT"/>
              </w:rPr>
            </w:pPr>
          </w:p>
        </w:tc>
      </w:tr>
      <w:tr w:rsidR="00A62F9C" w:rsidRPr="00E01AE2" w14:paraId="5DBC528A" w14:textId="77777777" w:rsidTr="00E87D0A">
        <w:tc>
          <w:tcPr>
            <w:tcW w:w="2376" w:type="dxa"/>
          </w:tcPr>
          <w:p w14:paraId="414F3563" w14:textId="1832C7CC" w:rsidR="00A62F9C" w:rsidRPr="00E01AE2" w:rsidRDefault="00A62F9C" w:rsidP="00E87D0A">
            <w:pPr>
              <w:rPr>
                <w:lang w:val="it-IT"/>
              </w:rPr>
            </w:pPr>
            <w:r w:rsidRPr="00E01AE2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16BFF8E6" w14:textId="77777777" w:rsidR="00A62F9C" w:rsidRPr="00E01AE2" w:rsidRDefault="00A62F9C" w:rsidP="00E87D0A">
            <w:pPr>
              <w:rPr>
                <w:lang w:val="it-IT"/>
              </w:rPr>
            </w:pPr>
          </w:p>
        </w:tc>
      </w:tr>
      <w:tr w:rsidR="00A62F9C" w:rsidRPr="00E01AE2" w14:paraId="0985A4BC" w14:textId="77777777" w:rsidTr="00E87D0A">
        <w:tc>
          <w:tcPr>
            <w:tcW w:w="2376" w:type="dxa"/>
          </w:tcPr>
          <w:p w14:paraId="1CB760CF" w14:textId="5CB192DA" w:rsidR="00A62F9C" w:rsidRPr="00E01AE2" w:rsidRDefault="00A62F9C" w:rsidP="00E87D0A">
            <w:pPr>
              <w:rPr>
                <w:lang w:val="it-IT"/>
              </w:rPr>
            </w:pPr>
            <w:r w:rsidRPr="00E01AE2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4209B586" w14:textId="77777777" w:rsidR="00A62F9C" w:rsidRPr="00E01AE2" w:rsidRDefault="00A62F9C" w:rsidP="00E87D0A">
            <w:pPr>
              <w:rPr>
                <w:lang w:val="it-IT"/>
              </w:rPr>
            </w:pPr>
          </w:p>
        </w:tc>
      </w:tr>
      <w:tr w:rsidR="00A62F9C" w:rsidRPr="00E01AE2" w14:paraId="029B7401" w14:textId="77777777" w:rsidTr="00E87D0A">
        <w:tc>
          <w:tcPr>
            <w:tcW w:w="2376" w:type="dxa"/>
          </w:tcPr>
          <w:p w14:paraId="670D659C" w14:textId="0C068CE0" w:rsidR="00A62F9C" w:rsidRPr="00E01AE2" w:rsidRDefault="00A62F9C" w:rsidP="00E87D0A">
            <w:pPr>
              <w:rPr>
                <w:lang w:val="it-IT"/>
              </w:rPr>
            </w:pPr>
            <w:r w:rsidRPr="00E01AE2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07FFFD0C" w14:textId="77777777" w:rsidR="00A62F9C" w:rsidRPr="00E01AE2" w:rsidRDefault="00A62F9C" w:rsidP="00E87D0A">
            <w:pPr>
              <w:rPr>
                <w:lang w:val="it-IT"/>
              </w:rPr>
            </w:pPr>
          </w:p>
        </w:tc>
      </w:tr>
    </w:tbl>
    <w:p w14:paraId="20BDF826" w14:textId="77777777" w:rsidR="001B627C" w:rsidRPr="00E01AE2" w:rsidRDefault="001B627C">
      <w:pPr>
        <w:pStyle w:val="Heading1"/>
        <w:numPr>
          <w:ilvl w:val="0"/>
          <w:numId w:val="0"/>
        </w:numPr>
        <w:ind w:left="-180"/>
        <w:rPr>
          <w:lang w:val="it-IT"/>
        </w:rPr>
      </w:pPr>
    </w:p>
    <w:p w14:paraId="32E57C9C" w14:textId="5E5D74FE" w:rsidR="001B627C" w:rsidRPr="00E01AE2" w:rsidRDefault="00A62F9C" w:rsidP="00113E7A">
      <w:pPr>
        <w:rPr>
          <w:b/>
          <w:sz w:val="28"/>
          <w:szCs w:val="28"/>
          <w:lang w:val="it-IT"/>
        </w:rPr>
      </w:pPr>
      <w:bookmarkStart w:id="8" w:name="_Toc380670565"/>
      <w:commentRangeStart w:id="9"/>
      <w:r w:rsidRPr="00E01AE2">
        <w:rPr>
          <w:b/>
          <w:sz w:val="28"/>
          <w:szCs w:val="28"/>
          <w:lang w:val="it-IT"/>
        </w:rPr>
        <w:t>Lista di distribuzione</w:t>
      </w:r>
      <w:bookmarkEnd w:id="8"/>
      <w:commentRangeEnd w:id="9"/>
      <w:r w:rsidRPr="00E01AE2">
        <w:rPr>
          <w:rStyle w:val="CommentReference"/>
          <w:lang w:val="it-IT"/>
        </w:rPr>
        <w:commentReference w:id="9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A62F9C" w:rsidRPr="00E01AE2" w14:paraId="55490CCE" w14:textId="77777777" w:rsidTr="002E2C02">
        <w:tc>
          <w:tcPr>
            <w:tcW w:w="761" w:type="dxa"/>
            <w:vMerge w:val="restart"/>
            <w:vAlign w:val="center"/>
          </w:tcPr>
          <w:p w14:paraId="1AFAED76" w14:textId="77777777" w:rsidR="00A62F9C" w:rsidRPr="00E01AE2" w:rsidRDefault="00A62F9C" w:rsidP="002E2C02">
            <w:pPr>
              <w:spacing w:after="0"/>
              <w:rPr>
                <w:lang w:val="it-IT"/>
              </w:rPr>
            </w:pPr>
            <w:r w:rsidRPr="00E01AE2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27748935" w14:textId="77777777" w:rsidR="00A62F9C" w:rsidRPr="00E01AE2" w:rsidRDefault="00A62F9C" w:rsidP="002E2C02">
            <w:pPr>
              <w:spacing w:after="0"/>
              <w:rPr>
                <w:lang w:val="it-IT"/>
              </w:rPr>
            </w:pPr>
            <w:r w:rsidRPr="00E01AE2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3CC078B7" w14:textId="77777777" w:rsidR="00A62F9C" w:rsidRPr="00E01AE2" w:rsidRDefault="00A62F9C" w:rsidP="002E2C02">
            <w:pPr>
              <w:spacing w:after="0"/>
              <w:ind w:left="-18"/>
              <w:rPr>
                <w:lang w:val="it-IT"/>
              </w:rPr>
            </w:pPr>
            <w:r w:rsidRPr="00E01AE2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3EE3E2BE" w14:textId="77777777" w:rsidR="00A62F9C" w:rsidRPr="00E01AE2" w:rsidRDefault="00A62F9C" w:rsidP="002E2C02">
            <w:pPr>
              <w:spacing w:after="0"/>
              <w:rPr>
                <w:lang w:val="it-IT"/>
              </w:rPr>
            </w:pPr>
            <w:r w:rsidRPr="00E01AE2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477E59D5" w14:textId="77777777" w:rsidR="00A62F9C" w:rsidRPr="00E01AE2" w:rsidRDefault="00A62F9C" w:rsidP="002E2C02">
            <w:pPr>
              <w:spacing w:after="0"/>
              <w:ind w:left="108"/>
              <w:rPr>
                <w:lang w:val="it-IT"/>
              </w:rPr>
            </w:pPr>
            <w:r w:rsidRPr="00E01AE2">
              <w:rPr>
                <w:lang w:val="it-IT"/>
              </w:rPr>
              <w:t>Ricevuta</w:t>
            </w:r>
          </w:p>
        </w:tc>
      </w:tr>
      <w:tr w:rsidR="00A62F9C" w:rsidRPr="00E01AE2" w14:paraId="0D526181" w14:textId="77777777" w:rsidTr="002E2C02">
        <w:tc>
          <w:tcPr>
            <w:tcW w:w="761" w:type="dxa"/>
            <w:vMerge/>
          </w:tcPr>
          <w:p w14:paraId="6E7D1F2A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5121706A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0AE26A8D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2B1E671C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48666660" w14:textId="77777777" w:rsidR="00A62F9C" w:rsidRPr="00E01AE2" w:rsidRDefault="00A62F9C" w:rsidP="002E2C02">
            <w:pPr>
              <w:spacing w:after="0"/>
              <w:ind w:left="108"/>
              <w:rPr>
                <w:lang w:val="it-IT"/>
              </w:rPr>
            </w:pPr>
            <w:r w:rsidRPr="00E01AE2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1B725C79" w14:textId="77777777" w:rsidR="00A62F9C" w:rsidRPr="00E01AE2" w:rsidRDefault="00A62F9C" w:rsidP="002E2C02">
            <w:pPr>
              <w:spacing w:after="0"/>
              <w:ind w:left="90"/>
              <w:rPr>
                <w:lang w:val="it-IT"/>
              </w:rPr>
            </w:pPr>
            <w:r w:rsidRPr="00E01AE2">
              <w:rPr>
                <w:lang w:val="it-IT"/>
              </w:rPr>
              <w:t>Data</w:t>
            </w:r>
          </w:p>
        </w:tc>
      </w:tr>
      <w:tr w:rsidR="00A62F9C" w:rsidRPr="00E01AE2" w14:paraId="540B3FC4" w14:textId="77777777" w:rsidTr="002E2C02">
        <w:tc>
          <w:tcPr>
            <w:tcW w:w="761" w:type="dxa"/>
          </w:tcPr>
          <w:p w14:paraId="2C7359A5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6042E93A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01FA518E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B17753F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DF9E8BA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761F546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A62F9C" w:rsidRPr="00E01AE2" w14:paraId="0D98B416" w14:textId="77777777" w:rsidTr="002E2C02">
        <w:tc>
          <w:tcPr>
            <w:tcW w:w="761" w:type="dxa"/>
          </w:tcPr>
          <w:p w14:paraId="4E9A2B07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0B7189CE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1DC06AA5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9C8085D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9F5E27B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8FE448D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A62F9C" w:rsidRPr="00E01AE2" w14:paraId="5296BB91" w14:textId="77777777" w:rsidTr="002E2C02">
        <w:tc>
          <w:tcPr>
            <w:tcW w:w="761" w:type="dxa"/>
          </w:tcPr>
          <w:p w14:paraId="364161D2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0552871D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4A16247F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E83087C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3E9498D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7B76B27" w14:textId="77777777" w:rsidR="00A62F9C" w:rsidRPr="00E01AE2" w:rsidRDefault="00A62F9C" w:rsidP="002E2C02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5C0949F9" w14:textId="77777777" w:rsidR="006467CE" w:rsidRPr="00E01AE2" w:rsidRDefault="006467CE" w:rsidP="00BF52E4">
      <w:pPr>
        <w:rPr>
          <w:b/>
          <w:sz w:val="28"/>
          <w:lang w:val="it-IT"/>
        </w:rPr>
      </w:pPr>
    </w:p>
    <w:p w14:paraId="6B67C5B3" w14:textId="77777777" w:rsidR="006467CE" w:rsidRPr="00E01AE2" w:rsidRDefault="006467CE" w:rsidP="00BF52E4">
      <w:pPr>
        <w:rPr>
          <w:b/>
          <w:sz w:val="28"/>
          <w:lang w:val="it-IT"/>
        </w:rPr>
      </w:pPr>
    </w:p>
    <w:p w14:paraId="7BA68203" w14:textId="77777777" w:rsidR="00A62F9C" w:rsidRPr="00E01AE2" w:rsidRDefault="00A62F9C" w:rsidP="00BF52E4">
      <w:pPr>
        <w:rPr>
          <w:b/>
          <w:sz w:val="28"/>
          <w:lang w:val="it-IT"/>
        </w:rPr>
      </w:pPr>
    </w:p>
    <w:p w14:paraId="0718419E" w14:textId="77777777" w:rsidR="006467CE" w:rsidRPr="00E01AE2" w:rsidRDefault="006467CE" w:rsidP="00BF52E4">
      <w:pPr>
        <w:rPr>
          <w:b/>
          <w:sz w:val="28"/>
          <w:lang w:val="it-IT"/>
        </w:rPr>
      </w:pPr>
    </w:p>
    <w:p w14:paraId="0573A567" w14:textId="77777777" w:rsidR="002E2C02" w:rsidRPr="00E01AE2" w:rsidRDefault="002E2C02" w:rsidP="002E2C02">
      <w:pPr>
        <w:rPr>
          <w:b/>
          <w:sz w:val="28"/>
          <w:szCs w:val="28"/>
          <w:lang w:val="it-IT"/>
        </w:rPr>
      </w:pPr>
      <w:r w:rsidRPr="00E01AE2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3"/>
        <w:gridCol w:w="1024"/>
        <w:gridCol w:w="1600"/>
        <w:gridCol w:w="5291"/>
      </w:tblGrid>
      <w:tr w:rsidR="002E2C02" w:rsidRPr="00E01AE2" w14:paraId="6FF1D04E" w14:textId="77777777" w:rsidTr="002E2C02">
        <w:tc>
          <w:tcPr>
            <w:tcW w:w="1378" w:type="dxa"/>
          </w:tcPr>
          <w:p w14:paraId="409D16AB" w14:textId="77777777" w:rsidR="002E2C02" w:rsidRPr="00E01AE2" w:rsidRDefault="002E2C02" w:rsidP="002E2C02">
            <w:pPr>
              <w:rPr>
                <w:b/>
                <w:lang w:val="it-IT"/>
              </w:rPr>
            </w:pPr>
            <w:r w:rsidRPr="00E01AE2">
              <w:rPr>
                <w:b/>
                <w:lang w:val="it-IT"/>
              </w:rPr>
              <w:t>Date</w:t>
            </w:r>
          </w:p>
        </w:tc>
        <w:tc>
          <w:tcPr>
            <w:tcW w:w="991" w:type="dxa"/>
          </w:tcPr>
          <w:p w14:paraId="657B6514" w14:textId="77777777" w:rsidR="002E2C02" w:rsidRPr="00E01AE2" w:rsidRDefault="002E2C02" w:rsidP="002E2C02">
            <w:pPr>
              <w:rPr>
                <w:b/>
                <w:lang w:val="it-IT"/>
              </w:rPr>
            </w:pPr>
            <w:r w:rsidRPr="00E01AE2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49E18AA1" w14:textId="77777777" w:rsidR="002E2C02" w:rsidRPr="00E01AE2" w:rsidRDefault="002E2C02" w:rsidP="002E2C02">
            <w:pPr>
              <w:rPr>
                <w:b/>
                <w:lang w:val="it-IT"/>
              </w:rPr>
            </w:pPr>
            <w:r w:rsidRPr="00E01AE2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6C901E93" w14:textId="77777777" w:rsidR="002E2C02" w:rsidRPr="00E01AE2" w:rsidRDefault="002E2C02" w:rsidP="002E2C02">
            <w:pPr>
              <w:rPr>
                <w:b/>
                <w:lang w:val="it-IT"/>
              </w:rPr>
            </w:pPr>
            <w:r w:rsidRPr="00E01AE2">
              <w:rPr>
                <w:b/>
                <w:lang w:val="it-IT"/>
              </w:rPr>
              <w:t>Descrizione della modifica</w:t>
            </w:r>
          </w:p>
        </w:tc>
      </w:tr>
      <w:tr w:rsidR="002E2C02" w:rsidRPr="00E01AE2" w14:paraId="7448E148" w14:textId="77777777" w:rsidTr="002E2C02">
        <w:tc>
          <w:tcPr>
            <w:tcW w:w="1378" w:type="dxa"/>
          </w:tcPr>
          <w:p w14:paraId="2AD1378C" w14:textId="77777777" w:rsidR="002E2C02" w:rsidRPr="00E01AE2" w:rsidRDefault="002E2C02" w:rsidP="002E2C02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74CCF66" w14:textId="77777777" w:rsidR="002E2C02" w:rsidRPr="00E01AE2" w:rsidRDefault="002E2C02" w:rsidP="002E2C02">
            <w:pPr>
              <w:rPr>
                <w:lang w:val="it-IT"/>
              </w:rPr>
            </w:pPr>
            <w:r w:rsidRPr="00E01AE2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18BD5838" w14:textId="77777777" w:rsidR="002E2C02" w:rsidRPr="00E01AE2" w:rsidRDefault="002E2C02" w:rsidP="002E2C02">
            <w:pPr>
              <w:rPr>
                <w:lang w:val="it-IT"/>
              </w:rPr>
            </w:pPr>
            <w:r w:rsidRPr="00E01AE2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32EE1FDB" w14:textId="77777777" w:rsidR="002E2C02" w:rsidRPr="00E01AE2" w:rsidRDefault="002E2C02" w:rsidP="002E2C02">
            <w:pPr>
              <w:rPr>
                <w:lang w:val="it-IT"/>
              </w:rPr>
            </w:pPr>
            <w:r w:rsidRPr="00E01AE2">
              <w:rPr>
                <w:lang w:val="it-IT"/>
              </w:rPr>
              <w:t>Bozza del documento base</w:t>
            </w:r>
          </w:p>
        </w:tc>
      </w:tr>
      <w:tr w:rsidR="002E2C02" w:rsidRPr="00E01AE2" w14:paraId="08B1E4C1" w14:textId="77777777" w:rsidTr="002E2C02">
        <w:tc>
          <w:tcPr>
            <w:tcW w:w="1378" w:type="dxa"/>
          </w:tcPr>
          <w:p w14:paraId="2AF7875C" w14:textId="77777777" w:rsidR="002E2C02" w:rsidRPr="00E01AE2" w:rsidRDefault="002E2C02" w:rsidP="002E2C02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510A62A" w14:textId="77777777" w:rsidR="002E2C02" w:rsidRPr="00E01AE2" w:rsidRDefault="002E2C02" w:rsidP="002E2C02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AC39FFB" w14:textId="77777777" w:rsidR="002E2C02" w:rsidRPr="00E01AE2" w:rsidRDefault="002E2C02" w:rsidP="002E2C02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DDD2A70" w14:textId="77777777" w:rsidR="002E2C02" w:rsidRPr="00E01AE2" w:rsidRDefault="002E2C02" w:rsidP="002E2C02">
            <w:pPr>
              <w:rPr>
                <w:lang w:val="it-IT"/>
              </w:rPr>
            </w:pPr>
          </w:p>
        </w:tc>
      </w:tr>
      <w:tr w:rsidR="002E2C02" w:rsidRPr="00E01AE2" w14:paraId="01D75294" w14:textId="77777777" w:rsidTr="002E2C02">
        <w:tc>
          <w:tcPr>
            <w:tcW w:w="1378" w:type="dxa"/>
          </w:tcPr>
          <w:p w14:paraId="2BA18054" w14:textId="77777777" w:rsidR="002E2C02" w:rsidRPr="00E01AE2" w:rsidRDefault="002E2C02" w:rsidP="002E2C02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DC4E38A" w14:textId="77777777" w:rsidR="002E2C02" w:rsidRPr="00E01AE2" w:rsidRDefault="002E2C02" w:rsidP="002E2C02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55A1AD9" w14:textId="77777777" w:rsidR="002E2C02" w:rsidRPr="00E01AE2" w:rsidRDefault="002E2C02" w:rsidP="002E2C02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CC4B818" w14:textId="77777777" w:rsidR="002E2C02" w:rsidRPr="00E01AE2" w:rsidRDefault="002E2C02" w:rsidP="002E2C02">
            <w:pPr>
              <w:rPr>
                <w:lang w:val="it-IT"/>
              </w:rPr>
            </w:pPr>
          </w:p>
        </w:tc>
      </w:tr>
      <w:tr w:rsidR="002E2C02" w:rsidRPr="00E01AE2" w14:paraId="29CDF2D1" w14:textId="77777777" w:rsidTr="002E2C02">
        <w:tc>
          <w:tcPr>
            <w:tcW w:w="1378" w:type="dxa"/>
          </w:tcPr>
          <w:p w14:paraId="3C87B3C9" w14:textId="77777777" w:rsidR="002E2C02" w:rsidRPr="00E01AE2" w:rsidRDefault="002E2C02" w:rsidP="002E2C02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D08EC74" w14:textId="77777777" w:rsidR="002E2C02" w:rsidRPr="00E01AE2" w:rsidRDefault="002E2C02" w:rsidP="002E2C02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A640518" w14:textId="77777777" w:rsidR="002E2C02" w:rsidRPr="00E01AE2" w:rsidRDefault="002E2C02" w:rsidP="002E2C02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A24333A" w14:textId="77777777" w:rsidR="002E2C02" w:rsidRPr="00E01AE2" w:rsidRDefault="002E2C02" w:rsidP="002E2C02">
            <w:pPr>
              <w:rPr>
                <w:lang w:val="it-IT"/>
              </w:rPr>
            </w:pPr>
          </w:p>
        </w:tc>
      </w:tr>
      <w:tr w:rsidR="002E2C02" w:rsidRPr="00E01AE2" w14:paraId="5DE40F7C" w14:textId="77777777" w:rsidTr="002E2C02">
        <w:tc>
          <w:tcPr>
            <w:tcW w:w="1378" w:type="dxa"/>
          </w:tcPr>
          <w:p w14:paraId="5CE8FEFC" w14:textId="77777777" w:rsidR="002E2C02" w:rsidRPr="00E01AE2" w:rsidRDefault="002E2C02" w:rsidP="002E2C02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18AF930" w14:textId="77777777" w:rsidR="002E2C02" w:rsidRPr="00E01AE2" w:rsidRDefault="002E2C02" w:rsidP="002E2C02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B869900" w14:textId="77777777" w:rsidR="002E2C02" w:rsidRPr="00E01AE2" w:rsidRDefault="002E2C02" w:rsidP="002E2C02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5A88ADC" w14:textId="77777777" w:rsidR="002E2C02" w:rsidRPr="00E01AE2" w:rsidRDefault="002E2C02" w:rsidP="002E2C02">
            <w:pPr>
              <w:rPr>
                <w:lang w:val="it-IT"/>
              </w:rPr>
            </w:pPr>
          </w:p>
        </w:tc>
      </w:tr>
      <w:tr w:rsidR="002E2C02" w:rsidRPr="00E01AE2" w14:paraId="0C5F5F4A" w14:textId="77777777" w:rsidTr="002E2C02">
        <w:tc>
          <w:tcPr>
            <w:tcW w:w="1378" w:type="dxa"/>
          </w:tcPr>
          <w:p w14:paraId="1132E1BD" w14:textId="77777777" w:rsidR="002E2C02" w:rsidRPr="00E01AE2" w:rsidRDefault="002E2C02" w:rsidP="002E2C02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80AD365" w14:textId="77777777" w:rsidR="002E2C02" w:rsidRPr="00E01AE2" w:rsidRDefault="002E2C02" w:rsidP="002E2C02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25CAB54" w14:textId="77777777" w:rsidR="002E2C02" w:rsidRPr="00E01AE2" w:rsidRDefault="002E2C02" w:rsidP="002E2C02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38255CA1" w14:textId="77777777" w:rsidR="002E2C02" w:rsidRPr="00E01AE2" w:rsidRDefault="002E2C02" w:rsidP="002E2C02">
            <w:pPr>
              <w:rPr>
                <w:lang w:val="it-IT"/>
              </w:rPr>
            </w:pPr>
          </w:p>
        </w:tc>
      </w:tr>
      <w:tr w:rsidR="002E2C02" w:rsidRPr="00E01AE2" w14:paraId="1F43F5CB" w14:textId="77777777" w:rsidTr="002E2C02">
        <w:tc>
          <w:tcPr>
            <w:tcW w:w="1378" w:type="dxa"/>
          </w:tcPr>
          <w:p w14:paraId="41D75959" w14:textId="77777777" w:rsidR="002E2C02" w:rsidRPr="00E01AE2" w:rsidRDefault="002E2C02" w:rsidP="002E2C02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D8B7F66" w14:textId="77777777" w:rsidR="002E2C02" w:rsidRPr="00E01AE2" w:rsidRDefault="002E2C02" w:rsidP="002E2C02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BA3649D" w14:textId="77777777" w:rsidR="002E2C02" w:rsidRPr="00E01AE2" w:rsidRDefault="002E2C02" w:rsidP="002E2C02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657BEE9" w14:textId="77777777" w:rsidR="002E2C02" w:rsidRPr="00E01AE2" w:rsidRDefault="002E2C02" w:rsidP="002E2C02">
            <w:pPr>
              <w:rPr>
                <w:lang w:val="it-IT"/>
              </w:rPr>
            </w:pPr>
          </w:p>
        </w:tc>
      </w:tr>
    </w:tbl>
    <w:p w14:paraId="0D393E0C" w14:textId="77777777" w:rsidR="002E2C02" w:rsidRPr="00E01AE2" w:rsidRDefault="002E2C02" w:rsidP="002E2C02">
      <w:pPr>
        <w:rPr>
          <w:lang w:val="it-IT"/>
        </w:rPr>
      </w:pPr>
    </w:p>
    <w:p w14:paraId="680E08E8" w14:textId="77777777" w:rsidR="002E2C02" w:rsidRPr="00E01AE2" w:rsidRDefault="002E2C02" w:rsidP="002E2C02">
      <w:pPr>
        <w:rPr>
          <w:lang w:val="it-IT"/>
        </w:rPr>
      </w:pPr>
    </w:p>
    <w:p w14:paraId="7D788F1C" w14:textId="77777777" w:rsidR="002E2C02" w:rsidRPr="00E01AE2" w:rsidRDefault="002E2C02" w:rsidP="002E2C02">
      <w:pPr>
        <w:rPr>
          <w:b/>
          <w:sz w:val="28"/>
          <w:szCs w:val="28"/>
          <w:lang w:val="it-IT"/>
        </w:rPr>
      </w:pPr>
      <w:r w:rsidRPr="00E01AE2">
        <w:rPr>
          <w:b/>
          <w:sz w:val="28"/>
          <w:lang w:val="it-IT"/>
        </w:rPr>
        <w:t>Sommario</w:t>
      </w:r>
    </w:p>
    <w:p w14:paraId="1855F787" w14:textId="77777777" w:rsidR="00E01AE2" w:rsidRDefault="00D477E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E01AE2">
        <w:rPr>
          <w:b w:val="0"/>
          <w:bCs w:val="0"/>
          <w:caps w:val="0"/>
          <w:lang w:val="it-IT"/>
        </w:rPr>
        <w:fldChar w:fldCharType="begin"/>
      </w:r>
      <w:r w:rsidR="006E6136" w:rsidRPr="00E01AE2">
        <w:rPr>
          <w:b w:val="0"/>
          <w:bCs w:val="0"/>
          <w:caps w:val="0"/>
          <w:lang w:val="it-IT"/>
        </w:rPr>
        <w:instrText xml:space="preserve"> TOC \o "1-3" \h \z \u </w:instrText>
      </w:r>
      <w:r w:rsidRPr="00E01AE2">
        <w:rPr>
          <w:b w:val="0"/>
          <w:bCs w:val="0"/>
          <w:caps w:val="0"/>
          <w:lang w:val="it-IT"/>
        </w:rPr>
        <w:fldChar w:fldCharType="separate"/>
      </w:r>
      <w:hyperlink w:anchor="_Toc481527253" w:history="1">
        <w:r w:rsidR="00E01AE2" w:rsidRPr="0034140E">
          <w:rPr>
            <w:rStyle w:val="Hyperlink"/>
            <w:noProof/>
            <w:lang w:val="it-IT"/>
          </w:rPr>
          <w:t>1.</w:t>
        </w:r>
        <w:r w:rsidR="00E01AE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01AE2" w:rsidRPr="0034140E">
          <w:rPr>
            <w:rStyle w:val="Hyperlink"/>
            <w:noProof/>
            <w:lang w:val="it-IT"/>
          </w:rPr>
          <w:t>Scopo, campo di applicazione e destinatari</w:t>
        </w:r>
        <w:r w:rsidR="00E01AE2">
          <w:rPr>
            <w:noProof/>
            <w:webHidden/>
          </w:rPr>
          <w:tab/>
        </w:r>
        <w:r w:rsidR="00E01AE2">
          <w:rPr>
            <w:noProof/>
            <w:webHidden/>
          </w:rPr>
          <w:fldChar w:fldCharType="begin"/>
        </w:r>
        <w:r w:rsidR="00E01AE2">
          <w:rPr>
            <w:noProof/>
            <w:webHidden/>
          </w:rPr>
          <w:instrText xml:space="preserve"> PAGEREF _Toc481527253 \h </w:instrText>
        </w:r>
        <w:r w:rsidR="00E01AE2">
          <w:rPr>
            <w:noProof/>
            <w:webHidden/>
          </w:rPr>
        </w:r>
        <w:r w:rsidR="00E01AE2">
          <w:rPr>
            <w:noProof/>
            <w:webHidden/>
          </w:rPr>
          <w:fldChar w:fldCharType="separate"/>
        </w:r>
        <w:r w:rsidR="00E01AE2">
          <w:rPr>
            <w:noProof/>
            <w:webHidden/>
          </w:rPr>
          <w:t>3</w:t>
        </w:r>
        <w:r w:rsidR="00E01AE2">
          <w:rPr>
            <w:noProof/>
            <w:webHidden/>
          </w:rPr>
          <w:fldChar w:fldCharType="end"/>
        </w:r>
      </w:hyperlink>
    </w:p>
    <w:p w14:paraId="3505C4F2" w14:textId="77777777" w:rsidR="00E01AE2" w:rsidRDefault="002B404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81527254" w:history="1">
        <w:r w:rsidR="00E01AE2" w:rsidRPr="0034140E">
          <w:rPr>
            <w:rStyle w:val="Hyperlink"/>
            <w:noProof/>
            <w:lang w:val="it-IT"/>
          </w:rPr>
          <w:t>2.</w:t>
        </w:r>
        <w:r w:rsidR="00E01AE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01AE2" w:rsidRPr="0034140E">
          <w:rPr>
            <w:rStyle w:val="Hyperlink"/>
            <w:noProof/>
            <w:lang w:val="it-IT"/>
          </w:rPr>
          <w:t>Documenti di riferimento</w:t>
        </w:r>
        <w:r w:rsidR="00E01AE2">
          <w:rPr>
            <w:noProof/>
            <w:webHidden/>
          </w:rPr>
          <w:tab/>
        </w:r>
        <w:r w:rsidR="00E01AE2">
          <w:rPr>
            <w:noProof/>
            <w:webHidden/>
          </w:rPr>
          <w:fldChar w:fldCharType="begin"/>
        </w:r>
        <w:r w:rsidR="00E01AE2">
          <w:rPr>
            <w:noProof/>
            <w:webHidden/>
          </w:rPr>
          <w:instrText xml:space="preserve"> PAGEREF _Toc481527254 \h </w:instrText>
        </w:r>
        <w:r w:rsidR="00E01AE2">
          <w:rPr>
            <w:noProof/>
            <w:webHidden/>
          </w:rPr>
        </w:r>
        <w:r w:rsidR="00E01AE2">
          <w:rPr>
            <w:noProof/>
            <w:webHidden/>
          </w:rPr>
          <w:fldChar w:fldCharType="separate"/>
        </w:r>
        <w:r w:rsidR="00E01AE2">
          <w:rPr>
            <w:noProof/>
            <w:webHidden/>
          </w:rPr>
          <w:t>3</w:t>
        </w:r>
        <w:r w:rsidR="00E01AE2">
          <w:rPr>
            <w:noProof/>
            <w:webHidden/>
          </w:rPr>
          <w:fldChar w:fldCharType="end"/>
        </w:r>
      </w:hyperlink>
    </w:p>
    <w:p w14:paraId="396135A8" w14:textId="77777777" w:rsidR="00E01AE2" w:rsidRDefault="002B404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81527255" w:history="1">
        <w:r w:rsidR="00E01AE2" w:rsidRPr="0034140E">
          <w:rPr>
            <w:rStyle w:val="Hyperlink"/>
            <w:noProof/>
            <w:lang w:val="it-IT"/>
          </w:rPr>
          <w:t>3.</w:t>
        </w:r>
        <w:r w:rsidR="00E01AE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01AE2" w:rsidRPr="0034140E">
          <w:rPr>
            <w:rStyle w:val="Hyperlink"/>
            <w:noProof/>
            <w:lang w:val="it-IT"/>
          </w:rPr>
          <w:t>Gestione di non conformità e azioni correttive</w:t>
        </w:r>
        <w:r w:rsidR="00E01AE2">
          <w:rPr>
            <w:noProof/>
            <w:webHidden/>
          </w:rPr>
          <w:tab/>
        </w:r>
        <w:r w:rsidR="00E01AE2">
          <w:rPr>
            <w:noProof/>
            <w:webHidden/>
          </w:rPr>
          <w:fldChar w:fldCharType="begin"/>
        </w:r>
        <w:r w:rsidR="00E01AE2">
          <w:rPr>
            <w:noProof/>
            <w:webHidden/>
          </w:rPr>
          <w:instrText xml:space="preserve"> PAGEREF _Toc481527255 \h </w:instrText>
        </w:r>
        <w:r w:rsidR="00E01AE2">
          <w:rPr>
            <w:noProof/>
            <w:webHidden/>
          </w:rPr>
        </w:r>
        <w:r w:rsidR="00E01AE2">
          <w:rPr>
            <w:noProof/>
            <w:webHidden/>
          </w:rPr>
          <w:fldChar w:fldCharType="separate"/>
        </w:r>
        <w:r w:rsidR="00E01AE2">
          <w:rPr>
            <w:noProof/>
            <w:webHidden/>
          </w:rPr>
          <w:t>3</w:t>
        </w:r>
        <w:r w:rsidR="00E01AE2">
          <w:rPr>
            <w:noProof/>
            <w:webHidden/>
          </w:rPr>
          <w:fldChar w:fldCharType="end"/>
        </w:r>
      </w:hyperlink>
    </w:p>
    <w:p w14:paraId="61543B48" w14:textId="77777777" w:rsidR="00E01AE2" w:rsidRDefault="002B404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81527256" w:history="1">
        <w:r w:rsidR="00E01AE2" w:rsidRPr="0034140E">
          <w:rPr>
            <w:rStyle w:val="Hyperlink"/>
            <w:noProof/>
            <w:lang w:val="it-IT"/>
          </w:rPr>
          <w:t>3.1.</w:t>
        </w:r>
        <w:r w:rsidR="00E01AE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E01AE2" w:rsidRPr="0034140E">
          <w:rPr>
            <w:rStyle w:val="Hyperlink"/>
            <w:noProof/>
            <w:lang w:val="it-IT"/>
          </w:rPr>
          <w:t>Non conformità</w:t>
        </w:r>
        <w:r w:rsidR="00E01AE2">
          <w:rPr>
            <w:noProof/>
            <w:webHidden/>
          </w:rPr>
          <w:tab/>
        </w:r>
        <w:r w:rsidR="00E01AE2">
          <w:rPr>
            <w:noProof/>
            <w:webHidden/>
          </w:rPr>
          <w:fldChar w:fldCharType="begin"/>
        </w:r>
        <w:r w:rsidR="00E01AE2">
          <w:rPr>
            <w:noProof/>
            <w:webHidden/>
          </w:rPr>
          <w:instrText xml:space="preserve"> PAGEREF _Toc481527256 \h </w:instrText>
        </w:r>
        <w:r w:rsidR="00E01AE2">
          <w:rPr>
            <w:noProof/>
            <w:webHidden/>
          </w:rPr>
        </w:r>
        <w:r w:rsidR="00E01AE2">
          <w:rPr>
            <w:noProof/>
            <w:webHidden/>
          </w:rPr>
          <w:fldChar w:fldCharType="separate"/>
        </w:r>
        <w:r w:rsidR="00E01AE2">
          <w:rPr>
            <w:noProof/>
            <w:webHidden/>
          </w:rPr>
          <w:t>3</w:t>
        </w:r>
        <w:r w:rsidR="00E01AE2">
          <w:rPr>
            <w:noProof/>
            <w:webHidden/>
          </w:rPr>
          <w:fldChar w:fldCharType="end"/>
        </w:r>
      </w:hyperlink>
    </w:p>
    <w:p w14:paraId="77731D68" w14:textId="77777777" w:rsidR="00E01AE2" w:rsidRDefault="002B404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81527257" w:history="1">
        <w:r w:rsidR="00E01AE2" w:rsidRPr="0034140E">
          <w:rPr>
            <w:rStyle w:val="Hyperlink"/>
            <w:noProof/>
            <w:lang w:val="it-IT"/>
          </w:rPr>
          <w:t>3.2.</w:t>
        </w:r>
        <w:r w:rsidR="00E01AE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E01AE2" w:rsidRPr="0034140E">
          <w:rPr>
            <w:rStyle w:val="Hyperlink"/>
            <w:noProof/>
            <w:lang w:val="it-IT"/>
          </w:rPr>
          <w:t>Azione correttiva</w:t>
        </w:r>
        <w:r w:rsidR="00E01AE2">
          <w:rPr>
            <w:noProof/>
            <w:webHidden/>
          </w:rPr>
          <w:tab/>
        </w:r>
        <w:r w:rsidR="00E01AE2">
          <w:rPr>
            <w:noProof/>
            <w:webHidden/>
          </w:rPr>
          <w:fldChar w:fldCharType="begin"/>
        </w:r>
        <w:r w:rsidR="00E01AE2">
          <w:rPr>
            <w:noProof/>
            <w:webHidden/>
          </w:rPr>
          <w:instrText xml:space="preserve"> PAGEREF _Toc481527257 \h </w:instrText>
        </w:r>
        <w:r w:rsidR="00E01AE2">
          <w:rPr>
            <w:noProof/>
            <w:webHidden/>
          </w:rPr>
        </w:r>
        <w:r w:rsidR="00E01AE2">
          <w:rPr>
            <w:noProof/>
            <w:webHidden/>
          </w:rPr>
          <w:fldChar w:fldCharType="separate"/>
        </w:r>
        <w:r w:rsidR="00E01AE2">
          <w:rPr>
            <w:noProof/>
            <w:webHidden/>
          </w:rPr>
          <w:t>3</w:t>
        </w:r>
        <w:r w:rsidR="00E01AE2">
          <w:rPr>
            <w:noProof/>
            <w:webHidden/>
          </w:rPr>
          <w:fldChar w:fldCharType="end"/>
        </w:r>
      </w:hyperlink>
    </w:p>
    <w:p w14:paraId="163C2056" w14:textId="77777777" w:rsidR="00E01AE2" w:rsidRDefault="002B404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81527258" w:history="1">
        <w:r w:rsidR="00E01AE2" w:rsidRPr="0034140E">
          <w:rPr>
            <w:rStyle w:val="Hyperlink"/>
            <w:noProof/>
            <w:lang w:val="it-IT"/>
          </w:rPr>
          <w:t>3.3.</w:t>
        </w:r>
        <w:r w:rsidR="00E01AE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E01AE2" w:rsidRPr="0034140E">
          <w:rPr>
            <w:rStyle w:val="Hyperlink"/>
            <w:noProof/>
            <w:lang w:val="it-IT"/>
          </w:rPr>
          <w:t>Implementazione delle azioni correttive</w:t>
        </w:r>
        <w:r w:rsidR="00E01AE2">
          <w:rPr>
            <w:noProof/>
            <w:webHidden/>
          </w:rPr>
          <w:tab/>
        </w:r>
        <w:r w:rsidR="00E01AE2">
          <w:rPr>
            <w:noProof/>
            <w:webHidden/>
          </w:rPr>
          <w:fldChar w:fldCharType="begin"/>
        </w:r>
        <w:r w:rsidR="00E01AE2">
          <w:rPr>
            <w:noProof/>
            <w:webHidden/>
          </w:rPr>
          <w:instrText xml:space="preserve"> PAGEREF _Toc481527258 \h </w:instrText>
        </w:r>
        <w:r w:rsidR="00E01AE2">
          <w:rPr>
            <w:noProof/>
            <w:webHidden/>
          </w:rPr>
        </w:r>
        <w:r w:rsidR="00E01AE2">
          <w:rPr>
            <w:noProof/>
            <w:webHidden/>
          </w:rPr>
          <w:fldChar w:fldCharType="separate"/>
        </w:r>
        <w:r w:rsidR="00E01AE2">
          <w:rPr>
            <w:noProof/>
            <w:webHidden/>
          </w:rPr>
          <w:t>4</w:t>
        </w:r>
        <w:r w:rsidR="00E01AE2">
          <w:rPr>
            <w:noProof/>
            <w:webHidden/>
          </w:rPr>
          <w:fldChar w:fldCharType="end"/>
        </w:r>
      </w:hyperlink>
    </w:p>
    <w:p w14:paraId="1BB138F8" w14:textId="77777777" w:rsidR="00E01AE2" w:rsidRDefault="002B404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81527259" w:history="1">
        <w:r w:rsidR="00E01AE2" w:rsidRPr="0034140E">
          <w:rPr>
            <w:rStyle w:val="Hyperlink"/>
            <w:noProof/>
            <w:lang w:val="it-IT"/>
          </w:rPr>
          <w:t>3.4.</w:t>
        </w:r>
        <w:r w:rsidR="00E01AE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E01AE2" w:rsidRPr="0034140E">
          <w:rPr>
            <w:rStyle w:val="Hyperlink"/>
            <w:noProof/>
            <w:lang w:val="it-IT"/>
          </w:rPr>
          <w:t>Riesame delle azioni correttive</w:t>
        </w:r>
        <w:r w:rsidR="00E01AE2">
          <w:rPr>
            <w:noProof/>
            <w:webHidden/>
          </w:rPr>
          <w:tab/>
        </w:r>
        <w:r w:rsidR="00E01AE2">
          <w:rPr>
            <w:noProof/>
            <w:webHidden/>
          </w:rPr>
          <w:fldChar w:fldCharType="begin"/>
        </w:r>
        <w:r w:rsidR="00E01AE2">
          <w:rPr>
            <w:noProof/>
            <w:webHidden/>
          </w:rPr>
          <w:instrText xml:space="preserve"> PAGEREF _Toc481527259 \h </w:instrText>
        </w:r>
        <w:r w:rsidR="00E01AE2">
          <w:rPr>
            <w:noProof/>
            <w:webHidden/>
          </w:rPr>
        </w:r>
        <w:r w:rsidR="00E01AE2">
          <w:rPr>
            <w:noProof/>
            <w:webHidden/>
          </w:rPr>
          <w:fldChar w:fldCharType="separate"/>
        </w:r>
        <w:r w:rsidR="00E01AE2">
          <w:rPr>
            <w:noProof/>
            <w:webHidden/>
          </w:rPr>
          <w:t>4</w:t>
        </w:r>
        <w:r w:rsidR="00E01AE2">
          <w:rPr>
            <w:noProof/>
            <w:webHidden/>
          </w:rPr>
          <w:fldChar w:fldCharType="end"/>
        </w:r>
      </w:hyperlink>
    </w:p>
    <w:p w14:paraId="78E33EA2" w14:textId="77777777" w:rsidR="00E01AE2" w:rsidRDefault="002B404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81527263" w:history="1">
        <w:r w:rsidR="00E01AE2" w:rsidRPr="0034140E">
          <w:rPr>
            <w:rStyle w:val="Hyperlink"/>
            <w:noProof/>
            <w:lang w:val="it-IT"/>
          </w:rPr>
          <w:t>4.</w:t>
        </w:r>
        <w:r w:rsidR="00E01AE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01AE2" w:rsidRPr="0034140E">
          <w:rPr>
            <w:rStyle w:val="Hyperlink"/>
            <w:noProof/>
            <w:lang w:val="it-IT"/>
          </w:rPr>
          <w:t>Gestire le registrazioni sulla base di questo documento</w:t>
        </w:r>
        <w:r w:rsidR="00E01AE2">
          <w:rPr>
            <w:noProof/>
            <w:webHidden/>
          </w:rPr>
          <w:tab/>
        </w:r>
        <w:r w:rsidR="00E01AE2">
          <w:rPr>
            <w:noProof/>
            <w:webHidden/>
          </w:rPr>
          <w:fldChar w:fldCharType="begin"/>
        </w:r>
        <w:r w:rsidR="00E01AE2">
          <w:rPr>
            <w:noProof/>
            <w:webHidden/>
          </w:rPr>
          <w:instrText xml:space="preserve"> PAGEREF _Toc481527263 \h </w:instrText>
        </w:r>
        <w:r w:rsidR="00E01AE2">
          <w:rPr>
            <w:noProof/>
            <w:webHidden/>
          </w:rPr>
        </w:r>
        <w:r w:rsidR="00E01AE2">
          <w:rPr>
            <w:noProof/>
            <w:webHidden/>
          </w:rPr>
          <w:fldChar w:fldCharType="separate"/>
        </w:r>
        <w:r w:rsidR="00E01AE2">
          <w:rPr>
            <w:noProof/>
            <w:webHidden/>
          </w:rPr>
          <w:t>5</w:t>
        </w:r>
        <w:r w:rsidR="00E01AE2">
          <w:rPr>
            <w:noProof/>
            <w:webHidden/>
          </w:rPr>
          <w:fldChar w:fldCharType="end"/>
        </w:r>
      </w:hyperlink>
    </w:p>
    <w:p w14:paraId="40E6C410" w14:textId="77777777" w:rsidR="00E01AE2" w:rsidRDefault="002B404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81527264" w:history="1">
        <w:r w:rsidR="00E01AE2" w:rsidRPr="0034140E">
          <w:rPr>
            <w:rStyle w:val="Hyperlink"/>
            <w:noProof/>
            <w:lang w:val="it-IT"/>
          </w:rPr>
          <w:t>5.</w:t>
        </w:r>
        <w:r w:rsidR="00E01AE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01AE2" w:rsidRPr="0034140E">
          <w:rPr>
            <w:rStyle w:val="Hyperlink"/>
            <w:noProof/>
            <w:lang w:val="it-IT"/>
          </w:rPr>
          <w:t>Allegati</w:t>
        </w:r>
        <w:r w:rsidR="00E01AE2">
          <w:rPr>
            <w:noProof/>
            <w:webHidden/>
          </w:rPr>
          <w:tab/>
        </w:r>
        <w:r w:rsidR="00E01AE2">
          <w:rPr>
            <w:noProof/>
            <w:webHidden/>
          </w:rPr>
          <w:fldChar w:fldCharType="begin"/>
        </w:r>
        <w:r w:rsidR="00E01AE2">
          <w:rPr>
            <w:noProof/>
            <w:webHidden/>
          </w:rPr>
          <w:instrText xml:space="preserve"> PAGEREF _Toc481527264 \h </w:instrText>
        </w:r>
        <w:r w:rsidR="00E01AE2">
          <w:rPr>
            <w:noProof/>
            <w:webHidden/>
          </w:rPr>
        </w:r>
        <w:r w:rsidR="00E01AE2">
          <w:rPr>
            <w:noProof/>
            <w:webHidden/>
          </w:rPr>
          <w:fldChar w:fldCharType="separate"/>
        </w:r>
        <w:r w:rsidR="00E01AE2">
          <w:rPr>
            <w:noProof/>
            <w:webHidden/>
          </w:rPr>
          <w:t>5</w:t>
        </w:r>
        <w:r w:rsidR="00E01AE2">
          <w:rPr>
            <w:noProof/>
            <w:webHidden/>
          </w:rPr>
          <w:fldChar w:fldCharType="end"/>
        </w:r>
      </w:hyperlink>
    </w:p>
    <w:p w14:paraId="318B201E" w14:textId="77777777" w:rsidR="00F961E0" w:rsidRPr="00E01AE2" w:rsidRDefault="00D477EF" w:rsidP="00F961E0">
      <w:pPr>
        <w:rPr>
          <w:lang w:val="it-IT"/>
        </w:rPr>
      </w:pPr>
      <w:r w:rsidRPr="00E01AE2">
        <w:rPr>
          <w:b/>
          <w:bCs/>
          <w:caps/>
          <w:sz w:val="20"/>
          <w:szCs w:val="20"/>
          <w:lang w:val="it-IT"/>
        </w:rPr>
        <w:fldChar w:fldCharType="end"/>
      </w:r>
    </w:p>
    <w:p w14:paraId="415BDA77" w14:textId="34F14E5C" w:rsidR="002116B0" w:rsidRPr="00E01AE2" w:rsidRDefault="006E6136" w:rsidP="002116B0">
      <w:pPr>
        <w:pStyle w:val="Heading1"/>
        <w:rPr>
          <w:lang w:val="it-IT"/>
        </w:rPr>
      </w:pPr>
      <w:r w:rsidRPr="00E01AE2">
        <w:rPr>
          <w:lang w:val="it-IT"/>
        </w:rPr>
        <w:br w:type="page"/>
      </w:r>
      <w:bookmarkStart w:id="10" w:name="_Toc351886777"/>
      <w:bookmarkStart w:id="11" w:name="_Toc352075620"/>
      <w:bookmarkStart w:id="12" w:name="_Toc262723257"/>
      <w:bookmarkStart w:id="13" w:name="_Toc267048913"/>
      <w:bookmarkStart w:id="14" w:name="_Toc404891183"/>
      <w:bookmarkStart w:id="15" w:name="_Toc481527253"/>
      <w:r w:rsidR="00744535" w:rsidRPr="00E01AE2">
        <w:rPr>
          <w:lang w:val="it-IT"/>
        </w:rPr>
        <w:lastRenderedPageBreak/>
        <w:t>Scopo, campo di applicazione e destinatari</w:t>
      </w:r>
      <w:bookmarkEnd w:id="10"/>
      <w:bookmarkEnd w:id="11"/>
      <w:bookmarkEnd w:id="12"/>
      <w:bookmarkEnd w:id="13"/>
      <w:bookmarkEnd w:id="14"/>
      <w:bookmarkEnd w:id="15"/>
    </w:p>
    <w:p w14:paraId="7BD8F094" w14:textId="543C1512" w:rsidR="002116B0" w:rsidRPr="00E01AE2" w:rsidRDefault="00E037BF" w:rsidP="002116B0">
      <w:pPr>
        <w:rPr>
          <w:lang w:val="it-IT"/>
        </w:rPr>
      </w:pPr>
      <w:r w:rsidRPr="00E01AE2">
        <w:rPr>
          <w:lang w:val="it-IT"/>
        </w:rPr>
        <w:t>Scopo di questa procedura è descrivere tutte le attività relative all’identificazione delle non conformità, avvio, implementazione e tenuta delle registrazioni relative alle correzioni, oltre che alle azioni correttive</w:t>
      </w:r>
      <w:del w:id="16" w:author="14001Academy" w:date="2017-05-01T15:15:00Z">
        <w:r w:rsidR="00D0591E" w:rsidRPr="00E01AE2" w:rsidDel="00D0591E">
          <w:rPr>
            <w:lang w:val="it-IT"/>
          </w:rPr>
          <w:delText xml:space="preserve"> e preventive</w:delText>
        </w:r>
      </w:del>
      <w:r w:rsidR="006E6136" w:rsidRPr="00E01AE2">
        <w:rPr>
          <w:lang w:val="it-IT"/>
        </w:rPr>
        <w:t>.</w:t>
      </w:r>
    </w:p>
    <w:p w14:paraId="4C924671" w14:textId="0E65DE3A" w:rsidR="002116B0" w:rsidRPr="00E01AE2" w:rsidRDefault="00E037BF" w:rsidP="002116B0">
      <w:pPr>
        <w:rPr>
          <w:lang w:val="it-IT"/>
        </w:rPr>
      </w:pPr>
      <w:commentRangeStart w:id="17"/>
      <w:r w:rsidRPr="00E01AE2">
        <w:rPr>
          <w:lang w:val="it-IT"/>
        </w:rPr>
        <w:t>Questa procedura si applica a tutte le non conformità potenziali e verificatesi per quanto riguarda il Sistema di Gestione Ambientale (SGA</w:t>
      </w:r>
      <w:r w:rsidR="006E6136" w:rsidRPr="00E01AE2">
        <w:rPr>
          <w:lang w:val="it-IT"/>
        </w:rPr>
        <w:t>).</w:t>
      </w:r>
      <w:commentRangeEnd w:id="17"/>
      <w:r w:rsidR="002116B0" w:rsidRPr="00E01AE2">
        <w:rPr>
          <w:rStyle w:val="CommentReference"/>
          <w:lang w:val="it-IT"/>
        </w:rPr>
        <w:commentReference w:id="17"/>
      </w:r>
    </w:p>
    <w:p w14:paraId="22A52D73" w14:textId="750AFE1B" w:rsidR="002116B0" w:rsidRPr="00E01AE2" w:rsidRDefault="00744535" w:rsidP="00744535">
      <w:pPr>
        <w:rPr>
          <w:lang w:val="it-IT"/>
        </w:rPr>
      </w:pPr>
      <w:r w:rsidRPr="00E01AE2">
        <w:rPr>
          <w:lang w:val="it-IT"/>
        </w:rPr>
        <w:t>I destinatari di questo documento sono tutte le persone responsabili dei processi all’interno di [nome dell’organizzazione].</w:t>
      </w:r>
    </w:p>
    <w:p w14:paraId="35CD6ACC" w14:textId="77777777" w:rsidR="002116B0" w:rsidRPr="00E01AE2" w:rsidRDefault="002116B0" w:rsidP="002116B0">
      <w:pPr>
        <w:rPr>
          <w:lang w:val="it-IT"/>
        </w:rPr>
      </w:pPr>
    </w:p>
    <w:p w14:paraId="23660F3F" w14:textId="77777777" w:rsidR="00744535" w:rsidRPr="00E01AE2" w:rsidRDefault="00744535" w:rsidP="00744535">
      <w:pPr>
        <w:pStyle w:val="Heading1"/>
        <w:rPr>
          <w:lang w:val="it-IT"/>
        </w:rPr>
      </w:pPr>
      <w:bookmarkStart w:id="18" w:name="_Toc352075621"/>
      <w:bookmarkStart w:id="19" w:name="_Toc481527254"/>
      <w:bookmarkStart w:id="20" w:name="_Toc262723258"/>
      <w:bookmarkStart w:id="21" w:name="_Toc267048914"/>
      <w:bookmarkStart w:id="22" w:name="_Toc404891184"/>
      <w:r w:rsidRPr="00E01AE2">
        <w:rPr>
          <w:lang w:val="it-IT"/>
        </w:rPr>
        <w:t>Documenti di riferimento</w:t>
      </w:r>
      <w:bookmarkEnd w:id="18"/>
      <w:bookmarkEnd w:id="19"/>
    </w:p>
    <w:p w14:paraId="1D63B14A" w14:textId="03AC3846" w:rsidR="00744535" w:rsidRPr="00E01AE2" w:rsidRDefault="00744535" w:rsidP="00744535">
      <w:pPr>
        <w:pStyle w:val="ListParagraph"/>
        <w:numPr>
          <w:ilvl w:val="0"/>
          <w:numId w:val="13"/>
        </w:numPr>
        <w:rPr>
          <w:lang w:val="it-IT"/>
        </w:rPr>
      </w:pPr>
      <w:commentRangeStart w:id="23"/>
      <w:r w:rsidRPr="00E01AE2">
        <w:rPr>
          <w:lang w:val="it-IT"/>
        </w:rPr>
        <w:t>La norma ISO 14001:</w:t>
      </w:r>
      <w:ins w:id="24" w:author="14001Academy" w:date="2017-05-01T15:17:00Z">
        <w:r w:rsidR="00D0591E" w:rsidRPr="00E01AE2">
          <w:rPr>
            <w:lang w:val="it-IT"/>
          </w:rPr>
          <w:t xml:space="preserve"> 2015</w:t>
        </w:r>
      </w:ins>
      <w:del w:id="25" w:author="14001Academy" w:date="2017-05-01T15:17:00Z">
        <w:r w:rsidR="00D0591E" w:rsidRPr="00E01AE2" w:rsidDel="00D0591E">
          <w:rPr>
            <w:lang w:val="it-IT"/>
          </w:rPr>
          <w:delText>2004</w:delText>
        </w:r>
      </w:del>
      <w:r w:rsidRPr="00E01AE2">
        <w:rPr>
          <w:lang w:val="it-IT"/>
        </w:rPr>
        <w:t xml:space="preserve">, paragrafo </w:t>
      </w:r>
      <w:ins w:id="26" w:author="14001Academy" w:date="2017-05-01T15:17:00Z">
        <w:r w:rsidR="00D0591E" w:rsidRPr="00E01AE2">
          <w:rPr>
            <w:lang w:val="it-IT"/>
          </w:rPr>
          <w:t>10.2</w:t>
        </w:r>
      </w:ins>
      <w:del w:id="27" w:author="14001Academy" w:date="2017-05-01T15:17:00Z">
        <w:r w:rsidR="00D0591E" w:rsidRPr="00E01AE2" w:rsidDel="00D0591E">
          <w:rPr>
            <w:lang w:val="it-IT"/>
          </w:rPr>
          <w:delText>4.5.3</w:delText>
        </w:r>
      </w:del>
    </w:p>
    <w:p w14:paraId="14952FB7" w14:textId="77777777" w:rsidR="00744535" w:rsidRPr="00E01AE2" w:rsidRDefault="00744535" w:rsidP="00744535">
      <w:pPr>
        <w:pStyle w:val="ListParagraph"/>
        <w:numPr>
          <w:ilvl w:val="0"/>
          <w:numId w:val="13"/>
        </w:numPr>
        <w:rPr>
          <w:lang w:val="it-IT"/>
        </w:rPr>
      </w:pPr>
      <w:r w:rsidRPr="00E01AE2">
        <w:rPr>
          <w:lang w:val="it-IT"/>
        </w:rPr>
        <w:t>il Manuale Ambientale</w:t>
      </w:r>
    </w:p>
    <w:p w14:paraId="3A542C10" w14:textId="71708DCE" w:rsidR="00744535" w:rsidRPr="00E01AE2" w:rsidRDefault="00991ECD" w:rsidP="00744535">
      <w:pPr>
        <w:pStyle w:val="ListParagraph"/>
        <w:numPr>
          <w:ilvl w:val="0"/>
          <w:numId w:val="13"/>
        </w:numPr>
        <w:rPr>
          <w:lang w:val="it-IT"/>
        </w:rPr>
      </w:pPr>
      <w:ins w:id="28" w:author="14001Academy" w:date="2017-05-01T15:18:00Z">
        <w:r w:rsidRPr="00E01AE2">
          <w:rPr>
            <w:lang w:val="it-IT"/>
          </w:rPr>
          <w:t xml:space="preserve">la procedura per gli </w:t>
        </w:r>
      </w:ins>
      <w:del w:id="29" w:author="14001Academy" w:date="2017-05-01T15:20:00Z">
        <w:r w:rsidRPr="00E01AE2" w:rsidDel="00991ECD">
          <w:rPr>
            <w:lang w:val="it-IT"/>
          </w:rPr>
          <w:delText xml:space="preserve">procedura di </w:delText>
        </w:r>
      </w:del>
      <w:ins w:id="30" w:author="14001Academy" w:date="2017-05-01T15:19:00Z">
        <w:r w:rsidRPr="00E01AE2">
          <w:rPr>
            <w:lang w:val="it-IT"/>
          </w:rPr>
          <w:t xml:space="preserve">Audit </w:t>
        </w:r>
      </w:ins>
      <w:r w:rsidR="00744535" w:rsidRPr="00E01AE2">
        <w:rPr>
          <w:lang w:val="it-IT"/>
        </w:rPr>
        <w:t xml:space="preserve">Interni </w:t>
      </w:r>
      <w:commentRangeEnd w:id="23"/>
      <w:r w:rsidR="00744535" w:rsidRPr="00E01AE2">
        <w:rPr>
          <w:rStyle w:val="CommentReference"/>
          <w:lang w:val="it-IT"/>
        </w:rPr>
        <w:commentReference w:id="23"/>
      </w:r>
    </w:p>
    <w:p w14:paraId="16386E3E" w14:textId="77777777" w:rsidR="00744535" w:rsidRPr="0052097E" w:rsidRDefault="00744535" w:rsidP="00C6383C">
      <w:pPr>
        <w:pStyle w:val="Heading1"/>
        <w:numPr>
          <w:ilvl w:val="0"/>
          <w:numId w:val="0"/>
        </w:numPr>
        <w:ind w:left="360"/>
        <w:rPr>
          <w:sz w:val="22"/>
          <w:lang w:val="it-IT"/>
        </w:rPr>
      </w:pPr>
      <w:bookmarkStart w:id="31" w:name="_Toc403923118"/>
      <w:bookmarkStart w:id="32" w:name="_Toc404891185"/>
      <w:bookmarkEnd w:id="20"/>
      <w:bookmarkEnd w:id="21"/>
      <w:bookmarkEnd w:id="22"/>
    </w:p>
    <w:p w14:paraId="55F356F7" w14:textId="3449EB8C" w:rsidR="00744535" w:rsidRPr="00E01AE2" w:rsidRDefault="00744535" w:rsidP="00744535">
      <w:pPr>
        <w:pStyle w:val="Heading1"/>
        <w:rPr>
          <w:lang w:val="it-IT"/>
        </w:rPr>
      </w:pPr>
      <w:bookmarkStart w:id="33" w:name="_Toc352075622"/>
      <w:bookmarkStart w:id="34" w:name="_Toc481527255"/>
      <w:r w:rsidRPr="00E01AE2">
        <w:rPr>
          <w:lang w:val="it-IT"/>
        </w:rPr>
        <w:t xml:space="preserve">Gestione di </w:t>
      </w:r>
      <w:del w:id="35" w:author="14001Academy" w:date="2017-05-01T15:21:00Z">
        <w:r w:rsidR="00AE3ED5" w:rsidRPr="00E01AE2" w:rsidDel="00AE3ED5">
          <w:rPr>
            <w:lang w:val="it-IT"/>
          </w:rPr>
          <w:delText xml:space="preserve">nonconformità </w:delText>
        </w:r>
      </w:del>
      <w:ins w:id="36" w:author="14001Academy" w:date="2017-05-01T15:21:00Z">
        <w:r w:rsidR="00AE3ED5" w:rsidRPr="00E01AE2">
          <w:rPr>
            <w:lang w:val="it-IT"/>
          </w:rPr>
          <w:t xml:space="preserve">non conformità </w:t>
        </w:r>
      </w:ins>
      <w:r w:rsidRPr="00E01AE2">
        <w:rPr>
          <w:lang w:val="it-IT"/>
        </w:rPr>
        <w:t>e azioni correttive</w:t>
      </w:r>
      <w:bookmarkEnd w:id="33"/>
      <w:bookmarkEnd w:id="34"/>
      <w:del w:id="37" w:author="14001Academy" w:date="2017-05-01T15:22:00Z">
        <w:r w:rsidR="00AE3ED5" w:rsidRPr="00E01AE2" w:rsidDel="00AE3ED5">
          <w:rPr>
            <w:lang w:val="it-IT"/>
          </w:rPr>
          <w:delText xml:space="preserve"> e preventive</w:delText>
        </w:r>
      </w:del>
    </w:p>
    <w:p w14:paraId="735C223C" w14:textId="77777777" w:rsidR="00744535" w:rsidRPr="00E01AE2" w:rsidRDefault="00744535" w:rsidP="00744535">
      <w:pPr>
        <w:pStyle w:val="Heading2"/>
        <w:rPr>
          <w:lang w:val="it-IT"/>
        </w:rPr>
      </w:pPr>
      <w:bookmarkStart w:id="38" w:name="_Toc352075623"/>
      <w:bookmarkStart w:id="39" w:name="_Toc481527256"/>
      <w:r w:rsidRPr="00E01AE2">
        <w:rPr>
          <w:lang w:val="it-IT"/>
        </w:rPr>
        <w:t>Non conformità</w:t>
      </w:r>
      <w:bookmarkEnd w:id="38"/>
      <w:bookmarkEnd w:id="39"/>
      <w:r w:rsidRPr="00E01AE2">
        <w:rPr>
          <w:lang w:val="it-IT"/>
        </w:rPr>
        <w:t xml:space="preserve"> </w:t>
      </w:r>
    </w:p>
    <w:bookmarkEnd w:id="31"/>
    <w:bookmarkEnd w:id="32"/>
    <w:p w14:paraId="56487125" w14:textId="77777777" w:rsidR="00CD1569" w:rsidRPr="00E01AE2" w:rsidRDefault="00CD1569" w:rsidP="00CD1569">
      <w:pPr>
        <w:rPr>
          <w:lang w:val="it-IT"/>
        </w:rPr>
      </w:pPr>
      <w:r w:rsidRPr="00E01AE2">
        <w:rPr>
          <w:lang w:val="it-IT"/>
        </w:rPr>
        <w:t xml:space="preserve">Una </w:t>
      </w:r>
      <w:commentRangeStart w:id="40"/>
      <w:r w:rsidRPr="00E01AE2">
        <w:rPr>
          <w:lang w:val="it-IT"/>
        </w:rPr>
        <w:t xml:space="preserve">non conformità è la mancata soddisfazione dei requisiti di norme, documentazione interna, regolamenti, contrattuali e altre disposizioni definite per il SGA. </w:t>
      </w:r>
      <w:commentRangeEnd w:id="40"/>
      <w:r w:rsidRPr="00E01AE2">
        <w:rPr>
          <w:rStyle w:val="CommentReference"/>
          <w:lang w:val="it-IT"/>
        </w:rPr>
        <w:commentReference w:id="40"/>
      </w:r>
      <w:r w:rsidRPr="00E01AE2">
        <w:rPr>
          <w:lang w:val="it-IT"/>
        </w:rPr>
        <w:t xml:space="preserve"> Le non conformità possono essere identificate durante un audit interno o esterno, sulla base dei risultati del riesame della direzione, dopo il verificarsi di incidenti, durante le normali attività aziendali o in qualsiasi altra occasione.</w:t>
      </w:r>
    </w:p>
    <w:p w14:paraId="34298AA2" w14:textId="77777777" w:rsidR="00CD1569" w:rsidRPr="00E01AE2" w:rsidRDefault="00CD1569" w:rsidP="00CD1569">
      <w:pPr>
        <w:rPr>
          <w:lang w:val="it-IT"/>
        </w:rPr>
      </w:pPr>
      <w:commentRangeStart w:id="41"/>
      <w:r w:rsidRPr="00E01AE2">
        <w:rPr>
          <w:lang w:val="it-IT"/>
        </w:rPr>
        <w:t>Un impiegato che noti una non conformità deve notificarla immediatamente a [funzione], che la registrerà sul Rapporto delle Non Conformità Ambientali e implement</w:t>
      </w:r>
      <w:bookmarkStart w:id="42" w:name="_GoBack"/>
      <w:bookmarkEnd w:id="42"/>
      <w:r w:rsidRPr="00E01AE2">
        <w:rPr>
          <w:lang w:val="it-IT"/>
        </w:rPr>
        <w:t>erà delle azioni volte a controllarla, contenerla e correggerla e a gestire le relative conseguenze</w:t>
      </w:r>
      <w:commentRangeEnd w:id="41"/>
      <w:r w:rsidRPr="00E01AE2">
        <w:rPr>
          <w:rStyle w:val="CommentReference"/>
          <w:lang w:val="it-IT"/>
        </w:rPr>
        <w:commentReference w:id="41"/>
      </w:r>
      <w:r w:rsidRPr="00E01AE2">
        <w:rPr>
          <w:lang w:val="it-IT"/>
        </w:rPr>
        <w:t>.</w:t>
      </w:r>
    </w:p>
    <w:p w14:paraId="38B83BCC" w14:textId="77777777" w:rsidR="00CD1569" w:rsidRPr="00E01AE2" w:rsidRDefault="00CD1569" w:rsidP="00CD1569">
      <w:pPr>
        <w:pStyle w:val="Heading2"/>
        <w:rPr>
          <w:lang w:val="it-IT"/>
        </w:rPr>
      </w:pPr>
      <w:bookmarkStart w:id="43" w:name="_Toc352075624"/>
      <w:bookmarkStart w:id="44" w:name="_Toc481527257"/>
      <w:r w:rsidRPr="00E01AE2">
        <w:rPr>
          <w:lang w:val="it-IT"/>
        </w:rPr>
        <w:t>Azione correttiva</w:t>
      </w:r>
      <w:bookmarkEnd w:id="43"/>
      <w:bookmarkEnd w:id="44"/>
    </w:p>
    <w:p w14:paraId="1E405C8E" w14:textId="59825D25" w:rsidR="0052097E" w:rsidRDefault="00CD1569" w:rsidP="00CD1569">
      <w:pPr>
        <w:rPr>
          <w:lang w:val="it-IT"/>
        </w:rPr>
      </w:pPr>
      <w:r w:rsidRPr="00E01AE2">
        <w:rPr>
          <w:lang w:val="it-IT"/>
        </w:rPr>
        <w:t xml:space="preserve">Un’azione correttiva può essere avviata da un impiegato o (a seconda dei casi) da un cliente, un fornitore o un subappaltatore dell’organizzazione. </w:t>
      </w:r>
      <w:commentRangeStart w:id="45"/>
      <w:r w:rsidRPr="00E01AE2">
        <w:rPr>
          <w:lang w:val="it-IT"/>
        </w:rPr>
        <w:t xml:space="preserve">Un’azione correttiva potrebbe richiedere di apportare delle modifiche a documenti, processi o disposizioni all’interno del SGA. </w:t>
      </w:r>
      <w:commentRangeEnd w:id="45"/>
      <w:r w:rsidRPr="00E01AE2">
        <w:rPr>
          <w:rStyle w:val="CommentReference"/>
          <w:lang w:val="it-IT"/>
        </w:rPr>
        <w:commentReference w:id="45"/>
      </w:r>
    </w:p>
    <w:p w14:paraId="793C444E" w14:textId="77777777" w:rsidR="0052097E" w:rsidRPr="0052097E" w:rsidRDefault="0052097E" w:rsidP="0052097E">
      <w:pPr>
        <w:spacing w:after="0"/>
        <w:rPr>
          <w:sz w:val="20"/>
          <w:lang w:val="it-IT"/>
        </w:rPr>
      </w:pPr>
    </w:p>
    <w:p w14:paraId="6B7F3293" w14:textId="77777777" w:rsidR="0052097E" w:rsidRDefault="0052097E" w:rsidP="0052097E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09C428FE" w14:textId="77777777" w:rsidR="0052097E" w:rsidRDefault="0052097E" w:rsidP="0052097E">
      <w:pPr>
        <w:spacing w:after="0"/>
        <w:jc w:val="center"/>
        <w:rPr>
          <w:lang w:val="it-IT"/>
        </w:rPr>
      </w:pPr>
    </w:p>
    <w:p w14:paraId="262B7048" w14:textId="456547DA" w:rsidR="0052097E" w:rsidRPr="00E01AE2" w:rsidRDefault="0052097E" w:rsidP="0052097E">
      <w:pPr>
        <w:jc w:val="center"/>
        <w:rPr>
          <w:lang w:val="it-IT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472BE6">
          <w:rPr>
            <w:rStyle w:val="Hyperlink"/>
            <w:rFonts w:eastAsia="Times New Roman" w:cs="Calibri"/>
            <w:lang w:eastAsia="hr-HR"/>
          </w:rPr>
          <w:t>https://advisera.com/14001academy/it/documentation/procedura-per-la-gestione-delle-non-conformita-e-delle-azioni-correttive/</w:t>
        </w:r>
      </w:hyperlink>
    </w:p>
    <w:sectPr w:rsidR="0052097E" w:rsidRPr="00E01AE2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19T16:48:00Z" w:initials="14A">
    <w:p w14:paraId="44BDBDB8" w14:textId="272704AC" w:rsidR="00CD1569" w:rsidRPr="00C6383C" w:rsidRDefault="00CD1569" w:rsidP="005F67F7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C6383C">
        <w:rPr>
          <w:rStyle w:val="CommentReference"/>
          <w:lang w:val="it-IT"/>
        </w:rPr>
        <w:t>Se hai bisogno di aiuto per compilare questo documento, vedi</w:t>
      </w:r>
      <w:r w:rsidRPr="00C6383C">
        <w:rPr>
          <w:lang w:val="it-IT"/>
        </w:rPr>
        <w:t>:</w:t>
      </w:r>
    </w:p>
    <w:p w14:paraId="3E241C21" w14:textId="77777777" w:rsidR="00CD1569" w:rsidRPr="00C6383C" w:rsidRDefault="00CD1569" w:rsidP="005F67F7">
      <w:pPr>
        <w:pStyle w:val="CommentText"/>
        <w:rPr>
          <w:color w:val="FF0000"/>
          <w:lang w:val="it-IT"/>
        </w:rPr>
      </w:pPr>
    </w:p>
    <w:p w14:paraId="0A57E121" w14:textId="1FDDC37E" w:rsidR="00CD1569" w:rsidRPr="00CA0689" w:rsidRDefault="00CD1569" w:rsidP="005F67F7">
      <w:pPr>
        <w:pStyle w:val="CommentText"/>
        <w:rPr>
          <w:color w:val="FF0000"/>
        </w:rPr>
      </w:pPr>
      <w:r w:rsidRPr="00B951FC">
        <w:t>Video tutorial: “</w:t>
      </w:r>
      <w:r w:rsidRPr="005F67F7">
        <w:t>How to Write the ISO 14001 Procedure for the Management of Nonconformities and Corrective Actions</w:t>
      </w:r>
      <w:r w:rsidRPr="00B951FC">
        <w:t xml:space="preserve">” </w:t>
      </w:r>
    </w:p>
    <w:p w14:paraId="0AD73830" w14:textId="686458DF" w:rsidR="00CD1569" w:rsidRDefault="002B404B" w:rsidP="005F67F7">
      <w:pPr>
        <w:pStyle w:val="CommentText"/>
      </w:pPr>
      <w:hyperlink r:id="rId1" w:history="1">
        <w:r w:rsidR="00CD1569" w:rsidRPr="00C64047">
          <w:rPr>
            <w:rStyle w:val="Hyperlink"/>
          </w:rPr>
          <w:t>http://advisera.com/14001academy/tutorials/</w:t>
        </w:r>
      </w:hyperlink>
    </w:p>
  </w:comment>
  <w:comment w:id="1" w:author="14001Academy" w:date="2017-04-19T16:48:00Z" w:initials="14A">
    <w:p w14:paraId="0BDDDECC" w14:textId="69C33888" w:rsidR="00CD1569" w:rsidRPr="00C6383C" w:rsidRDefault="00CD156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</w:t>
      </w:r>
      <w:r w:rsidRPr="00C6383C">
        <w:rPr>
          <w:lang w:val="it-IT"/>
        </w:rPr>
        <w:t>.</w:t>
      </w:r>
    </w:p>
  </w:comment>
  <w:comment w:id="2" w:author="14001Academy" w:date="2017-04-19T18:13:00Z" w:initials="14A">
    <w:p w14:paraId="2FBAEF0D" w14:textId="712E6C9B" w:rsidR="00CD1569" w:rsidRPr="00C6383C" w:rsidRDefault="00CD1569" w:rsidP="002116B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6D3990">
        <w:rPr>
          <w:lang w:val="it-IT"/>
        </w:rPr>
        <w:t>Se hai già implementato la ISO 9001, non devi duplicare questa procedur</w:t>
      </w:r>
      <w:r>
        <w:rPr>
          <w:lang w:val="it-IT"/>
        </w:rPr>
        <w:t>a</w:t>
      </w:r>
      <w:r w:rsidRPr="006D3990">
        <w:rPr>
          <w:lang w:val="it-IT"/>
        </w:rPr>
        <w:t xml:space="preserve"> per la ISO 14001 – baste</w:t>
      </w:r>
      <w:r>
        <w:rPr>
          <w:lang w:val="it-IT"/>
        </w:rPr>
        <w:t>rà aggiungere le sezioni eviden</w:t>
      </w:r>
      <w:r w:rsidRPr="006D3990">
        <w:rPr>
          <w:lang w:val="it-IT"/>
        </w:rPr>
        <w:t>ziate alla procedur</w:t>
      </w:r>
      <w:r>
        <w:rPr>
          <w:lang w:val="it-IT"/>
        </w:rPr>
        <w:t>a</w:t>
      </w:r>
      <w:r w:rsidRPr="006D3990">
        <w:rPr>
          <w:lang w:val="it-IT"/>
        </w:rPr>
        <w:t xml:space="preserve"> SGQ già esistente - vedi</w:t>
      </w:r>
      <w:r>
        <w:rPr>
          <w:lang w:val="it-IT"/>
        </w:rPr>
        <w:t xml:space="preserve"> i</w:t>
      </w:r>
      <w:r w:rsidRPr="006D3990">
        <w:rPr>
          <w:lang w:val="it-IT"/>
        </w:rPr>
        <w:t xml:space="preserve"> commenti di seguito</w:t>
      </w:r>
      <w:r w:rsidRPr="00C6383C">
        <w:rPr>
          <w:lang w:val="it-IT"/>
        </w:rPr>
        <w:t>.</w:t>
      </w:r>
    </w:p>
  </w:comment>
  <w:comment w:id="3" w:author="14001Academy" w:date="2017-04-19T18:10:00Z" w:initials="14A">
    <w:p w14:paraId="1BB9B53E" w14:textId="77777777" w:rsidR="00CD1569" w:rsidRPr="008C7995" w:rsidRDefault="00CD1569" w:rsidP="002E0B4B">
      <w:r>
        <w:rPr>
          <w:rStyle w:val="CommentReference"/>
        </w:rPr>
        <w:annotationRef/>
      </w:r>
      <w:r>
        <w:rPr>
          <w:lang w:val="it-IT"/>
        </w:rPr>
        <w:t>Per saperne di più su non conformità e azioni correttive, vedi i seguenti articoli</w:t>
      </w:r>
      <w:r w:rsidRPr="008C7995">
        <w:t>:</w:t>
      </w:r>
    </w:p>
    <w:p w14:paraId="3E6ACCA3" w14:textId="1055FADD" w:rsidR="00CD1569" w:rsidRPr="00227113" w:rsidRDefault="00CD1569" w:rsidP="002E0B4B">
      <w:pPr>
        <w:pStyle w:val="ListParagraph"/>
        <w:numPr>
          <w:ilvl w:val="0"/>
          <w:numId w:val="16"/>
        </w:numPr>
        <w:rPr>
          <w:color w:val="000000" w:themeColor="text1"/>
        </w:rPr>
      </w:pPr>
      <w:r>
        <w:t xml:space="preserve"> </w:t>
      </w:r>
      <w:r w:rsidRPr="008C7995">
        <w:t xml:space="preserve">Environmental Nonconformity Management: How is ISO 14001 different </w:t>
      </w:r>
      <w:r w:rsidRPr="00227113">
        <w:rPr>
          <w:color w:val="000000" w:themeColor="text1"/>
        </w:rPr>
        <w:t xml:space="preserve">from ISO 9001 </w:t>
      </w:r>
      <w:hyperlink r:id="rId2" w:history="1">
        <w:r w:rsidR="00E01AE2" w:rsidRPr="00195E2B">
          <w:rPr>
            <w:rStyle w:val="Hyperlink"/>
          </w:rPr>
          <w:t>http://advisera.com/14001academy/blog/2014/10/08/environmental-nonconformity-management-iso-14001-different-iso-9001/</w:t>
        </w:r>
      </w:hyperlink>
      <w:r w:rsidR="00E01AE2">
        <w:rPr>
          <w:color w:val="000000" w:themeColor="text1"/>
        </w:rPr>
        <w:t xml:space="preserve"> </w:t>
      </w:r>
    </w:p>
    <w:p w14:paraId="18AE2FF5" w14:textId="3B4A7983" w:rsidR="00CD1569" w:rsidRPr="005F67F7" w:rsidRDefault="00CD1569" w:rsidP="002E0B4B">
      <w:pPr>
        <w:pStyle w:val="ListParagraph"/>
        <w:numPr>
          <w:ilvl w:val="0"/>
          <w:numId w:val="16"/>
        </w:numPr>
      </w:pPr>
      <w:r>
        <w:rPr>
          <w:color w:val="000000" w:themeColor="text1"/>
        </w:rPr>
        <w:t xml:space="preserve"> </w:t>
      </w:r>
      <w:r w:rsidRPr="002E0B4B">
        <w:rPr>
          <w:color w:val="000000" w:themeColor="text1"/>
        </w:rPr>
        <w:t xml:space="preserve">Corrective and Preventive Actions to Support Environmental Management </w:t>
      </w:r>
      <w:hyperlink r:id="rId3" w:history="1">
        <w:r w:rsidR="00E01AE2" w:rsidRPr="00195E2B">
          <w:rPr>
            <w:rStyle w:val="Hyperlink"/>
          </w:rPr>
          <w:t>http://advisera.com/14001academy/blog/2014/07/13/corrective-preventive-actions-support-environmental-management/</w:t>
        </w:r>
      </w:hyperlink>
      <w:r w:rsidR="00E01AE2">
        <w:t xml:space="preserve"> </w:t>
      </w:r>
    </w:p>
    <w:p w14:paraId="3410ABAB" w14:textId="2F07EE26" w:rsidR="00CD1569" w:rsidRDefault="00E01AE2" w:rsidP="005F67F7">
      <w:pPr>
        <w:pStyle w:val="ListParagraph"/>
        <w:numPr>
          <w:ilvl w:val="0"/>
          <w:numId w:val="16"/>
        </w:numPr>
      </w:pPr>
      <w:r>
        <w:t xml:space="preserve"> </w:t>
      </w:r>
      <w:r w:rsidR="00CD1569">
        <w:t xml:space="preserve">Corso Base Gratuito online sulla </w:t>
      </w:r>
      <w:r w:rsidR="00CD1569" w:rsidRPr="005F67F7">
        <w:t xml:space="preserve">ISO 14001:2015 </w:t>
      </w:r>
      <w:hyperlink r:id="rId4" w:history="1">
        <w:r w:rsidR="00CD1569" w:rsidRPr="009760AE">
          <w:rPr>
            <w:rStyle w:val="Hyperlink"/>
          </w:rPr>
          <w:t>https://training.advisera.com/course/iso-14001-foundations-course/</w:t>
        </w:r>
      </w:hyperlink>
      <w:r w:rsidR="00CD1569">
        <w:t xml:space="preserve"> </w:t>
      </w:r>
    </w:p>
  </w:comment>
  <w:comment w:id="7" w:author="14001Academy" w:date="2017-04-19T18:13:00Z" w:initials="14A">
    <w:p w14:paraId="7E969DAD" w14:textId="253E0146" w:rsidR="00CD1569" w:rsidRPr="00C6383C" w:rsidRDefault="00CD156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847F1C">
        <w:rPr>
          <w:lang w:val="it-IT"/>
        </w:rPr>
        <w:t>Adattare alla prassi in uso presso l’organizzazione</w:t>
      </w:r>
      <w:r w:rsidRPr="00C6383C">
        <w:rPr>
          <w:lang w:val="it-IT"/>
        </w:rPr>
        <w:t>.</w:t>
      </w:r>
    </w:p>
  </w:comment>
  <w:comment w:id="9" w:author="14001Academy" w:date="2017-04-19T18:14:00Z" w:initials="14A">
    <w:p w14:paraId="6827EA89" w14:textId="038493BF" w:rsidR="00CD1569" w:rsidRPr="00C6383C" w:rsidRDefault="00CD1569" w:rsidP="00A62F9C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17" w:author="14001Academy" w:date="2017-04-19T18:36:00Z" w:initials="14A">
    <w:p w14:paraId="017A6ED0" w14:textId="7792A22D" w:rsidR="00CD1569" w:rsidRPr="00C6383C" w:rsidRDefault="00CD1569" w:rsidP="002116B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1E1B57">
        <w:rPr>
          <w:lang w:val="it-IT"/>
        </w:rPr>
        <w:t xml:space="preserve">Se hai già implementato la ISO 9001, ti basterà inserire questa parte nella </w:t>
      </w:r>
      <w:r>
        <w:rPr>
          <w:lang w:val="it-IT"/>
        </w:rPr>
        <w:t>procedura già esistente per le non conformità e le azioni correttive</w:t>
      </w:r>
      <w:r w:rsidRPr="00C6383C">
        <w:rPr>
          <w:lang w:val="it-IT"/>
        </w:rPr>
        <w:t>.</w:t>
      </w:r>
    </w:p>
  </w:comment>
  <w:comment w:id="23" w:author="14001Academy" w:date="2017-04-19T18:43:00Z" w:initials="14A">
    <w:p w14:paraId="4A2B3E93" w14:textId="77777777" w:rsidR="00CD1569" w:rsidRPr="00C6383C" w:rsidRDefault="00CD1569" w:rsidP="00744535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1E1B57">
        <w:rPr>
          <w:lang w:val="it-IT"/>
        </w:rPr>
        <w:t xml:space="preserve">Se hai già implementato la ISO 9001, ti basterà inserire questa parte nella </w:t>
      </w:r>
      <w:r>
        <w:rPr>
          <w:lang w:val="it-IT"/>
        </w:rPr>
        <w:t>procedura già esistente per le non conformità e le azioni correttive</w:t>
      </w:r>
      <w:r w:rsidRPr="00C6383C">
        <w:rPr>
          <w:lang w:val="it-IT"/>
        </w:rPr>
        <w:t>.</w:t>
      </w:r>
    </w:p>
  </w:comment>
  <w:comment w:id="40" w:author="14001Academy" w:date="2017-04-19T18:54:00Z" w:initials="14A">
    <w:p w14:paraId="03C969D7" w14:textId="77777777" w:rsidR="00CD1569" w:rsidRPr="00C6383C" w:rsidRDefault="00CD1569" w:rsidP="00CD156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1E1B57">
        <w:rPr>
          <w:lang w:val="it-IT"/>
        </w:rPr>
        <w:t xml:space="preserve">Se hai già implementato la ISO 9001, ti basterà inserire questa parte nella </w:t>
      </w:r>
      <w:r>
        <w:rPr>
          <w:lang w:val="it-IT"/>
        </w:rPr>
        <w:t>procedura già esistente per le non conformità e le azioni correttive</w:t>
      </w:r>
      <w:r w:rsidRPr="00C6383C">
        <w:rPr>
          <w:lang w:val="it-IT"/>
        </w:rPr>
        <w:t>.</w:t>
      </w:r>
    </w:p>
  </w:comment>
  <w:comment w:id="41" w:author="14001Academy" w:date="2017-04-19T18:54:00Z" w:initials="14A">
    <w:p w14:paraId="60EE124E" w14:textId="77777777" w:rsidR="00CD1569" w:rsidRPr="00C6383C" w:rsidRDefault="00CD1569" w:rsidP="00CD156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1E1B57">
        <w:rPr>
          <w:lang w:val="it-IT"/>
        </w:rPr>
        <w:t xml:space="preserve">Se hai già implementato la ISO 9001, ti basterà inserire questa parte nella </w:t>
      </w:r>
      <w:r>
        <w:rPr>
          <w:lang w:val="it-IT"/>
        </w:rPr>
        <w:t>procedura già esistente per le non conformità e le azioni correttive</w:t>
      </w:r>
      <w:r w:rsidRPr="00C6383C">
        <w:rPr>
          <w:lang w:val="it-IT"/>
        </w:rPr>
        <w:t>.</w:t>
      </w:r>
    </w:p>
  </w:comment>
  <w:comment w:id="45" w:author="14001Academy" w:date="2017-04-19T18:54:00Z" w:initials="14A">
    <w:p w14:paraId="284112D4" w14:textId="77777777" w:rsidR="00CD1569" w:rsidRPr="00C6383C" w:rsidRDefault="00CD1569" w:rsidP="00CD156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1E1B57">
        <w:rPr>
          <w:lang w:val="it-IT"/>
        </w:rPr>
        <w:t xml:space="preserve">Se hai già implementato la ISO 9001, ti basterà inserire questa parte nella </w:t>
      </w:r>
      <w:r>
        <w:rPr>
          <w:lang w:val="it-IT"/>
        </w:rPr>
        <w:t>procedura già esistente per le non conformità e le azioni correttive</w:t>
      </w:r>
      <w:r w:rsidRPr="00C6383C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AD73830" w15:done="0"/>
  <w15:commentEx w15:paraId="0BDDDECC" w15:done="0"/>
  <w15:commentEx w15:paraId="2FBAEF0D" w15:done="0"/>
  <w15:commentEx w15:paraId="3410ABAB" w15:done="0"/>
  <w15:commentEx w15:paraId="7E969DAD" w15:done="0"/>
  <w15:commentEx w15:paraId="6827EA89" w15:done="0"/>
  <w15:commentEx w15:paraId="017A6ED0" w15:done="0"/>
  <w15:commentEx w15:paraId="4A2B3E93" w15:done="0"/>
  <w15:commentEx w15:paraId="03C969D7" w15:done="0"/>
  <w15:commentEx w15:paraId="60EE124E" w15:done="0"/>
  <w15:commentEx w15:paraId="284112D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A5358" w14:textId="77777777" w:rsidR="002B404B" w:rsidRDefault="002B404B" w:rsidP="00F961E0">
      <w:pPr>
        <w:spacing w:after="0" w:line="240" w:lineRule="auto"/>
      </w:pPr>
      <w:r>
        <w:separator/>
      </w:r>
    </w:p>
  </w:endnote>
  <w:endnote w:type="continuationSeparator" w:id="0">
    <w:p w14:paraId="63455789" w14:textId="77777777" w:rsidR="002B404B" w:rsidRDefault="002B404B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CD1569" w:rsidRPr="007113E2" w14:paraId="1C2B0DBF" w14:textId="77777777" w:rsidTr="002E2C02">
      <w:tc>
        <w:tcPr>
          <w:tcW w:w="3794" w:type="dxa"/>
        </w:tcPr>
        <w:p w14:paraId="036FF88C" w14:textId="77777777" w:rsidR="00CD1569" w:rsidRPr="00D52D96" w:rsidRDefault="00CD1569" w:rsidP="002E2C02">
          <w:pPr>
            <w:pStyle w:val="Footer"/>
            <w:rPr>
              <w:sz w:val="18"/>
              <w:szCs w:val="18"/>
              <w:lang w:val="it-IT"/>
            </w:rPr>
          </w:pPr>
          <w:r w:rsidRPr="00D52D96">
            <w:rPr>
              <w:sz w:val="18"/>
              <w:lang w:val="it-IT"/>
            </w:rPr>
            <w:t>Procedura per la Gestione delle Non Conformità e delle Azioni Correttive</w:t>
          </w:r>
        </w:p>
      </w:tc>
      <w:tc>
        <w:tcPr>
          <w:tcW w:w="2126" w:type="dxa"/>
        </w:tcPr>
        <w:p w14:paraId="799ED1CC" w14:textId="77777777" w:rsidR="00CD1569" w:rsidRPr="007466DA" w:rsidRDefault="00CD1569" w:rsidP="002E2C02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 [</w:t>
          </w:r>
          <w:r w:rsidRPr="00D52D96">
            <w:rPr>
              <w:sz w:val="18"/>
              <w:lang w:val="it-IT"/>
            </w:rPr>
            <w:t>revisione</w:t>
          </w:r>
          <w:r w:rsidRPr="007466DA">
            <w:rPr>
              <w:sz w:val="18"/>
              <w:lang w:val="en-US"/>
            </w:rPr>
            <w:t xml:space="preserve">] </w:t>
          </w:r>
          <w:r>
            <w:rPr>
              <w:sz w:val="18"/>
              <w:lang w:val="en-US"/>
            </w:rPr>
            <w:t>del</w:t>
          </w:r>
          <w:r w:rsidRPr="007466DA">
            <w:rPr>
              <w:sz w:val="18"/>
              <w:lang w:val="en-US"/>
            </w:rPr>
            <w:t xml:space="preserve"> [dat</w:t>
          </w:r>
          <w:r>
            <w:rPr>
              <w:sz w:val="18"/>
              <w:lang w:val="en-US"/>
            </w:rPr>
            <w:t>a</w:t>
          </w:r>
          <w:r w:rsidRPr="007466DA">
            <w:rPr>
              <w:sz w:val="18"/>
              <w:lang w:val="en-US"/>
            </w:rPr>
            <w:t>]</w:t>
          </w:r>
        </w:p>
      </w:tc>
      <w:tc>
        <w:tcPr>
          <w:tcW w:w="3402" w:type="dxa"/>
        </w:tcPr>
        <w:p w14:paraId="5CE36F20" w14:textId="512CC968" w:rsidR="00CD1569" w:rsidRPr="007113E2" w:rsidRDefault="00CD1569" w:rsidP="002E2C02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7113E2">
            <w:rPr>
              <w:sz w:val="18"/>
              <w:lang w:val="it-IT"/>
            </w:rPr>
            <w:t xml:space="preserve">Pagina </w:t>
          </w:r>
          <w:r w:rsidRPr="007113E2">
            <w:rPr>
              <w:b/>
              <w:sz w:val="18"/>
              <w:lang w:val="it-IT"/>
            </w:rPr>
            <w:fldChar w:fldCharType="begin"/>
          </w:r>
          <w:r w:rsidRPr="007113E2">
            <w:rPr>
              <w:b/>
              <w:sz w:val="18"/>
              <w:lang w:val="it-IT"/>
            </w:rPr>
            <w:instrText xml:space="preserve"> PAGE </w:instrText>
          </w:r>
          <w:r w:rsidRPr="007113E2">
            <w:rPr>
              <w:b/>
              <w:sz w:val="18"/>
              <w:lang w:val="it-IT"/>
            </w:rPr>
            <w:fldChar w:fldCharType="separate"/>
          </w:r>
          <w:r w:rsidR="0052097E">
            <w:rPr>
              <w:b/>
              <w:noProof/>
              <w:sz w:val="18"/>
              <w:lang w:val="it-IT"/>
            </w:rPr>
            <w:t>3</w:t>
          </w:r>
          <w:r w:rsidRPr="007113E2">
            <w:rPr>
              <w:b/>
              <w:sz w:val="18"/>
              <w:lang w:val="it-IT"/>
            </w:rPr>
            <w:fldChar w:fldCharType="end"/>
          </w:r>
          <w:r w:rsidRPr="007113E2">
            <w:rPr>
              <w:sz w:val="18"/>
              <w:lang w:val="it-IT"/>
            </w:rPr>
            <w:t xml:space="preserve"> di </w:t>
          </w:r>
          <w:r w:rsidRPr="007113E2">
            <w:rPr>
              <w:b/>
              <w:sz w:val="18"/>
              <w:lang w:val="it-IT"/>
            </w:rPr>
            <w:fldChar w:fldCharType="begin"/>
          </w:r>
          <w:r w:rsidRPr="007113E2">
            <w:rPr>
              <w:b/>
              <w:sz w:val="18"/>
              <w:lang w:val="it-IT"/>
            </w:rPr>
            <w:instrText xml:space="preserve"> NUMPAGES  </w:instrText>
          </w:r>
          <w:r w:rsidRPr="007113E2">
            <w:rPr>
              <w:b/>
              <w:sz w:val="18"/>
              <w:lang w:val="it-IT"/>
            </w:rPr>
            <w:fldChar w:fldCharType="separate"/>
          </w:r>
          <w:r w:rsidR="0052097E">
            <w:rPr>
              <w:b/>
              <w:noProof/>
              <w:sz w:val="18"/>
              <w:lang w:val="it-IT"/>
            </w:rPr>
            <w:t>3</w:t>
          </w:r>
          <w:r w:rsidRPr="007113E2">
            <w:rPr>
              <w:b/>
              <w:sz w:val="18"/>
              <w:lang w:val="it-IT"/>
            </w:rPr>
            <w:fldChar w:fldCharType="end"/>
          </w:r>
        </w:p>
      </w:tc>
    </w:tr>
  </w:tbl>
  <w:p w14:paraId="2D245CE0" w14:textId="2687B6CF" w:rsidR="00CD1569" w:rsidRPr="004B1E43" w:rsidRDefault="00C6383C" w:rsidP="00CD2192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bookmarkStart w:id="46" w:name="OLE_LINK1"/>
    <w:bookmarkStart w:id="47" w:name="OLE_LINK2"/>
    <w:r w:rsidRPr="00C6383C">
      <w:rPr>
        <w:sz w:val="16"/>
        <w:lang w:val="it-IT"/>
      </w:rPr>
      <w:t>©201</w:t>
    </w:r>
    <w:r>
      <w:rPr>
        <w:sz w:val="16"/>
        <w:lang w:val="it-IT"/>
      </w:rPr>
      <w:t>7</w:t>
    </w:r>
    <w:r w:rsidRPr="00C6383C">
      <w:rPr>
        <w:sz w:val="16"/>
        <w:lang w:val="it-IT"/>
      </w:rPr>
      <w:t xml:space="preserve"> </w:t>
    </w:r>
    <w:r w:rsidRPr="0034163F">
      <w:rPr>
        <w:sz w:val="16"/>
        <w:lang w:val="it-IT"/>
      </w:rPr>
      <w:t xml:space="preserve">Questo modello può essere usato dai clienti di </w:t>
    </w:r>
    <w:r w:rsidRPr="00C6383C">
      <w:rPr>
        <w:sz w:val="16"/>
        <w:lang w:val="it-IT"/>
      </w:rPr>
      <w:t>Advisera Expert Solutions Ltd</w:t>
    </w:r>
    <w:r w:rsidRPr="0034163F">
      <w:rPr>
        <w:sz w:val="16"/>
        <w:lang w:val="it-IT"/>
      </w:rPr>
      <w:t>. www.advisera.com in accordo alla Licenza d’Uso</w:t>
    </w:r>
    <w:r w:rsidRPr="00C6383C">
      <w:rPr>
        <w:sz w:val="16"/>
        <w:lang w:val="it-IT"/>
      </w:rPr>
      <w:t>.</w:t>
    </w:r>
  </w:p>
  <w:p w14:paraId="3A0C57B8" w14:textId="3E38032D" w:rsidR="00CD1569" w:rsidRPr="00CD2192" w:rsidRDefault="00CD1569" w:rsidP="00CD2192">
    <w:pPr>
      <w:autoSpaceDE w:val="0"/>
      <w:autoSpaceDN w:val="0"/>
      <w:adjustRightInd w:val="0"/>
      <w:spacing w:after="0"/>
      <w:jc w:val="center"/>
      <w:rPr>
        <w:lang w:val="en-US"/>
      </w:rPr>
    </w:pPr>
    <w:r w:rsidRPr="000D66EC">
      <w:rPr>
        <w:sz w:val="16"/>
        <w:lang w:val="en-US"/>
      </w:rPr>
      <w:t>.</w:t>
    </w:r>
    <w:bookmarkEnd w:id="46"/>
    <w:bookmarkEnd w:id="47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D7F6E" w14:textId="3FBE6069" w:rsidR="00CD1569" w:rsidRPr="004B1E43" w:rsidRDefault="00CD1569" w:rsidP="00CD2192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C6383C">
      <w:rPr>
        <w:sz w:val="16"/>
        <w:lang w:val="it-IT"/>
      </w:rPr>
      <w:t>©201</w:t>
    </w:r>
    <w:r w:rsidR="00C6383C">
      <w:rPr>
        <w:sz w:val="16"/>
        <w:lang w:val="it-IT"/>
      </w:rPr>
      <w:t>7</w:t>
    </w:r>
    <w:r w:rsidRPr="00C6383C">
      <w:rPr>
        <w:sz w:val="16"/>
        <w:lang w:val="it-IT"/>
      </w:rPr>
      <w:t xml:space="preserve"> </w:t>
    </w:r>
    <w:r w:rsidRPr="0034163F">
      <w:rPr>
        <w:sz w:val="16"/>
        <w:lang w:val="it-IT"/>
      </w:rPr>
      <w:t xml:space="preserve">Questo modello può essere usato dai clienti di </w:t>
    </w:r>
    <w:r w:rsidRPr="00C6383C">
      <w:rPr>
        <w:sz w:val="16"/>
        <w:lang w:val="it-IT"/>
      </w:rPr>
      <w:t>Advisera Expert Solutions Ltd</w:t>
    </w:r>
    <w:r w:rsidRPr="0034163F">
      <w:rPr>
        <w:sz w:val="16"/>
        <w:lang w:val="it-IT"/>
      </w:rPr>
      <w:t>. www.advisera.com in accordo alla Licenza d’Uso</w:t>
    </w:r>
    <w:r w:rsidRPr="00C6383C">
      <w:rPr>
        <w:sz w:val="16"/>
        <w:lang w:val="it-IT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19CFF" w14:textId="77777777" w:rsidR="002B404B" w:rsidRDefault="002B404B" w:rsidP="00F961E0">
      <w:pPr>
        <w:spacing w:after="0" w:line="240" w:lineRule="auto"/>
      </w:pPr>
      <w:r>
        <w:separator/>
      </w:r>
    </w:p>
  </w:footnote>
  <w:footnote w:type="continuationSeparator" w:id="0">
    <w:p w14:paraId="39FC5459" w14:textId="77777777" w:rsidR="002B404B" w:rsidRDefault="002B404B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D1569" w:rsidRPr="007466DA" w14:paraId="3B3FA06A" w14:textId="77777777">
      <w:tc>
        <w:tcPr>
          <w:tcW w:w="6771" w:type="dxa"/>
        </w:tcPr>
        <w:p w14:paraId="1D4E90F3" w14:textId="403A17CF" w:rsidR="00CD1569" w:rsidRPr="007466DA" w:rsidRDefault="00CD1569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7466DA">
            <w:rPr>
              <w:sz w:val="20"/>
              <w:szCs w:val="20"/>
              <w:lang w:val="en-US"/>
            </w:rPr>
            <w:t>]</w:t>
          </w:r>
        </w:p>
      </w:tc>
      <w:tc>
        <w:tcPr>
          <w:tcW w:w="2517" w:type="dxa"/>
        </w:tcPr>
        <w:p w14:paraId="6A1B7AB7" w14:textId="77777777" w:rsidR="00CD1569" w:rsidRPr="007466DA" w:rsidRDefault="00CD1569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12F9C57F" w14:textId="77777777" w:rsidR="00CD1569" w:rsidRPr="007466DA" w:rsidRDefault="00CD1569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20A90"/>
    <w:multiLevelType w:val="hybridMultilevel"/>
    <w:tmpl w:val="E1586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CE2E0F"/>
    <w:multiLevelType w:val="hybridMultilevel"/>
    <w:tmpl w:val="1B6C7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2BF22760"/>
    <w:multiLevelType w:val="hybridMultilevel"/>
    <w:tmpl w:val="6FB87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267BA"/>
    <w:multiLevelType w:val="hybridMultilevel"/>
    <w:tmpl w:val="43F80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7D4F3B"/>
    <w:multiLevelType w:val="hybridMultilevel"/>
    <w:tmpl w:val="975C1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1"/>
  </w:num>
  <w:num w:numId="5">
    <w:abstractNumId w:val="10"/>
  </w:num>
  <w:num w:numId="6">
    <w:abstractNumId w:val="13"/>
  </w:num>
  <w:num w:numId="7">
    <w:abstractNumId w:val="9"/>
  </w:num>
  <w:num w:numId="8">
    <w:abstractNumId w:val="14"/>
  </w:num>
  <w:num w:numId="9">
    <w:abstractNumId w:val="4"/>
  </w:num>
  <w:num w:numId="10">
    <w:abstractNumId w:val="8"/>
  </w:num>
  <w:num w:numId="11">
    <w:abstractNumId w:val="5"/>
  </w:num>
  <w:num w:numId="12">
    <w:abstractNumId w:val="2"/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27DFD"/>
    <w:rsid w:val="000007CA"/>
    <w:rsid w:val="000259D2"/>
    <w:rsid w:val="00030EF8"/>
    <w:rsid w:val="00033CF9"/>
    <w:rsid w:val="00034FCC"/>
    <w:rsid w:val="00035E5A"/>
    <w:rsid w:val="000378F8"/>
    <w:rsid w:val="00040AF7"/>
    <w:rsid w:val="00053D6B"/>
    <w:rsid w:val="000607DC"/>
    <w:rsid w:val="00065FFB"/>
    <w:rsid w:val="00066319"/>
    <w:rsid w:val="00070460"/>
    <w:rsid w:val="00072410"/>
    <w:rsid w:val="00073FDA"/>
    <w:rsid w:val="00084A4D"/>
    <w:rsid w:val="00093303"/>
    <w:rsid w:val="000A0436"/>
    <w:rsid w:val="000A23E5"/>
    <w:rsid w:val="000C1479"/>
    <w:rsid w:val="000C6AAA"/>
    <w:rsid w:val="000D46E6"/>
    <w:rsid w:val="000E11FD"/>
    <w:rsid w:val="000F0B85"/>
    <w:rsid w:val="000F16F4"/>
    <w:rsid w:val="00101EA8"/>
    <w:rsid w:val="00110F5C"/>
    <w:rsid w:val="00111B50"/>
    <w:rsid w:val="00113E7A"/>
    <w:rsid w:val="0012399D"/>
    <w:rsid w:val="001617C3"/>
    <w:rsid w:val="00166491"/>
    <w:rsid w:val="00167870"/>
    <w:rsid w:val="00174B57"/>
    <w:rsid w:val="001916A8"/>
    <w:rsid w:val="00195858"/>
    <w:rsid w:val="001972C7"/>
    <w:rsid w:val="001B18F4"/>
    <w:rsid w:val="001B627C"/>
    <w:rsid w:val="001E1369"/>
    <w:rsid w:val="001F0409"/>
    <w:rsid w:val="001F1FA6"/>
    <w:rsid w:val="001F6D32"/>
    <w:rsid w:val="002116B0"/>
    <w:rsid w:val="00231915"/>
    <w:rsid w:val="00240CB4"/>
    <w:rsid w:val="00247669"/>
    <w:rsid w:val="002539EC"/>
    <w:rsid w:val="00262EAA"/>
    <w:rsid w:val="0026388C"/>
    <w:rsid w:val="00265B41"/>
    <w:rsid w:val="002714DD"/>
    <w:rsid w:val="00272162"/>
    <w:rsid w:val="00282C60"/>
    <w:rsid w:val="00283002"/>
    <w:rsid w:val="002939F9"/>
    <w:rsid w:val="00296E67"/>
    <w:rsid w:val="002A31E6"/>
    <w:rsid w:val="002A4101"/>
    <w:rsid w:val="002A5F8B"/>
    <w:rsid w:val="002B404B"/>
    <w:rsid w:val="002D3C2F"/>
    <w:rsid w:val="002D47C7"/>
    <w:rsid w:val="002E0B4B"/>
    <w:rsid w:val="002E2C02"/>
    <w:rsid w:val="002E5E5E"/>
    <w:rsid w:val="002F464D"/>
    <w:rsid w:val="00301C2D"/>
    <w:rsid w:val="003056B2"/>
    <w:rsid w:val="0031298A"/>
    <w:rsid w:val="00314DAD"/>
    <w:rsid w:val="003159B8"/>
    <w:rsid w:val="003205EC"/>
    <w:rsid w:val="003213DB"/>
    <w:rsid w:val="003327E0"/>
    <w:rsid w:val="003360AA"/>
    <w:rsid w:val="00336C6C"/>
    <w:rsid w:val="00341954"/>
    <w:rsid w:val="00347885"/>
    <w:rsid w:val="00351A7B"/>
    <w:rsid w:val="00353E85"/>
    <w:rsid w:val="00357DA9"/>
    <w:rsid w:val="0036224F"/>
    <w:rsid w:val="003734D1"/>
    <w:rsid w:val="00373881"/>
    <w:rsid w:val="003857EB"/>
    <w:rsid w:val="0038697F"/>
    <w:rsid w:val="00393903"/>
    <w:rsid w:val="00395C52"/>
    <w:rsid w:val="00397CF8"/>
    <w:rsid w:val="003A212D"/>
    <w:rsid w:val="003A2FAE"/>
    <w:rsid w:val="003A5D9D"/>
    <w:rsid w:val="003B1F24"/>
    <w:rsid w:val="003C38AD"/>
    <w:rsid w:val="003D03A0"/>
    <w:rsid w:val="003D326F"/>
    <w:rsid w:val="003F4CA0"/>
    <w:rsid w:val="003F520D"/>
    <w:rsid w:val="003F63F4"/>
    <w:rsid w:val="004171E5"/>
    <w:rsid w:val="00422E6C"/>
    <w:rsid w:val="00432BAB"/>
    <w:rsid w:val="004335C4"/>
    <w:rsid w:val="00435346"/>
    <w:rsid w:val="00437A40"/>
    <w:rsid w:val="00441DC1"/>
    <w:rsid w:val="00450464"/>
    <w:rsid w:val="00456A0D"/>
    <w:rsid w:val="004579A8"/>
    <w:rsid w:val="00460DDA"/>
    <w:rsid w:val="00462397"/>
    <w:rsid w:val="00465FB8"/>
    <w:rsid w:val="00467B39"/>
    <w:rsid w:val="00470DF6"/>
    <w:rsid w:val="00475CC7"/>
    <w:rsid w:val="00487F5E"/>
    <w:rsid w:val="004B1E43"/>
    <w:rsid w:val="004B2B9E"/>
    <w:rsid w:val="004B33D9"/>
    <w:rsid w:val="004B5716"/>
    <w:rsid w:val="004C00D2"/>
    <w:rsid w:val="004C1C3F"/>
    <w:rsid w:val="004D3B0D"/>
    <w:rsid w:val="004D7B7E"/>
    <w:rsid w:val="004F084C"/>
    <w:rsid w:val="005119E8"/>
    <w:rsid w:val="0052097E"/>
    <w:rsid w:val="00524EA0"/>
    <w:rsid w:val="00526389"/>
    <w:rsid w:val="00532312"/>
    <w:rsid w:val="00536067"/>
    <w:rsid w:val="00542B74"/>
    <w:rsid w:val="00547F11"/>
    <w:rsid w:val="00553B96"/>
    <w:rsid w:val="00554140"/>
    <w:rsid w:val="0056521D"/>
    <w:rsid w:val="00574369"/>
    <w:rsid w:val="00582C00"/>
    <w:rsid w:val="0058354E"/>
    <w:rsid w:val="0059006B"/>
    <w:rsid w:val="005B094C"/>
    <w:rsid w:val="005C3AC6"/>
    <w:rsid w:val="005C55C5"/>
    <w:rsid w:val="005D2997"/>
    <w:rsid w:val="005D4821"/>
    <w:rsid w:val="005D5DD3"/>
    <w:rsid w:val="005E2633"/>
    <w:rsid w:val="005F67F7"/>
    <w:rsid w:val="00604D85"/>
    <w:rsid w:val="006142EB"/>
    <w:rsid w:val="006210DE"/>
    <w:rsid w:val="006225A6"/>
    <w:rsid w:val="00622BB6"/>
    <w:rsid w:val="00626075"/>
    <w:rsid w:val="006467CE"/>
    <w:rsid w:val="0065631B"/>
    <w:rsid w:val="006571EC"/>
    <w:rsid w:val="00657434"/>
    <w:rsid w:val="00667EE3"/>
    <w:rsid w:val="00677CF9"/>
    <w:rsid w:val="0068133E"/>
    <w:rsid w:val="00683E17"/>
    <w:rsid w:val="00686103"/>
    <w:rsid w:val="00695EB9"/>
    <w:rsid w:val="006C5963"/>
    <w:rsid w:val="006D3722"/>
    <w:rsid w:val="006D7C63"/>
    <w:rsid w:val="006E6136"/>
    <w:rsid w:val="006F535E"/>
    <w:rsid w:val="00711616"/>
    <w:rsid w:val="00720F0B"/>
    <w:rsid w:val="0072113B"/>
    <w:rsid w:val="00725A2E"/>
    <w:rsid w:val="00744535"/>
    <w:rsid w:val="007466DA"/>
    <w:rsid w:val="00746E3C"/>
    <w:rsid w:val="007532E8"/>
    <w:rsid w:val="007643BA"/>
    <w:rsid w:val="00773AB2"/>
    <w:rsid w:val="00774299"/>
    <w:rsid w:val="00774B74"/>
    <w:rsid w:val="0077533C"/>
    <w:rsid w:val="007753AF"/>
    <w:rsid w:val="00785BA2"/>
    <w:rsid w:val="00785F54"/>
    <w:rsid w:val="00786585"/>
    <w:rsid w:val="00787D8D"/>
    <w:rsid w:val="00791EB2"/>
    <w:rsid w:val="007A4D27"/>
    <w:rsid w:val="007C1892"/>
    <w:rsid w:val="007C1D7C"/>
    <w:rsid w:val="007D1208"/>
    <w:rsid w:val="007E04A3"/>
    <w:rsid w:val="007E32DF"/>
    <w:rsid w:val="007E7655"/>
    <w:rsid w:val="007E77E2"/>
    <w:rsid w:val="007E7ADC"/>
    <w:rsid w:val="00801E17"/>
    <w:rsid w:val="00802D6E"/>
    <w:rsid w:val="00811436"/>
    <w:rsid w:val="00811D2D"/>
    <w:rsid w:val="008146F1"/>
    <w:rsid w:val="00814FC9"/>
    <w:rsid w:val="00823760"/>
    <w:rsid w:val="00826BE0"/>
    <w:rsid w:val="00827209"/>
    <w:rsid w:val="00830C61"/>
    <w:rsid w:val="00833AD2"/>
    <w:rsid w:val="008411AF"/>
    <w:rsid w:val="00854AB5"/>
    <w:rsid w:val="008569F5"/>
    <w:rsid w:val="00857598"/>
    <w:rsid w:val="00862FA8"/>
    <w:rsid w:val="008663C5"/>
    <w:rsid w:val="008824D7"/>
    <w:rsid w:val="00883090"/>
    <w:rsid w:val="008A14B6"/>
    <w:rsid w:val="008A6913"/>
    <w:rsid w:val="008B0B6F"/>
    <w:rsid w:val="008B4979"/>
    <w:rsid w:val="008B50E4"/>
    <w:rsid w:val="008B74AB"/>
    <w:rsid w:val="008C3DBF"/>
    <w:rsid w:val="008C7995"/>
    <w:rsid w:val="008D3293"/>
    <w:rsid w:val="008E3AF3"/>
    <w:rsid w:val="008E46E0"/>
    <w:rsid w:val="008F0534"/>
    <w:rsid w:val="008F09A9"/>
    <w:rsid w:val="008F6E29"/>
    <w:rsid w:val="008F7A4B"/>
    <w:rsid w:val="008F7E62"/>
    <w:rsid w:val="00901C5A"/>
    <w:rsid w:val="00903549"/>
    <w:rsid w:val="00903ED2"/>
    <w:rsid w:val="00903F73"/>
    <w:rsid w:val="00905FCB"/>
    <w:rsid w:val="00906D85"/>
    <w:rsid w:val="00917028"/>
    <w:rsid w:val="00924856"/>
    <w:rsid w:val="00927DFD"/>
    <w:rsid w:val="0093397C"/>
    <w:rsid w:val="00933D5C"/>
    <w:rsid w:val="009418DE"/>
    <w:rsid w:val="0094510F"/>
    <w:rsid w:val="0095138F"/>
    <w:rsid w:val="00966CDD"/>
    <w:rsid w:val="009715A1"/>
    <w:rsid w:val="0097730E"/>
    <w:rsid w:val="00980AA9"/>
    <w:rsid w:val="00980AEF"/>
    <w:rsid w:val="00985E0F"/>
    <w:rsid w:val="0098679D"/>
    <w:rsid w:val="00986DBE"/>
    <w:rsid w:val="00991DB0"/>
    <w:rsid w:val="00991ECD"/>
    <w:rsid w:val="00995647"/>
    <w:rsid w:val="009A3B76"/>
    <w:rsid w:val="009A6040"/>
    <w:rsid w:val="009A6755"/>
    <w:rsid w:val="009A7134"/>
    <w:rsid w:val="009B26BB"/>
    <w:rsid w:val="009B4A5B"/>
    <w:rsid w:val="009C45A7"/>
    <w:rsid w:val="009C48DA"/>
    <w:rsid w:val="009C60F6"/>
    <w:rsid w:val="009D1685"/>
    <w:rsid w:val="009E35DE"/>
    <w:rsid w:val="009E3C79"/>
    <w:rsid w:val="009E5D44"/>
    <w:rsid w:val="009F7F6B"/>
    <w:rsid w:val="009F7FF4"/>
    <w:rsid w:val="00A001D6"/>
    <w:rsid w:val="00A051E7"/>
    <w:rsid w:val="00A11F90"/>
    <w:rsid w:val="00A16882"/>
    <w:rsid w:val="00A16AFB"/>
    <w:rsid w:val="00A16BD7"/>
    <w:rsid w:val="00A24D70"/>
    <w:rsid w:val="00A26226"/>
    <w:rsid w:val="00A31BD5"/>
    <w:rsid w:val="00A3439E"/>
    <w:rsid w:val="00A37118"/>
    <w:rsid w:val="00A4726E"/>
    <w:rsid w:val="00A61C61"/>
    <w:rsid w:val="00A62F9C"/>
    <w:rsid w:val="00A648D1"/>
    <w:rsid w:val="00A64D7A"/>
    <w:rsid w:val="00A67C52"/>
    <w:rsid w:val="00A77912"/>
    <w:rsid w:val="00A87501"/>
    <w:rsid w:val="00A93005"/>
    <w:rsid w:val="00AA2DDC"/>
    <w:rsid w:val="00AA51C3"/>
    <w:rsid w:val="00AC59BF"/>
    <w:rsid w:val="00AE1927"/>
    <w:rsid w:val="00AE3ED5"/>
    <w:rsid w:val="00AE5219"/>
    <w:rsid w:val="00AF3843"/>
    <w:rsid w:val="00AF73CA"/>
    <w:rsid w:val="00B02FD9"/>
    <w:rsid w:val="00B03893"/>
    <w:rsid w:val="00B14824"/>
    <w:rsid w:val="00B3068F"/>
    <w:rsid w:val="00B40A66"/>
    <w:rsid w:val="00B5327D"/>
    <w:rsid w:val="00B559DB"/>
    <w:rsid w:val="00B71B78"/>
    <w:rsid w:val="00B820C6"/>
    <w:rsid w:val="00B836A0"/>
    <w:rsid w:val="00B9345E"/>
    <w:rsid w:val="00B971FD"/>
    <w:rsid w:val="00BB0C5A"/>
    <w:rsid w:val="00BB42DB"/>
    <w:rsid w:val="00BC3045"/>
    <w:rsid w:val="00BC3E4D"/>
    <w:rsid w:val="00BE2612"/>
    <w:rsid w:val="00BE4417"/>
    <w:rsid w:val="00BE654A"/>
    <w:rsid w:val="00BF1A40"/>
    <w:rsid w:val="00BF2A35"/>
    <w:rsid w:val="00BF52E4"/>
    <w:rsid w:val="00C02185"/>
    <w:rsid w:val="00C033F2"/>
    <w:rsid w:val="00C03632"/>
    <w:rsid w:val="00C05696"/>
    <w:rsid w:val="00C16794"/>
    <w:rsid w:val="00C32174"/>
    <w:rsid w:val="00C40F95"/>
    <w:rsid w:val="00C417CC"/>
    <w:rsid w:val="00C44D6F"/>
    <w:rsid w:val="00C50092"/>
    <w:rsid w:val="00C54CDC"/>
    <w:rsid w:val="00C55CF0"/>
    <w:rsid w:val="00C61B88"/>
    <w:rsid w:val="00C61F00"/>
    <w:rsid w:val="00C6383C"/>
    <w:rsid w:val="00C70E99"/>
    <w:rsid w:val="00C729A3"/>
    <w:rsid w:val="00C73CE6"/>
    <w:rsid w:val="00CA30BF"/>
    <w:rsid w:val="00CA7C10"/>
    <w:rsid w:val="00CB0BD1"/>
    <w:rsid w:val="00CB2292"/>
    <w:rsid w:val="00CB2557"/>
    <w:rsid w:val="00CB2617"/>
    <w:rsid w:val="00CC6A85"/>
    <w:rsid w:val="00CD1569"/>
    <w:rsid w:val="00CD2192"/>
    <w:rsid w:val="00CD7F7E"/>
    <w:rsid w:val="00CE5ADE"/>
    <w:rsid w:val="00CE73E6"/>
    <w:rsid w:val="00D01489"/>
    <w:rsid w:val="00D0536D"/>
    <w:rsid w:val="00D0591E"/>
    <w:rsid w:val="00D05EDC"/>
    <w:rsid w:val="00D1635E"/>
    <w:rsid w:val="00D22D97"/>
    <w:rsid w:val="00D4681A"/>
    <w:rsid w:val="00D477EF"/>
    <w:rsid w:val="00D50075"/>
    <w:rsid w:val="00D539B4"/>
    <w:rsid w:val="00D6023F"/>
    <w:rsid w:val="00D65A47"/>
    <w:rsid w:val="00D669BF"/>
    <w:rsid w:val="00D710A5"/>
    <w:rsid w:val="00D73EFE"/>
    <w:rsid w:val="00D76B23"/>
    <w:rsid w:val="00D93745"/>
    <w:rsid w:val="00D969CF"/>
    <w:rsid w:val="00DB294A"/>
    <w:rsid w:val="00DB35CB"/>
    <w:rsid w:val="00DB37F7"/>
    <w:rsid w:val="00DB7B0F"/>
    <w:rsid w:val="00DC79F6"/>
    <w:rsid w:val="00DE7E90"/>
    <w:rsid w:val="00DF20B4"/>
    <w:rsid w:val="00DF414D"/>
    <w:rsid w:val="00E01AE2"/>
    <w:rsid w:val="00E01B3A"/>
    <w:rsid w:val="00E037BF"/>
    <w:rsid w:val="00E107F2"/>
    <w:rsid w:val="00E161EA"/>
    <w:rsid w:val="00E166F2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56E9E"/>
    <w:rsid w:val="00E714B3"/>
    <w:rsid w:val="00E760D8"/>
    <w:rsid w:val="00E82D34"/>
    <w:rsid w:val="00E87D0A"/>
    <w:rsid w:val="00EA08A9"/>
    <w:rsid w:val="00EA29A2"/>
    <w:rsid w:val="00EB368F"/>
    <w:rsid w:val="00EB76C5"/>
    <w:rsid w:val="00EC50AA"/>
    <w:rsid w:val="00EC6046"/>
    <w:rsid w:val="00ED15C3"/>
    <w:rsid w:val="00ED5921"/>
    <w:rsid w:val="00EE030E"/>
    <w:rsid w:val="00EE307D"/>
    <w:rsid w:val="00EE5A85"/>
    <w:rsid w:val="00EE699E"/>
    <w:rsid w:val="00EF4FAC"/>
    <w:rsid w:val="00EF7719"/>
    <w:rsid w:val="00F007B7"/>
    <w:rsid w:val="00F069E6"/>
    <w:rsid w:val="00F07F39"/>
    <w:rsid w:val="00F12FBC"/>
    <w:rsid w:val="00F136E0"/>
    <w:rsid w:val="00F1470B"/>
    <w:rsid w:val="00F27883"/>
    <w:rsid w:val="00F346D8"/>
    <w:rsid w:val="00F37C34"/>
    <w:rsid w:val="00F37DA3"/>
    <w:rsid w:val="00F46B44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B0ED5"/>
    <w:rsid w:val="00FB7016"/>
    <w:rsid w:val="00FC34C1"/>
    <w:rsid w:val="00FD1E62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DEDE83"/>
  <w15:docId w15:val="{F83D8DAF-7FD3-4B58-AE93-17BE45674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  <w:style w:type="character" w:customStyle="1" w:styleId="shorttext">
    <w:name w:val="short_text"/>
    <w:basedOn w:val="DefaultParagraphFont"/>
    <w:rsid w:val="00945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://advisera.com/14001academy/blog/2014/07/13/corrective-preventive-actions-support-environmental-management/" TargetMode="External"/><Relationship Id="rId2" Type="http://schemas.openxmlformats.org/officeDocument/2006/relationships/hyperlink" Target="http://advisera.com/14001academy/blog/2014/10/08/environmental-nonconformity-management-iso-14001-different-iso-9001/" TargetMode="External"/><Relationship Id="rId1" Type="http://schemas.openxmlformats.org/officeDocument/2006/relationships/hyperlink" Target="http://advisera.com/14001academy/tutorials/" TargetMode="External"/><Relationship Id="rId4" Type="http://schemas.openxmlformats.org/officeDocument/2006/relationships/hyperlink" Target="https://training.advisera.com/course/iso-14001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rocedura-per-la-gestione-delle-non-conformita-e-delle-azioni-correttiv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138AE-9F2D-4186-9FE0-D9D9322D7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536</Words>
  <Characters>3060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Procedura per la Gestione delle Non Conformità e delle Azioni Correttive</vt:lpstr>
      <vt:lpstr>Procedure for the Management of Nonconformities and Corrective Actions</vt:lpstr>
      <vt:lpstr>Procedure for Document and Record Control</vt:lpstr>
    </vt:vector>
  </TitlesOfParts>
  <Company>Advisera Expert Solutions Ltd.</Company>
  <LinksUpToDate>false</LinksUpToDate>
  <CharactersWithSpaces>3589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per la Gestione delle Non Conformità e delle Azioni Correttive</dc:title>
  <dc:creator>14001Academy</dc:creator>
  <dc:description>©2017 Questo modello può essere usato dai clienti di Advisera Expert Solutions Ltd. www.advisera.com in accordo alla Licenza d’Uso.</dc:description>
  <cp:lastModifiedBy>14001Academy</cp:lastModifiedBy>
  <cp:revision>17</cp:revision>
  <dcterms:created xsi:type="dcterms:W3CDTF">2017-04-19T16:12:00Z</dcterms:created>
  <dcterms:modified xsi:type="dcterms:W3CDTF">2017-05-03T21:54:00Z</dcterms:modified>
</cp:coreProperties>
</file>