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33CBB68" w14:textId="77777777" w:rsidR="00E268E1" w:rsidRDefault="005D7420" w:rsidP="009345E5">
      <w:pPr>
        <w:jc w:val="center"/>
        <w:rPr>
          <w:b/>
          <w:sz w:val="28"/>
          <w:lang w:val="en-US"/>
        </w:rPr>
      </w:pPr>
      <w:commentRangeStart w:id="0"/>
      <w:commentRangeStart w:id="1"/>
      <w:r w:rsidRPr="009A09FC">
        <w:rPr>
          <w:b/>
          <w:sz w:val="28"/>
          <w:lang w:val="en-US"/>
        </w:rPr>
        <w:t>OH&amp;S</w:t>
      </w:r>
      <w:r w:rsidR="00100166">
        <w:rPr>
          <w:b/>
          <w:sz w:val="28"/>
          <w:lang w:val="en-US"/>
        </w:rPr>
        <w:t xml:space="preserve"> </w:t>
      </w:r>
      <w:r w:rsidR="009345E5" w:rsidRPr="009A09FC">
        <w:rPr>
          <w:b/>
          <w:sz w:val="28"/>
          <w:lang w:val="en-US"/>
        </w:rPr>
        <w:t>Policy</w:t>
      </w:r>
      <w:commentRangeEnd w:id="0"/>
      <w:r w:rsidR="00AF7FFB">
        <w:rPr>
          <w:rStyle w:val="CommentReference"/>
        </w:rPr>
        <w:commentReference w:id="0"/>
      </w:r>
      <w:commentRangeEnd w:id="1"/>
    </w:p>
    <w:p w14:paraId="74445A6F" w14:textId="083C7703" w:rsidR="00BC6ED3" w:rsidRPr="009A09FC" w:rsidRDefault="00AF7FFB" w:rsidP="009345E5">
      <w:pPr>
        <w:jc w:val="center"/>
        <w:rPr>
          <w:b/>
          <w:sz w:val="28"/>
          <w:lang w:val="en-US"/>
        </w:rPr>
      </w:pPr>
      <w:r>
        <w:rPr>
          <w:rStyle w:val="CommentReference"/>
        </w:rPr>
        <w:commentReference w:id="1"/>
      </w:r>
      <w:r w:rsidR="00E268E1" w:rsidRPr="00AC39C4">
        <w:t>** FREE PREVIEW VERSION *</w:t>
      </w:r>
      <w:r w:rsidR="00E268E1">
        <w:t>*</w:t>
      </w:r>
    </w:p>
    <w:p w14:paraId="7D4E3D12" w14:textId="78552E11" w:rsidR="00F8280E" w:rsidRPr="009A09FC" w:rsidRDefault="00F8280E" w:rsidP="0080148E">
      <w:pPr>
        <w:rPr>
          <w:lang w:val="en-US"/>
        </w:rPr>
      </w:pPr>
      <w:r w:rsidRPr="009A09FC">
        <w:rPr>
          <w:lang w:val="en-US"/>
        </w:rPr>
        <w:t xml:space="preserve">Management of [organization name] is committed to </w:t>
      </w:r>
      <w:r w:rsidR="007E5184" w:rsidRPr="009A09FC">
        <w:rPr>
          <w:lang w:val="en-US"/>
        </w:rPr>
        <w:t xml:space="preserve">the </w:t>
      </w:r>
      <w:r w:rsidRPr="009A09FC">
        <w:rPr>
          <w:lang w:val="en-US"/>
        </w:rPr>
        <w:t xml:space="preserve">continual improvement of </w:t>
      </w:r>
      <w:r w:rsidR="007E5184" w:rsidRPr="009A09FC">
        <w:rPr>
          <w:lang w:val="en-US"/>
        </w:rPr>
        <w:t xml:space="preserve">the </w:t>
      </w:r>
      <w:r w:rsidR="005A3AF6" w:rsidRPr="009A09FC">
        <w:rPr>
          <w:lang w:val="en-US"/>
        </w:rPr>
        <w:t>Occupational Health &amp; Safety (</w:t>
      </w:r>
      <w:r w:rsidR="005D7420" w:rsidRPr="009A09FC">
        <w:rPr>
          <w:lang w:val="en-US"/>
        </w:rPr>
        <w:t>OH&amp;S</w:t>
      </w:r>
      <w:r w:rsidR="005A3AF6" w:rsidRPr="009A09FC">
        <w:rPr>
          <w:lang w:val="en-US"/>
        </w:rPr>
        <w:t>)</w:t>
      </w:r>
      <w:r w:rsidR="005D7420" w:rsidRPr="009A09FC">
        <w:rPr>
          <w:lang w:val="en-US"/>
        </w:rPr>
        <w:t xml:space="preserve"> </w:t>
      </w:r>
      <w:r w:rsidR="00390878">
        <w:rPr>
          <w:lang w:val="en-US"/>
        </w:rPr>
        <w:t>m</w:t>
      </w:r>
      <w:r w:rsidR="005D7420" w:rsidRPr="009A09FC">
        <w:rPr>
          <w:lang w:val="en-US"/>
        </w:rPr>
        <w:t xml:space="preserve">anagement </w:t>
      </w:r>
      <w:r w:rsidR="00390878">
        <w:rPr>
          <w:lang w:val="en-US"/>
        </w:rPr>
        <w:t>s</w:t>
      </w:r>
      <w:r w:rsidR="00FE047D" w:rsidRPr="009A09FC">
        <w:rPr>
          <w:lang w:val="en-US"/>
        </w:rPr>
        <w:t>ystem,</w:t>
      </w:r>
      <w:r w:rsidRPr="009A09FC">
        <w:rPr>
          <w:lang w:val="en-US"/>
        </w:rPr>
        <w:t xml:space="preserve"> according </w:t>
      </w:r>
      <w:r w:rsidR="00E268E1">
        <w:rPr>
          <w:lang w:val="en-US"/>
        </w:rPr>
        <w:t>…</w:t>
      </w:r>
    </w:p>
    <w:p w14:paraId="3D89D958" w14:textId="77777777" w:rsidR="00853156" w:rsidRPr="009A09FC" w:rsidRDefault="007E5184" w:rsidP="0080148E">
      <w:pPr>
        <w:rPr>
          <w:lang w:val="en-US"/>
        </w:rPr>
      </w:pPr>
      <w:r w:rsidRPr="009A09FC">
        <w:rPr>
          <w:lang w:val="en-US"/>
        </w:rPr>
        <w:t>The f</w:t>
      </w:r>
      <w:r w:rsidR="00853156" w:rsidRPr="009A09FC">
        <w:rPr>
          <w:lang w:val="en-US"/>
        </w:rPr>
        <w:t xml:space="preserve">ramework for setting </w:t>
      </w:r>
      <w:r w:rsidR="00D06F93" w:rsidRPr="009A09FC">
        <w:rPr>
          <w:lang w:val="en-US"/>
        </w:rPr>
        <w:t xml:space="preserve">OH&amp;S </w:t>
      </w:r>
      <w:r w:rsidR="00853156" w:rsidRPr="009A09FC">
        <w:rPr>
          <w:lang w:val="en-US"/>
        </w:rPr>
        <w:t xml:space="preserve">objectives is defined in </w:t>
      </w:r>
      <w:r w:rsidRPr="009A09FC">
        <w:rPr>
          <w:lang w:val="en-US"/>
        </w:rPr>
        <w:t xml:space="preserve">the </w:t>
      </w:r>
      <w:r w:rsidR="005D7420" w:rsidRPr="009A09FC">
        <w:rPr>
          <w:lang w:val="en-US"/>
        </w:rPr>
        <w:t>OH&amp;S</w:t>
      </w:r>
      <w:r w:rsidR="00100166">
        <w:rPr>
          <w:lang w:val="en-US"/>
        </w:rPr>
        <w:t xml:space="preserve"> </w:t>
      </w:r>
      <w:r w:rsidR="007C64B4" w:rsidRPr="009A09FC">
        <w:rPr>
          <w:lang w:val="en-US"/>
        </w:rPr>
        <w:t>Manual</w:t>
      </w:r>
      <w:r w:rsidR="00853156" w:rsidRPr="009A09FC">
        <w:rPr>
          <w:lang w:val="en-US"/>
        </w:rPr>
        <w:t>.</w:t>
      </w:r>
    </w:p>
    <w:p w14:paraId="6C63DDE8" w14:textId="77777777" w:rsidR="00F8280E" w:rsidRPr="009A09FC" w:rsidRDefault="00F8280E" w:rsidP="0080148E">
      <w:pPr>
        <w:rPr>
          <w:lang w:val="en-US"/>
        </w:rPr>
      </w:pPr>
      <w:r w:rsidRPr="009A09FC">
        <w:rPr>
          <w:lang w:val="en-US"/>
        </w:rPr>
        <w:t xml:space="preserve">All employees of [organization name] are acting to prevent </w:t>
      </w:r>
      <w:r w:rsidR="00D06F93" w:rsidRPr="009A09FC">
        <w:rPr>
          <w:lang w:val="en-US"/>
        </w:rPr>
        <w:t>injuries and health impairment</w:t>
      </w:r>
      <w:r w:rsidRPr="009A09FC">
        <w:rPr>
          <w:lang w:val="en-US"/>
        </w:rPr>
        <w:t xml:space="preserve"> through:</w:t>
      </w:r>
    </w:p>
    <w:p w14:paraId="0B0CA0F4" w14:textId="56D4CE51" w:rsidR="00AF7FFB" w:rsidRDefault="00AF7FFB" w:rsidP="00AF7FFB">
      <w:pPr>
        <w:pStyle w:val="ListParagraph"/>
        <w:numPr>
          <w:ilvl w:val="0"/>
          <w:numId w:val="8"/>
        </w:numPr>
        <w:rPr>
          <w:ins w:id="2" w:author="45001Academy" w:date="2018-11-23T12:33:00Z"/>
        </w:rPr>
      </w:pPr>
      <w:ins w:id="3" w:author="45001Academy" w:date="2018-11-23T12:33:00Z">
        <w:r>
          <w:t>Following the principles and meeting requirements of ISO 45001:2018</w:t>
        </w:r>
      </w:ins>
    </w:p>
    <w:p w14:paraId="3116DFD2" w14:textId="77777777" w:rsidR="00E268E1" w:rsidRDefault="00E268E1" w:rsidP="00E268E1">
      <w:pPr>
        <w:pStyle w:val="ListParagraph"/>
        <w:numPr>
          <w:ilvl w:val="0"/>
          <w:numId w:val="8"/>
        </w:numPr>
      </w:pPr>
      <w:r>
        <w:t>…</w:t>
      </w:r>
    </w:p>
    <w:p w14:paraId="6AB2A733" w14:textId="55953CDA" w:rsidR="00BA3255" w:rsidRDefault="00E268E1" w:rsidP="00E268E1">
      <w:pPr>
        <w:pStyle w:val="ListParagraph"/>
        <w:numPr>
          <w:ilvl w:val="0"/>
          <w:numId w:val="8"/>
        </w:numPr>
      </w:pPr>
      <w:r w:rsidRPr="00E268E1">
        <w:t>…</w:t>
      </w:r>
    </w:p>
    <w:p w14:paraId="594C4E8F" w14:textId="77777777" w:rsidR="00E268E1" w:rsidRDefault="00E268E1" w:rsidP="00E268E1"/>
    <w:p w14:paraId="337EFA77" w14:textId="77777777" w:rsidR="00E268E1" w:rsidRPr="00AC39C4" w:rsidRDefault="00E268E1" w:rsidP="00E268E1">
      <w:pPr>
        <w:jc w:val="center"/>
      </w:pPr>
      <w:r w:rsidRPr="00AC39C4">
        <w:t>** END OF FREE PREVIEW **</w:t>
      </w:r>
    </w:p>
    <w:p w14:paraId="295B7396" w14:textId="77777777" w:rsidR="00E268E1" w:rsidRPr="001C3D26" w:rsidRDefault="00E268E1" w:rsidP="00E268E1">
      <w:pPr>
        <w:jc w:val="center"/>
        <w:rPr>
          <w:lang w:val="en-US"/>
        </w:rPr>
      </w:pPr>
      <w:r w:rsidRPr="00AC39C4">
        <w:t xml:space="preserve">To download full version of this document click here: </w:t>
      </w:r>
      <w:hyperlink r:id="rId10" w:history="1">
        <w:r w:rsidRPr="00687B29">
          <w:rPr>
            <w:rStyle w:val="Hyperlink"/>
            <w:noProof/>
            <w:lang w:val="hr-HR" w:eastAsia="zh-CN"/>
          </w:rPr>
          <w:t>https://advisera.com/45001academy/documentation/ohs-policy/</w:t>
        </w:r>
      </w:hyperlink>
      <w:r>
        <w:rPr>
          <w:noProof/>
          <w:lang w:val="hr-HR" w:eastAsia="zh-CN"/>
        </w:rPr>
        <w:t xml:space="preserve"> </w:t>
      </w:r>
    </w:p>
    <w:p w14:paraId="346DF87E" w14:textId="77777777" w:rsidR="00E268E1" w:rsidRDefault="00E268E1" w:rsidP="00E268E1">
      <w:pPr>
        <w:spacing w:after="0"/>
        <w:rPr>
          <w:lang w:val="en-US"/>
        </w:rPr>
      </w:pPr>
    </w:p>
    <w:p w14:paraId="4E243CC5" w14:textId="77777777" w:rsidR="00E268E1" w:rsidRPr="00E268E1" w:rsidRDefault="00E268E1" w:rsidP="00E268E1">
      <w:bookmarkStart w:id="4" w:name="_GoBack"/>
      <w:bookmarkEnd w:id="4"/>
    </w:p>
    <w:p w14:paraId="62C5422A" w14:textId="1009396C" w:rsidR="008E0A53" w:rsidRDefault="008E0A53" w:rsidP="003B0BC3">
      <w:pPr>
        <w:rPr>
          <w:lang w:val="en-US"/>
        </w:rPr>
      </w:pPr>
    </w:p>
    <w:p w14:paraId="3F991208" w14:textId="77777777" w:rsidR="008E0A53" w:rsidRPr="008E0A53" w:rsidRDefault="008E0A53" w:rsidP="008E0A53">
      <w:pPr>
        <w:rPr>
          <w:lang w:val="en-US"/>
        </w:rPr>
      </w:pPr>
    </w:p>
    <w:p w14:paraId="4CECA74B" w14:textId="6E558C54" w:rsidR="008E0A53" w:rsidRDefault="008E0A53" w:rsidP="008E0A53">
      <w:pPr>
        <w:rPr>
          <w:lang w:val="en-US"/>
        </w:rPr>
      </w:pPr>
    </w:p>
    <w:p w14:paraId="62F56108" w14:textId="7A986D1C" w:rsidR="00BC6ED3" w:rsidRPr="008E0A53" w:rsidRDefault="008E0A53" w:rsidP="008E0A53">
      <w:pPr>
        <w:tabs>
          <w:tab w:val="left" w:pos="7260"/>
        </w:tabs>
        <w:rPr>
          <w:lang w:val="en-US"/>
        </w:rPr>
      </w:pPr>
      <w:r>
        <w:rPr>
          <w:lang w:val="en-US"/>
        </w:rPr>
        <w:tab/>
      </w:r>
    </w:p>
    <w:sectPr w:rsidR="00BC6ED3" w:rsidRPr="008E0A53" w:rsidSect="00BC6ED3">
      <w:headerReference w:type="default" r:id="rId11"/>
      <w:footerReference w:type="defaul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45001Academy" w:date="2018-11-23T12:35:00Z" w:initials="45A">
    <w:p w14:paraId="2DDAB637" w14:textId="55B59234" w:rsidR="00AF7FFB" w:rsidRDefault="00AF7FFB">
      <w:pPr>
        <w:pStyle w:val="CommentText"/>
      </w:pPr>
      <w:r>
        <w:rPr>
          <w:rStyle w:val="CommentReference"/>
        </w:rPr>
        <w:annotationRef/>
      </w:r>
      <w:r w:rsidRPr="00116B6B">
        <w:rPr>
          <w:rStyle w:val="yj-message"/>
          <w:lang w:val="en-US"/>
        </w:rPr>
        <w:t>These are example statements of how the company will meet their OH&amp;S objectives. Choose a couple statements that are applicable to your company and industry for your OH&amp;S Policy.</w:t>
      </w:r>
    </w:p>
  </w:comment>
  <w:comment w:id="1" w:author="45001Academy" w:date="2018-11-23T12:35:00Z" w:initials="45A">
    <w:p w14:paraId="35F288D1" w14:textId="6BD107D6" w:rsidR="00AF7FFB" w:rsidRDefault="00AF7FFB">
      <w:pPr>
        <w:pStyle w:val="CommentText"/>
      </w:pPr>
      <w:r>
        <w:rPr>
          <w:rStyle w:val="CommentReference"/>
        </w:rPr>
        <w:annotationRef/>
      </w:r>
      <w:r w:rsidRPr="00DB4CB1">
        <w:t xml:space="preserve">To handle documents in an ISO-compliant Document Management System, use Conformio: </w:t>
      </w:r>
      <w:hyperlink r:id="rId1" w:history="1">
        <w:r>
          <w:rPr>
            <w:rStyle w:val="Hyperlink"/>
          </w:rPr>
          <w:t>http://advisera.com/conformio</w:t>
        </w:r>
      </w:hyperlink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2DDAB637" w15:done="0"/>
  <w15:commentEx w15:paraId="35F288D1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E5BD11C" w14:textId="77777777" w:rsidR="00631F40" w:rsidRDefault="00631F40" w:rsidP="00BC6ED3">
      <w:pPr>
        <w:spacing w:after="0" w:line="240" w:lineRule="auto"/>
      </w:pPr>
      <w:r>
        <w:separator/>
      </w:r>
    </w:p>
  </w:endnote>
  <w:endnote w:type="continuationSeparator" w:id="0">
    <w:p w14:paraId="71829246" w14:textId="77777777" w:rsidR="00631F40" w:rsidRDefault="00631F40" w:rsidP="00BC6E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ËÎĚĺ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322" w:type="dxa"/>
      <w:tblBorders>
        <w:top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3652"/>
      <w:gridCol w:w="2410"/>
      <w:gridCol w:w="3260"/>
    </w:tblGrid>
    <w:tr w:rsidR="00BC6ED3" w:rsidRPr="00EC1040" w14:paraId="2E632F93" w14:textId="77777777" w:rsidTr="00C7779B">
      <w:tc>
        <w:tcPr>
          <w:tcW w:w="3652" w:type="dxa"/>
        </w:tcPr>
        <w:p w14:paraId="2C793881" w14:textId="77777777" w:rsidR="00BC6ED3" w:rsidRPr="00EC1040" w:rsidRDefault="00D06F93" w:rsidP="00C52722">
          <w:pPr>
            <w:pStyle w:val="Footer"/>
            <w:rPr>
              <w:sz w:val="18"/>
              <w:lang w:val="en-US"/>
            </w:rPr>
          </w:pPr>
          <w:r>
            <w:rPr>
              <w:sz w:val="18"/>
              <w:lang w:val="en-US"/>
            </w:rPr>
            <w:t>OH&amp;S</w:t>
          </w:r>
          <w:r w:rsidR="0099609F">
            <w:rPr>
              <w:sz w:val="18"/>
              <w:lang w:val="en-US"/>
            </w:rPr>
            <w:t xml:space="preserve"> </w:t>
          </w:r>
          <w:r w:rsidR="009345E5" w:rsidRPr="00EC1040">
            <w:rPr>
              <w:sz w:val="18"/>
              <w:lang w:val="en-US"/>
            </w:rPr>
            <w:t>Policy</w:t>
          </w:r>
        </w:p>
      </w:tc>
      <w:tc>
        <w:tcPr>
          <w:tcW w:w="2410" w:type="dxa"/>
        </w:tcPr>
        <w:p w14:paraId="41797EE9" w14:textId="77777777" w:rsidR="00BC6ED3" w:rsidRPr="00EC1040" w:rsidRDefault="00195E02" w:rsidP="00BC6ED3">
          <w:pPr>
            <w:pStyle w:val="Footer"/>
            <w:jc w:val="center"/>
            <w:rPr>
              <w:sz w:val="18"/>
              <w:szCs w:val="18"/>
              <w:lang w:val="en-US"/>
            </w:rPr>
          </w:pPr>
          <w:r>
            <w:rPr>
              <w:sz w:val="18"/>
              <w:lang w:val="en-US"/>
            </w:rPr>
            <w:t>ver</w:t>
          </w:r>
          <w:r w:rsidR="00BC6ED3" w:rsidRPr="00EC1040">
            <w:rPr>
              <w:sz w:val="18"/>
              <w:lang w:val="en-US"/>
            </w:rPr>
            <w:t xml:space="preserve"> [version] from [date]</w:t>
          </w:r>
        </w:p>
      </w:tc>
      <w:tc>
        <w:tcPr>
          <w:tcW w:w="3260" w:type="dxa"/>
        </w:tcPr>
        <w:p w14:paraId="6D068683" w14:textId="4AAB1691" w:rsidR="00BC6ED3" w:rsidRPr="00EC1040" w:rsidRDefault="00BC6ED3" w:rsidP="00BC6ED3">
          <w:pPr>
            <w:pStyle w:val="Footer"/>
            <w:jc w:val="right"/>
            <w:rPr>
              <w:b/>
              <w:sz w:val="18"/>
              <w:szCs w:val="18"/>
              <w:lang w:val="en-US"/>
            </w:rPr>
          </w:pPr>
          <w:r w:rsidRPr="00EC1040">
            <w:rPr>
              <w:sz w:val="18"/>
              <w:lang w:val="en-US"/>
            </w:rPr>
            <w:t xml:space="preserve">Page </w:t>
          </w:r>
          <w:r w:rsidR="009E110D" w:rsidRPr="00EC1040">
            <w:rPr>
              <w:b/>
              <w:sz w:val="18"/>
              <w:lang w:val="en-US"/>
            </w:rPr>
            <w:fldChar w:fldCharType="begin"/>
          </w:r>
          <w:r w:rsidRPr="00EC1040">
            <w:rPr>
              <w:b/>
              <w:sz w:val="18"/>
              <w:lang w:val="en-US"/>
            </w:rPr>
            <w:instrText xml:space="preserve"> PAGE </w:instrText>
          </w:r>
          <w:r w:rsidR="009E110D" w:rsidRPr="00EC1040">
            <w:rPr>
              <w:b/>
              <w:sz w:val="18"/>
              <w:lang w:val="en-US"/>
            </w:rPr>
            <w:fldChar w:fldCharType="separate"/>
          </w:r>
          <w:r w:rsidR="00E268E1">
            <w:rPr>
              <w:b/>
              <w:noProof/>
              <w:sz w:val="18"/>
              <w:lang w:val="en-US"/>
            </w:rPr>
            <w:t>1</w:t>
          </w:r>
          <w:r w:rsidR="009E110D" w:rsidRPr="00EC1040">
            <w:rPr>
              <w:b/>
              <w:sz w:val="18"/>
              <w:lang w:val="en-US"/>
            </w:rPr>
            <w:fldChar w:fldCharType="end"/>
          </w:r>
          <w:r w:rsidRPr="00EC1040">
            <w:rPr>
              <w:sz w:val="18"/>
              <w:lang w:val="en-US"/>
            </w:rPr>
            <w:t xml:space="preserve"> of </w:t>
          </w:r>
          <w:r w:rsidR="009E110D" w:rsidRPr="00EC1040">
            <w:rPr>
              <w:b/>
              <w:sz w:val="18"/>
              <w:lang w:val="en-US"/>
            </w:rPr>
            <w:fldChar w:fldCharType="begin"/>
          </w:r>
          <w:r w:rsidRPr="00EC1040">
            <w:rPr>
              <w:b/>
              <w:sz w:val="18"/>
              <w:lang w:val="en-US"/>
            </w:rPr>
            <w:instrText xml:space="preserve"> NUMPAGES  </w:instrText>
          </w:r>
          <w:r w:rsidR="009E110D" w:rsidRPr="00EC1040">
            <w:rPr>
              <w:b/>
              <w:sz w:val="18"/>
              <w:lang w:val="en-US"/>
            </w:rPr>
            <w:fldChar w:fldCharType="separate"/>
          </w:r>
          <w:r w:rsidR="00E268E1">
            <w:rPr>
              <w:b/>
              <w:noProof/>
              <w:sz w:val="18"/>
              <w:lang w:val="en-US"/>
            </w:rPr>
            <w:t>1</w:t>
          </w:r>
          <w:r w:rsidR="009E110D" w:rsidRPr="00EC1040">
            <w:rPr>
              <w:b/>
              <w:sz w:val="18"/>
              <w:lang w:val="en-US"/>
            </w:rPr>
            <w:fldChar w:fldCharType="end"/>
          </w:r>
        </w:p>
      </w:tc>
    </w:tr>
  </w:tbl>
  <w:p w14:paraId="2E24E81B" w14:textId="3C8CD1EF" w:rsidR="00BC6ED3" w:rsidRPr="0018719C" w:rsidRDefault="0018719C" w:rsidP="0018719C">
    <w:pPr>
      <w:autoSpaceDE w:val="0"/>
      <w:autoSpaceDN w:val="0"/>
      <w:adjustRightInd w:val="0"/>
      <w:spacing w:after="0"/>
      <w:jc w:val="center"/>
      <w:rPr>
        <w:rFonts w:eastAsia="Times New Roman"/>
        <w:sz w:val="16"/>
        <w:szCs w:val="16"/>
      </w:rPr>
    </w:pPr>
    <w:r w:rsidRPr="0018719C">
      <w:rPr>
        <w:rFonts w:eastAsia="Times New Roman"/>
        <w:sz w:val="16"/>
      </w:rPr>
      <w:t>©201</w:t>
    </w:r>
    <w:r w:rsidR="008705AA">
      <w:rPr>
        <w:rFonts w:eastAsia="Times New Roman"/>
        <w:sz w:val="16"/>
      </w:rPr>
      <w:t>8</w:t>
    </w:r>
    <w:r w:rsidRPr="0018719C">
      <w:rPr>
        <w:rFonts w:eastAsia="Times New Roman"/>
        <w:sz w:val="16"/>
      </w:rPr>
      <w:t xml:space="preserve"> This template may be used by clients of Advisera Expert Solutions Ltd. www.advisera.com in accordance with the License Agreement.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DD1545" w14:textId="77777777" w:rsidR="00BC6ED3" w:rsidRPr="004B1E43" w:rsidRDefault="00BC6ED3" w:rsidP="00BC6ED3">
    <w:pPr>
      <w:autoSpaceDE w:val="0"/>
      <w:autoSpaceDN w:val="0"/>
      <w:adjustRightInd w:val="0"/>
      <w:spacing w:after="0"/>
      <w:jc w:val="center"/>
      <w:rPr>
        <w:sz w:val="16"/>
        <w:szCs w:val="16"/>
      </w:rPr>
    </w:pPr>
    <w:r>
      <w:rPr>
        <w:sz w:val="16"/>
      </w:rPr>
      <w:t xml:space="preserve">©2010 This template may be used by clients of EPPS Services Ltd. </w:t>
    </w:r>
    <w:hyperlink r:id="rId1" w:history="1">
      <w:r>
        <w:rPr>
          <w:rStyle w:val="Hyperlink"/>
          <w:sz w:val="16"/>
        </w:rPr>
        <w:t>www.iso27001standard.com</w:t>
      </w:r>
    </w:hyperlink>
    <w:r>
      <w:rPr>
        <w:sz w:val="16"/>
      </w:rPr>
      <w:t xml:space="preserve"> in accordance with the Licence Agreement.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16E8D23" w14:textId="77777777" w:rsidR="00631F40" w:rsidRDefault="00631F40" w:rsidP="00BC6ED3">
      <w:pPr>
        <w:spacing w:after="0" w:line="240" w:lineRule="auto"/>
      </w:pPr>
      <w:r>
        <w:separator/>
      </w:r>
    </w:p>
  </w:footnote>
  <w:footnote w:type="continuationSeparator" w:id="0">
    <w:p w14:paraId="1F44BC1E" w14:textId="77777777" w:rsidR="00631F40" w:rsidRDefault="00631F40" w:rsidP="00BC6E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bottom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6619"/>
      <w:gridCol w:w="2453"/>
    </w:tblGrid>
    <w:tr w:rsidR="00BC6ED3" w:rsidRPr="006571EC" w14:paraId="55442B44" w14:textId="77777777" w:rsidTr="00BC6ED3">
      <w:tc>
        <w:tcPr>
          <w:tcW w:w="6771" w:type="dxa"/>
        </w:tcPr>
        <w:p w14:paraId="33D08228" w14:textId="77777777" w:rsidR="00BC6ED3" w:rsidRPr="00F6751A" w:rsidRDefault="00BC6ED3" w:rsidP="00BC6ED3">
          <w:pPr>
            <w:pStyle w:val="Header"/>
            <w:spacing w:after="0"/>
            <w:rPr>
              <w:sz w:val="20"/>
              <w:szCs w:val="20"/>
            </w:rPr>
          </w:pPr>
          <w:r>
            <w:rPr>
              <w:sz w:val="20"/>
            </w:rPr>
            <w:t xml:space="preserve"> [organization name]</w:t>
          </w:r>
        </w:p>
      </w:tc>
      <w:tc>
        <w:tcPr>
          <w:tcW w:w="2517" w:type="dxa"/>
        </w:tcPr>
        <w:p w14:paraId="611DF4C6" w14:textId="77777777" w:rsidR="00BC6ED3" w:rsidRPr="00F6751A" w:rsidRDefault="00BC6ED3" w:rsidP="00BC6ED3">
          <w:pPr>
            <w:pStyle w:val="Header"/>
            <w:spacing w:after="0"/>
            <w:jc w:val="right"/>
            <w:rPr>
              <w:sz w:val="20"/>
              <w:szCs w:val="20"/>
            </w:rPr>
          </w:pPr>
        </w:p>
      </w:tc>
    </w:tr>
  </w:tbl>
  <w:p w14:paraId="333CB9A7" w14:textId="77777777" w:rsidR="00BC6ED3" w:rsidRPr="003056B2" w:rsidRDefault="00BC6ED3" w:rsidP="00BC6ED3">
    <w:pPr>
      <w:pStyle w:val="Header"/>
      <w:spacing w:after="0"/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BD559E"/>
    <w:multiLevelType w:val="multilevel"/>
    <w:tmpl w:val="E5B038D4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pStyle w:val="Heading3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11CE5243"/>
    <w:multiLevelType w:val="hybridMultilevel"/>
    <w:tmpl w:val="18B66EA6"/>
    <w:lvl w:ilvl="0" w:tplc="2368B628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BF32612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C840A2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770919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E406BF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C967F0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878474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1BCD98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5788D1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FE71B52"/>
    <w:multiLevelType w:val="hybridMultilevel"/>
    <w:tmpl w:val="A810ECDE"/>
    <w:lvl w:ilvl="0" w:tplc="F4727A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E76BAD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9BC8E6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100C66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EE2FD7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79824A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65063E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74764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140FCB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2B04F65"/>
    <w:multiLevelType w:val="hybridMultilevel"/>
    <w:tmpl w:val="4092792C"/>
    <w:lvl w:ilvl="0" w:tplc="D53CE1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C42D26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8B8456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2761F2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6BC3F1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ED2E89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926906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50E390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C5E6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8441D22"/>
    <w:multiLevelType w:val="hybridMultilevel"/>
    <w:tmpl w:val="C522269A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C7033ED"/>
    <w:multiLevelType w:val="hybridMultilevel"/>
    <w:tmpl w:val="865268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DA85C07"/>
    <w:multiLevelType w:val="hybridMultilevel"/>
    <w:tmpl w:val="6DD2760C"/>
    <w:lvl w:ilvl="0" w:tplc="A0D247C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5EAAD5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12CE24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7D8846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7870C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D1AFEE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1A005D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E20AB9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ACABDE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B846721"/>
    <w:multiLevelType w:val="hybridMultilevel"/>
    <w:tmpl w:val="349CBA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6"/>
  </w:num>
  <w:num w:numId="5">
    <w:abstractNumId w:val="2"/>
  </w:num>
  <w:num w:numId="6">
    <w:abstractNumId w:val="5"/>
  </w:num>
  <w:num w:numId="7">
    <w:abstractNumId w:val="4"/>
  </w:num>
  <w:num w:numId="8">
    <w:abstractNumId w:val="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45001Academy">
    <w15:presenceInfo w15:providerId="None" w15:userId="45001Academ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7DFD"/>
    <w:rsid w:val="00062640"/>
    <w:rsid w:val="000A275D"/>
    <w:rsid w:val="000A6802"/>
    <w:rsid w:val="000D21CE"/>
    <w:rsid w:val="000D3E4C"/>
    <w:rsid w:val="00100166"/>
    <w:rsid w:val="00116B6B"/>
    <w:rsid w:val="00120E8A"/>
    <w:rsid w:val="00126BC1"/>
    <w:rsid w:val="00161DD4"/>
    <w:rsid w:val="00186C91"/>
    <w:rsid w:val="0018719C"/>
    <w:rsid w:val="00187E47"/>
    <w:rsid w:val="00195E02"/>
    <w:rsid w:val="001A1833"/>
    <w:rsid w:val="001C2931"/>
    <w:rsid w:val="001E53FF"/>
    <w:rsid w:val="002051CA"/>
    <w:rsid w:val="00207214"/>
    <w:rsid w:val="00242005"/>
    <w:rsid w:val="00250D68"/>
    <w:rsid w:val="002657A2"/>
    <w:rsid w:val="00285737"/>
    <w:rsid w:val="002C2C69"/>
    <w:rsid w:val="002F20C8"/>
    <w:rsid w:val="003025F7"/>
    <w:rsid w:val="003030BB"/>
    <w:rsid w:val="00321279"/>
    <w:rsid w:val="00333C00"/>
    <w:rsid w:val="003511D2"/>
    <w:rsid w:val="00372FE9"/>
    <w:rsid w:val="003779A6"/>
    <w:rsid w:val="00390878"/>
    <w:rsid w:val="003B0BC3"/>
    <w:rsid w:val="003E432A"/>
    <w:rsid w:val="003E61CE"/>
    <w:rsid w:val="0040705C"/>
    <w:rsid w:val="00421FCD"/>
    <w:rsid w:val="00444B31"/>
    <w:rsid w:val="00457C19"/>
    <w:rsid w:val="00460855"/>
    <w:rsid w:val="00473B33"/>
    <w:rsid w:val="004915C3"/>
    <w:rsid w:val="004B59D8"/>
    <w:rsid w:val="004C1395"/>
    <w:rsid w:val="004C3850"/>
    <w:rsid w:val="005068D8"/>
    <w:rsid w:val="005240AE"/>
    <w:rsid w:val="00536399"/>
    <w:rsid w:val="005710BB"/>
    <w:rsid w:val="005960A0"/>
    <w:rsid w:val="005A3AF6"/>
    <w:rsid w:val="005A4182"/>
    <w:rsid w:val="005B0BA4"/>
    <w:rsid w:val="005D100D"/>
    <w:rsid w:val="005D7420"/>
    <w:rsid w:val="00606610"/>
    <w:rsid w:val="00631F40"/>
    <w:rsid w:val="006974C3"/>
    <w:rsid w:val="006C088C"/>
    <w:rsid w:val="006F0EA4"/>
    <w:rsid w:val="006F38E5"/>
    <w:rsid w:val="006F47C0"/>
    <w:rsid w:val="00716A42"/>
    <w:rsid w:val="00747908"/>
    <w:rsid w:val="0075605B"/>
    <w:rsid w:val="007619C3"/>
    <w:rsid w:val="007705D5"/>
    <w:rsid w:val="007866B3"/>
    <w:rsid w:val="0079401C"/>
    <w:rsid w:val="007955CD"/>
    <w:rsid w:val="007955DD"/>
    <w:rsid w:val="007C64B4"/>
    <w:rsid w:val="007D0505"/>
    <w:rsid w:val="007D463D"/>
    <w:rsid w:val="007E5184"/>
    <w:rsid w:val="008001B4"/>
    <w:rsid w:val="0080148E"/>
    <w:rsid w:val="0080184E"/>
    <w:rsid w:val="0081662D"/>
    <w:rsid w:val="008306B8"/>
    <w:rsid w:val="008455D5"/>
    <w:rsid w:val="00847237"/>
    <w:rsid w:val="008512C9"/>
    <w:rsid w:val="00853156"/>
    <w:rsid w:val="008705AA"/>
    <w:rsid w:val="00876AE8"/>
    <w:rsid w:val="00890A1C"/>
    <w:rsid w:val="0089533C"/>
    <w:rsid w:val="00897A1A"/>
    <w:rsid w:val="008A1216"/>
    <w:rsid w:val="008B74EB"/>
    <w:rsid w:val="008C034B"/>
    <w:rsid w:val="008C60E9"/>
    <w:rsid w:val="008E0A53"/>
    <w:rsid w:val="008E6903"/>
    <w:rsid w:val="009206BF"/>
    <w:rsid w:val="009231CD"/>
    <w:rsid w:val="00927DFD"/>
    <w:rsid w:val="009345E5"/>
    <w:rsid w:val="0094640B"/>
    <w:rsid w:val="0099609F"/>
    <w:rsid w:val="009A02DB"/>
    <w:rsid w:val="009A09FC"/>
    <w:rsid w:val="009E110D"/>
    <w:rsid w:val="009F59DC"/>
    <w:rsid w:val="00A12A25"/>
    <w:rsid w:val="00A3068F"/>
    <w:rsid w:val="00A354CD"/>
    <w:rsid w:val="00A35B04"/>
    <w:rsid w:val="00A432AA"/>
    <w:rsid w:val="00A545FA"/>
    <w:rsid w:val="00A76C88"/>
    <w:rsid w:val="00A811C6"/>
    <w:rsid w:val="00A831DD"/>
    <w:rsid w:val="00A928A6"/>
    <w:rsid w:val="00AA4A2F"/>
    <w:rsid w:val="00AF7FFB"/>
    <w:rsid w:val="00B10A34"/>
    <w:rsid w:val="00B22B49"/>
    <w:rsid w:val="00B36D4D"/>
    <w:rsid w:val="00B47107"/>
    <w:rsid w:val="00B666E3"/>
    <w:rsid w:val="00B8058E"/>
    <w:rsid w:val="00BA3255"/>
    <w:rsid w:val="00BB2BA5"/>
    <w:rsid w:val="00BB2E87"/>
    <w:rsid w:val="00BB4022"/>
    <w:rsid w:val="00BB785E"/>
    <w:rsid w:val="00BC229D"/>
    <w:rsid w:val="00BC6ED3"/>
    <w:rsid w:val="00BE5B95"/>
    <w:rsid w:val="00C42CBB"/>
    <w:rsid w:val="00C52722"/>
    <w:rsid w:val="00C7779B"/>
    <w:rsid w:val="00C84BF9"/>
    <w:rsid w:val="00CA5F15"/>
    <w:rsid w:val="00CB5B4D"/>
    <w:rsid w:val="00CC06F0"/>
    <w:rsid w:val="00CC2543"/>
    <w:rsid w:val="00D06F93"/>
    <w:rsid w:val="00D149B5"/>
    <w:rsid w:val="00D27529"/>
    <w:rsid w:val="00D33CC8"/>
    <w:rsid w:val="00D4643E"/>
    <w:rsid w:val="00D74943"/>
    <w:rsid w:val="00D93754"/>
    <w:rsid w:val="00DC0B63"/>
    <w:rsid w:val="00E05571"/>
    <w:rsid w:val="00E268E1"/>
    <w:rsid w:val="00E3359E"/>
    <w:rsid w:val="00E5340C"/>
    <w:rsid w:val="00E64824"/>
    <w:rsid w:val="00E7260B"/>
    <w:rsid w:val="00EA1F35"/>
    <w:rsid w:val="00EB2252"/>
    <w:rsid w:val="00EC1040"/>
    <w:rsid w:val="00EC66E1"/>
    <w:rsid w:val="00EC6F7A"/>
    <w:rsid w:val="00EE397F"/>
    <w:rsid w:val="00EF3B38"/>
    <w:rsid w:val="00F36FA2"/>
    <w:rsid w:val="00F706FA"/>
    <w:rsid w:val="00F8280E"/>
    <w:rsid w:val="00FB22FE"/>
    <w:rsid w:val="00FD1597"/>
    <w:rsid w:val="00FE047D"/>
    <w:rsid w:val="00FF2AC1"/>
    <w:rsid w:val="00FF2C0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EAD7592"/>
  <w15:docId w15:val="{73E430B9-6743-4006-8141-06B2248B47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3A47"/>
    <w:pPr>
      <w:spacing w:after="200" w:line="276" w:lineRule="auto"/>
    </w:pPr>
    <w:rPr>
      <w:sz w:val="22"/>
      <w:szCs w:val="22"/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DB37F7"/>
    <w:pPr>
      <w:numPr>
        <w:numId w:val="1"/>
      </w:numPr>
      <w:outlineLvl w:val="0"/>
    </w:pPr>
    <w:rPr>
      <w:b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F7719"/>
    <w:pPr>
      <w:numPr>
        <w:ilvl w:val="1"/>
        <w:numId w:val="1"/>
      </w:numPr>
      <w:outlineLvl w:val="1"/>
    </w:pPr>
    <w:rPr>
      <w:b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73CE6"/>
    <w:pPr>
      <w:numPr>
        <w:ilvl w:val="2"/>
        <w:numId w:val="1"/>
      </w:numPr>
      <w:outlineLvl w:val="2"/>
    </w:pPr>
    <w:rPr>
      <w:b/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F384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F961E0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F961E0"/>
    <w:rPr>
      <w:sz w:val="22"/>
      <w:szCs w:val="22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F961E0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F961E0"/>
    <w:rPr>
      <w:sz w:val="22"/>
      <w:szCs w:val="22"/>
      <w:lang w:val="en-GB" w:eastAsia="en-US"/>
    </w:rPr>
  </w:style>
  <w:style w:type="character" w:styleId="Hyperlink">
    <w:name w:val="Hyperlink"/>
    <w:uiPriority w:val="99"/>
    <w:unhideWhenUsed/>
    <w:rsid w:val="00F961E0"/>
    <w:rPr>
      <w:color w:val="0000FF"/>
      <w:u w:val="single"/>
      <w:lang w:val="en-GB"/>
    </w:rPr>
  </w:style>
  <w:style w:type="character" w:customStyle="1" w:styleId="Heading1Char">
    <w:name w:val="Heading 1 Char"/>
    <w:link w:val="Heading1"/>
    <w:uiPriority w:val="9"/>
    <w:rsid w:val="00DB37F7"/>
    <w:rPr>
      <w:b/>
      <w:sz w:val="28"/>
      <w:szCs w:val="28"/>
      <w:lang w:val="en-GB" w:eastAsia="en-US"/>
    </w:rPr>
  </w:style>
  <w:style w:type="character" w:styleId="CommentReference">
    <w:name w:val="annotation reference"/>
    <w:uiPriority w:val="99"/>
    <w:semiHidden/>
    <w:unhideWhenUsed/>
    <w:rsid w:val="00903ED2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uiPriority w:val="99"/>
    <w:unhideWhenUsed/>
    <w:rsid w:val="00903ED2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rsid w:val="00903ED2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03ED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903ED2"/>
    <w:rPr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03ED2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03ED2"/>
    <w:rPr>
      <w:rFonts w:ascii="Tahoma" w:hAnsi="Tahoma" w:cs="Tahoma"/>
      <w:sz w:val="16"/>
      <w:szCs w:val="16"/>
      <w:lang w:val="en-GB" w:eastAsia="en-US"/>
    </w:rPr>
  </w:style>
  <w:style w:type="character" w:customStyle="1" w:styleId="Heading2Char">
    <w:name w:val="Heading 2 Char"/>
    <w:link w:val="Heading2"/>
    <w:uiPriority w:val="9"/>
    <w:rsid w:val="00EF7719"/>
    <w:rPr>
      <w:b/>
      <w:sz w:val="24"/>
      <w:szCs w:val="24"/>
      <w:lang w:val="en-GB" w:eastAsia="en-US"/>
    </w:rPr>
  </w:style>
  <w:style w:type="character" w:customStyle="1" w:styleId="Heading3Char">
    <w:name w:val="Heading 3 Char"/>
    <w:link w:val="Heading3"/>
    <w:uiPriority w:val="9"/>
    <w:rsid w:val="00C73CE6"/>
    <w:rPr>
      <w:b/>
      <w:i/>
      <w:sz w:val="22"/>
      <w:szCs w:val="22"/>
      <w:lang w:val="en-GB" w:eastAsia="en-US"/>
    </w:rPr>
  </w:style>
  <w:style w:type="paragraph" w:styleId="TOC1">
    <w:name w:val="toc 1"/>
    <w:basedOn w:val="Normal"/>
    <w:next w:val="Normal"/>
    <w:autoRedefine/>
    <w:uiPriority w:val="39"/>
    <w:unhideWhenUsed/>
    <w:rsid w:val="00D01489"/>
    <w:pPr>
      <w:spacing w:before="120" w:after="120"/>
    </w:pPr>
    <w:rPr>
      <w:b/>
      <w:bCs/>
      <w:cap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D01489"/>
    <w:pPr>
      <w:spacing w:after="0"/>
      <w:ind w:left="220"/>
    </w:pPr>
    <w:rPr>
      <w:smallCap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D01489"/>
    <w:pPr>
      <w:spacing w:after="0"/>
      <w:ind w:left="440"/>
    </w:pPr>
    <w:rPr>
      <w:i/>
      <w:iCs/>
      <w:sz w:val="20"/>
      <w:szCs w:val="20"/>
    </w:rPr>
  </w:style>
  <w:style w:type="paragraph" w:styleId="TOC4">
    <w:name w:val="toc 4"/>
    <w:basedOn w:val="Normal"/>
    <w:next w:val="Normal"/>
    <w:autoRedefine/>
    <w:uiPriority w:val="39"/>
    <w:unhideWhenUsed/>
    <w:rsid w:val="00D01489"/>
    <w:pPr>
      <w:spacing w:after="0"/>
      <w:ind w:left="660"/>
    </w:pPr>
    <w:rPr>
      <w:sz w:val="18"/>
      <w:szCs w:val="18"/>
    </w:rPr>
  </w:style>
  <w:style w:type="paragraph" w:styleId="TOC5">
    <w:name w:val="toc 5"/>
    <w:basedOn w:val="Normal"/>
    <w:next w:val="Normal"/>
    <w:autoRedefine/>
    <w:uiPriority w:val="39"/>
    <w:unhideWhenUsed/>
    <w:rsid w:val="00D01489"/>
    <w:pPr>
      <w:spacing w:after="0"/>
      <w:ind w:left="880"/>
    </w:pPr>
    <w:rPr>
      <w:sz w:val="18"/>
      <w:szCs w:val="18"/>
    </w:rPr>
  </w:style>
  <w:style w:type="paragraph" w:styleId="TOC6">
    <w:name w:val="toc 6"/>
    <w:basedOn w:val="Normal"/>
    <w:next w:val="Normal"/>
    <w:autoRedefine/>
    <w:uiPriority w:val="39"/>
    <w:unhideWhenUsed/>
    <w:rsid w:val="00D01489"/>
    <w:pPr>
      <w:spacing w:after="0"/>
      <w:ind w:left="1100"/>
    </w:pPr>
    <w:rPr>
      <w:sz w:val="18"/>
      <w:szCs w:val="18"/>
    </w:rPr>
  </w:style>
  <w:style w:type="paragraph" w:styleId="TOC7">
    <w:name w:val="toc 7"/>
    <w:basedOn w:val="Normal"/>
    <w:next w:val="Normal"/>
    <w:autoRedefine/>
    <w:uiPriority w:val="39"/>
    <w:unhideWhenUsed/>
    <w:rsid w:val="00D01489"/>
    <w:pPr>
      <w:spacing w:after="0"/>
      <w:ind w:left="1320"/>
    </w:pPr>
    <w:rPr>
      <w:sz w:val="18"/>
      <w:szCs w:val="18"/>
    </w:rPr>
  </w:style>
  <w:style w:type="paragraph" w:styleId="TOC8">
    <w:name w:val="toc 8"/>
    <w:basedOn w:val="Normal"/>
    <w:next w:val="Normal"/>
    <w:autoRedefine/>
    <w:uiPriority w:val="39"/>
    <w:unhideWhenUsed/>
    <w:rsid w:val="00D01489"/>
    <w:pPr>
      <w:spacing w:after="0"/>
      <w:ind w:left="1540"/>
    </w:pPr>
    <w:rPr>
      <w:sz w:val="18"/>
      <w:szCs w:val="18"/>
    </w:rPr>
  </w:style>
  <w:style w:type="paragraph" w:styleId="TOC9">
    <w:name w:val="toc 9"/>
    <w:basedOn w:val="Normal"/>
    <w:next w:val="Normal"/>
    <w:autoRedefine/>
    <w:uiPriority w:val="39"/>
    <w:unhideWhenUsed/>
    <w:rsid w:val="00D01489"/>
    <w:pPr>
      <w:spacing w:after="0"/>
      <w:ind w:left="1760"/>
    </w:pPr>
    <w:rPr>
      <w:sz w:val="18"/>
      <w:szCs w:val="18"/>
    </w:rPr>
  </w:style>
  <w:style w:type="paragraph" w:styleId="ListParagraph">
    <w:name w:val="List Paragraph"/>
    <w:basedOn w:val="Normal"/>
    <w:uiPriority w:val="34"/>
    <w:qFormat/>
    <w:rsid w:val="009345E5"/>
    <w:pPr>
      <w:ind w:left="720"/>
      <w:contextualSpacing/>
    </w:pPr>
    <w:rPr>
      <w:rFonts w:asciiTheme="minorHAnsi" w:eastAsiaTheme="minorHAnsi" w:hAnsiTheme="minorHAnsi" w:cstheme="minorBidi"/>
      <w:lang w:val="en-US"/>
    </w:rPr>
  </w:style>
  <w:style w:type="character" w:customStyle="1" w:styleId="yj-message">
    <w:name w:val="yj-message"/>
    <w:basedOn w:val="DefaultParagraphFont"/>
    <w:rsid w:val="00161DD4"/>
  </w:style>
  <w:style w:type="paragraph" w:styleId="Revision">
    <w:name w:val="Revision"/>
    <w:hidden/>
    <w:uiPriority w:val="99"/>
    <w:semiHidden/>
    <w:rsid w:val="005A3AF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2829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omments.xml.rels><?xml version="1.0" encoding="UTF-8" standalone="yes"?>
<Relationships xmlns="http://schemas.openxmlformats.org/package/2006/relationships"><Relationship Id="rId1" Type="http://schemas.openxmlformats.org/officeDocument/2006/relationships/hyperlink" Target="http://advisera.com/conformio" TargetMode="External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s://advisera.com/45001academy/documentation/ohs-policy/" TargetMode="Externa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iso27001standard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75F0FA-DF9F-4EF9-9554-09A1DF058B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98</Words>
  <Characters>562</Characters>
  <Application>Microsoft Office Word</Application>
  <DocSecurity>0</DocSecurity>
  <Lines>4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OH&amp;S Policy</vt:lpstr>
      <vt:lpstr>Appendix 2 - Recovery Priorities for Activities</vt:lpstr>
    </vt:vector>
  </TitlesOfParts>
  <Company>Advisera Expert Solutions Ltd</Company>
  <LinksUpToDate>false</LinksUpToDate>
  <CharactersWithSpaces>659</CharactersWithSpaces>
  <SharedDoc>false</SharedDoc>
  <HLinks>
    <vt:vector size="6" baseType="variant">
      <vt:variant>
        <vt:i4>4194305</vt:i4>
      </vt:variant>
      <vt:variant>
        <vt:i4>6</vt:i4>
      </vt:variant>
      <vt:variant>
        <vt:i4>0</vt:i4>
      </vt:variant>
      <vt:variant>
        <vt:i4>5</vt:i4>
      </vt:variant>
      <vt:variant>
        <vt:lpwstr>http://www.iso27001standard.com/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OH&amp;S Policy</dc:title>
  <dc:creator>45001Academy</dc:creator>
  <dc:description>©2018 This template may be used by clients of Advisera Expert Solutions Ltd. www.advisera.com in accordance with the License Agreement.</dc:description>
  <cp:lastModifiedBy>45001Academy</cp:lastModifiedBy>
  <cp:revision>8</cp:revision>
  <dcterms:created xsi:type="dcterms:W3CDTF">2018-11-23T11:36:00Z</dcterms:created>
  <dcterms:modified xsi:type="dcterms:W3CDTF">2018-12-04T19:52:00Z</dcterms:modified>
</cp:coreProperties>
</file>