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1C3C1" w14:textId="77777777" w:rsidR="00414658" w:rsidRDefault="00086C45" w:rsidP="00967A62">
      <w:pPr>
        <w:rPr>
          <w:b/>
          <w:sz w:val="28"/>
        </w:rPr>
      </w:pPr>
      <w:del w:id="0" w:author="Iciar Gallo" w:date="2018-11-22T22:48:00Z">
        <w:r w:rsidRPr="0081086A" w:rsidDel="00045A3F">
          <w:rPr>
            <w:b/>
            <w:sz w:val="28"/>
          </w:rPr>
          <w:delText xml:space="preserve">Appendix 1 – </w:delText>
        </w:r>
      </w:del>
      <w:r w:rsidR="00E73C3C" w:rsidRPr="0081086A">
        <w:rPr>
          <w:b/>
          <w:sz w:val="28"/>
        </w:rPr>
        <w:t xml:space="preserve">OH&amp;S </w:t>
      </w:r>
      <w:r w:rsidR="006A23A7">
        <w:rPr>
          <w:b/>
          <w:sz w:val="28"/>
        </w:rPr>
        <w:t xml:space="preserve">Objectives </w:t>
      </w:r>
    </w:p>
    <w:p w14:paraId="35F82606" w14:textId="4587D688" w:rsidR="00BC6ED3" w:rsidRPr="0081086A" w:rsidRDefault="00414658" w:rsidP="00414658">
      <w:pPr>
        <w:jc w:val="center"/>
        <w:rPr>
          <w:b/>
          <w:sz w:val="28"/>
        </w:rPr>
      </w:pPr>
      <w:r w:rsidRPr="00AC39C4">
        <w:t>** FREE PREVIEW VERSION *</w:t>
      </w:r>
      <w:r>
        <w:t>*</w:t>
      </w:r>
      <w:del w:id="1" w:author="45001Academy" w:date="2018-11-23T12:39:00Z">
        <w:r w:rsidR="006A23A7" w:rsidDel="006A23A7">
          <w:rPr>
            <w:b/>
            <w:sz w:val="28"/>
          </w:rPr>
          <w:delText>and Programs</w:delText>
        </w:r>
      </w:del>
    </w:p>
    <w:tbl>
      <w:tblPr>
        <w:tblStyle w:val="TableGrid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59"/>
        <w:gridCol w:w="1284"/>
        <w:gridCol w:w="1418"/>
        <w:gridCol w:w="1417"/>
        <w:gridCol w:w="1276"/>
        <w:gridCol w:w="1559"/>
        <w:gridCol w:w="1843"/>
        <w:gridCol w:w="1843"/>
        <w:gridCol w:w="1984"/>
      </w:tblGrid>
      <w:tr w:rsidR="000F3793" w:rsidRPr="0081086A" w14:paraId="4990F598" w14:textId="77777777" w:rsidTr="0081086A">
        <w:tc>
          <w:tcPr>
            <w:tcW w:w="559" w:type="dxa"/>
            <w:vMerge w:val="restart"/>
            <w:shd w:val="clear" w:color="auto" w:fill="D9D9D9" w:themeFill="background1" w:themeFillShade="D9"/>
            <w:vAlign w:val="center"/>
          </w:tcPr>
          <w:p w14:paraId="0BD779DE" w14:textId="77777777" w:rsidR="000F3793" w:rsidRPr="0081086A" w:rsidRDefault="000F3793" w:rsidP="00086C45">
            <w:pPr>
              <w:spacing w:after="0"/>
              <w:jc w:val="center"/>
            </w:pPr>
            <w:r w:rsidRPr="0081086A">
              <w:t>No.</w:t>
            </w:r>
          </w:p>
        </w:tc>
        <w:tc>
          <w:tcPr>
            <w:tcW w:w="1284" w:type="dxa"/>
            <w:vMerge w:val="restart"/>
            <w:shd w:val="clear" w:color="auto" w:fill="D9D9D9" w:themeFill="background1" w:themeFillShade="D9"/>
            <w:vAlign w:val="center"/>
          </w:tcPr>
          <w:p w14:paraId="646AEA46" w14:textId="77777777" w:rsidR="000F3793" w:rsidRPr="0081086A" w:rsidRDefault="000F3793" w:rsidP="00086C45">
            <w:pPr>
              <w:spacing w:after="0"/>
              <w:jc w:val="center"/>
            </w:pPr>
            <w:r w:rsidRPr="0081086A">
              <w:t>Objectives</w:t>
            </w:r>
          </w:p>
        </w:tc>
        <w:tc>
          <w:tcPr>
            <w:tcW w:w="5670" w:type="dxa"/>
            <w:gridSpan w:val="4"/>
            <w:shd w:val="clear" w:color="auto" w:fill="D9D9D9" w:themeFill="background1" w:themeFillShade="D9"/>
            <w:vAlign w:val="center"/>
          </w:tcPr>
          <w:p w14:paraId="74AA7B35" w14:textId="4FED35BD" w:rsidR="000F3793" w:rsidRPr="0081086A" w:rsidRDefault="000F3793" w:rsidP="00086C45">
            <w:pPr>
              <w:spacing w:after="0"/>
              <w:jc w:val="center"/>
            </w:pPr>
            <w:r w:rsidRPr="0081086A">
              <w:t>Programs for objectives realization</w:t>
            </w:r>
          </w:p>
        </w:tc>
        <w:tc>
          <w:tcPr>
            <w:tcW w:w="5670" w:type="dxa"/>
            <w:gridSpan w:val="3"/>
            <w:shd w:val="clear" w:color="auto" w:fill="D9D9D9" w:themeFill="background1" w:themeFillShade="D9"/>
            <w:vAlign w:val="center"/>
          </w:tcPr>
          <w:p w14:paraId="4B45A327" w14:textId="30A74363" w:rsidR="000F3793" w:rsidRPr="0081086A" w:rsidRDefault="00414658" w:rsidP="00655045">
            <w:pPr>
              <w:spacing w:after="0"/>
              <w:jc w:val="center"/>
            </w:pPr>
            <w:r>
              <w:t>…</w:t>
            </w:r>
          </w:p>
        </w:tc>
      </w:tr>
      <w:tr w:rsidR="000F3793" w:rsidRPr="0081086A" w14:paraId="17222BB1" w14:textId="77777777" w:rsidTr="0081086A">
        <w:tc>
          <w:tcPr>
            <w:tcW w:w="559" w:type="dxa"/>
            <w:vMerge/>
          </w:tcPr>
          <w:p w14:paraId="592AADAC" w14:textId="77777777" w:rsidR="000F3793" w:rsidRPr="0081086A" w:rsidRDefault="000F3793" w:rsidP="00086C45">
            <w:pPr>
              <w:spacing w:after="0"/>
            </w:pPr>
          </w:p>
        </w:tc>
        <w:tc>
          <w:tcPr>
            <w:tcW w:w="1284" w:type="dxa"/>
            <w:vMerge/>
            <w:vAlign w:val="center"/>
          </w:tcPr>
          <w:p w14:paraId="55557713" w14:textId="77777777" w:rsidR="000F3793" w:rsidRPr="0081086A" w:rsidRDefault="000F3793" w:rsidP="00086C45">
            <w:pPr>
              <w:spacing w:after="0"/>
              <w:jc w:val="center"/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AC5FAB4" w14:textId="361691CB" w:rsidR="000F3793" w:rsidRPr="0081086A" w:rsidRDefault="00414658" w:rsidP="00086C45">
            <w:pPr>
              <w:spacing w:after="0"/>
            </w:pPr>
            <w:r>
              <w:t>…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282FAD53" w14:textId="77777777" w:rsidR="000F3793" w:rsidRPr="0081086A" w:rsidRDefault="000F3793" w:rsidP="00086C45">
            <w:pPr>
              <w:spacing w:after="0"/>
            </w:pPr>
            <w:commentRangeStart w:id="2"/>
            <w:r w:rsidRPr="0081086A">
              <w:t>Resources</w:t>
            </w:r>
            <w:commentRangeEnd w:id="2"/>
            <w:r w:rsidR="0081086A" w:rsidRPr="0081086A">
              <w:rPr>
                <w:rStyle w:val="CommentReference"/>
                <w:lang w:val="en-US"/>
              </w:rPr>
              <w:commentReference w:id="2"/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8190C23" w14:textId="77777777" w:rsidR="000F3793" w:rsidRPr="0081086A" w:rsidRDefault="000F3793" w:rsidP="00086C45">
            <w:pPr>
              <w:spacing w:after="0"/>
            </w:pPr>
            <w:r w:rsidRPr="0081086A">
              <w:t>Deadline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3F38365" w14:textId="6FDD7205" w:rsidR="000F3793" w:rsidRPr="0081086A" w:rsidRDefault="00414658" w:rsidP="00086C45">
            <w:pPr>
              <w:spacing w:after="0"/>
            </w:pPr>
            <w:r>
              <w:t>…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300463A7" w14:textId="385AA7C2" w:rsidR="000F3793" w:rsidRPr="0081086A" w:rsidRDefault="00414658" w:rsidP="00086C45">
            <w:pPr>
              <w:spacing w:after="0"/>
            </w:pPr>
            <w:r>
              <w:t>…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336FCCB8" w14:textId="77777777" w:rsidR="000F3793" w:rsidRPr="0081086A" w:rsidRDefault="000F3793" w:rsidP="00086C45">
            <w:pPr>
              <w:spacing w:after="0"/>
            </w:pPr>
            <w:r w:rsidRPr="0081086A">
              <w:t>Conclusion/date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630D7A85" w14:textId="725D2F4C" w:rsidR="000F3793" w:rsidRPr="0081086A" w:rsidRDefault="00414658" w:rsidP="00086C45">
            <w:pPr>
              <w:spacing w:after="0"/>
            </w:pPr>
            <w:r>
              <w:t>…</w:t>
            </w:r>
          </w:p>
        </w:tc>
      </w:tr>
      <w:tr w:rsidR="000F3793" w:rsidRPr="0081086A" w14:paraId="46B19E9D" w14:textId="77777777" w:rsidTr="0081086A">
        <w:tc>
          <w:tcPr>
            <w:tcW w:w="559" w:type="dxa"/>
            <w:vAlign w:val="center"/>
          </w:tcPr>
          <w:p w14:paraId="14F2E3F2" w14:textId="77777777" w:rsidR="000F3793" w:rsidRPr="0081086A" w:rsidRDefault="000F3793" w:rsidP="000A4E5D">
            <w:pPr>
              <w:spacing w:after="0"/>
              <w:jc w:val="center"/>
            </w:pPr>
            <w:r w:rsidRPr="0081086A">
              <w:t>1.</w:t>
            </w:r>
          </w:p>
        </w:tc>
        <w:tc>
          <w:tcPr>
            <w:tcW w:w="1284" w:type="dxa"/>
            <w:vAlign w:val="center"/>
          </w:tcPr>
          <w:p w14:paraId="451F68B2" w14:textId="77777777" w:rsidR="000F3793" w:rsidRPr="0081086A" w:rsidRDefault="00E73C3C" w:rsidP="00E73C3C">
            <w:pPr>
              <w:spacing w:after="0"/>
            </w:pPr>
            <w:r w:rsidRPr="0081086A">
              <w:t>Number of work injuries &lt;2</w:t>
            </w:r>
          </w:p>
        </w:tc>
        <w:tc>
          <w:tcPr>
            <w:tcW w:w="1418" w:type="dxa"/>
          </w:tcPr>
          <w:p w14:paraId="61004DD4" w14:textId="5560940A" w:rsidR="000F3793" w:rsidRPr="0081086A" w:rsidRDefault="00414658" w:rsidP="00A36AC0">
            <w:pPr>
              <w:spacing w:after="0"/>
            </w:pPr>
            <w:r>
              <w:t>…</w:t>
            </w:r>
          </w:p>
        </w:tc>
        <w:tc>
          <w:tcPr>
            <w:tcW w:w="1417" w:type="dxa"/>
          </w:tcPr>
          <w:p w14:paraId="63B69DB2" w14:textId="77777777" w:rsidR="000F3793" w:rsidRPr="0081086A" w:rsidRDefault="000F3793" w:rsidP="00A36AC0">
            <w:pPr>
              <w:spacing w:after="0"/>
            </w:pPr>
            <w:r w:rsidRPr="0081086A">
              <w:t>$10,000.00</w:t>
            </w:r>
          </w:p>
        </w:tc>
        <w:tc>
          <w:tcPr>
            <w:tcW w:w="1276" w:type="dxa"/>
          </w:tcPr>
          <w:p w14:paraId="6FCCB424" w14:textId="6E646350" w:rsidR="000F3793" w:rsidRPr="0081086A" w:rsidRDefault="00414658" w:rsidP="00BA3255">
            <w:pPr>
              <w:spacing w:after="0"/>
            </w:pPr>
            <w:r>
              <w:t>…</w:t>
            </w:r>
          </w:p>
          <w:p w14:paraId="1B27BA4C" w14:textId="77777777" w:rsidR="000F3793" w:rsidRPr="0081086A" w:rsidRDefault="000F3793" w:rsidP="00BA3255">
            <w:pPr>
              <w:spacing w:after="0"/>
            </w:pPr>
          </w:p>
        </w:tc>
        <w:tc>
          <w:tcPr>
            <w:tcW w:w="1559" w:type="dxa"/>
          </w:tcPr>
          <w:p w14:paraId="5E22BAC4" w14:textId="47A12883" w:rsidR="000F3793" w:rsidRPr="0081086A" w:rsidRDefault="00414658" w:rsidP="00E73C3C">
            <w:pPr>
              <w:spacing w:after="0"/>
            </w:pPr>
            <w:r>
              <w:t>…</w:t>
            </w:r>
          </w:p>
        </w:tc>
        <w:tc>
          <w:tcPr>
            <w:tcW w:w="1843" w:type="dxa"/>
          </w:tcPr>
          <w:p w14:paraId="7563E424" w14:textId="560DA396" w:rsidR="000F3793" w:rsidRPr="0081086A" w:rsidRDefault="00414658" w:rsidP="00211728">
            <w:pPr>
              <w:spacing w:after="0"/>
            </w:pPr>
            <w:r>
              <w:t>…</w:t>
            </w:r>
          </w:p>
        </w:tc>
        <w:tc>
          <w:tcPr>
            <w:tcW w:w="1843" w:type="dxa"/>
          </w:tcPr>
          <w:p w14:paraId="14342B59" w14:textId="57137A13" w:rsidR="000F3793" w:rsidRPr="0081086A" w:rsidRDefault="00414658" w:rsidP="00E73C3C">
            <w:pPr>
              <w:spacing w:after="0"/>
            </w:pPr>
            <w:r>
              <w:t>….</w:t>
            </w:r>
          </w:p>
        </w:tc>
        <w:tc>
          <w:tcPr>
            <w:tcW w:w="1984" w:type="dxa"/>
          </w:tcPr>
          <w:p w14:paraId="306FA8F5" w14:textId="1488AD05" w:rsidR="000F3793" w:rsidRPr="0081086A" w:rsidRDefault="00414658" w:rsidP="00211728">
            <w:pPr>
              <w:spacing w:after="0"/>
            </w:pPr>
            <w:r>
              <w:t>….</w:t>
            </w:r>
          </w:p>
        </w:tc>
      </w:tr>
      <w:tr w:rsidR="000F3793" w:rsidRPr="0081086A" w14:paraId="14117834" w14:textId="77777777" w:rsidTr="0081086A">
        <w:tc>
          <w:tcPr>
            <w:tcW w:w="559" w:type="dxa"/>
            <w:vAlign w:val="center"/>
          </w:tcPr>
          <w:p w14:paraId="271EBE2F" w14:textId="4BFD597C" w:rsidR="000F3793" w:rsidRPr="0081086A" w:rsidRDefault="000F3793" w:rsidP="000A4E5D">
            <w:pPr>
              <w:spacing w:after="0"/>
              <w:jc w:val="center"/>
            </w:pPr>
            <w:r w:rsidRPr="0081086A">
              <w:t>2</w:t>
            </w:r>
            <w:r w:rsidR="00C027B2" w:rsidRPr="0081086A">
              <w:t>.</w:t>
            </w:r>
          </w:p>
        </w:tc>
        <w:tc>
          <w:tcPr>
            <w:tcW w:w="1284" w:type="dxa"/>
            <w:vAlign w:val="center"/>
          </w:tcPr>
          <w:p w14:paraId="6172E00C" w14:textId="3F5C7DC5" w:rsidR="000F3793" w:rsidRPr="0081086A" w:rsidRDefault="00414658" w:rsidP="00E73C3C">
            <w:pPr>
              <w:spacing w:after="0"/>
            </w:pPr>
            <w:r>
              <w:t>…</w:t>
            </w:r>
          </w:p>
        </w:tc>
        <w:tc>
          <w:tcPr>
            <w:tcW w:w="1418" w:type="dxa"/>
          </w:tcPr>
          <w:p w14:paraId="0F0A176F" w14:textId="31AAF4B2" w:rsidR="000F3793" w:rsidRPr="0081086A" w:rsidRDefault="00414658" w:rsidP="00BA3255">
            <w:pPr>
              <w:spacing w:after="0"/>
            </w:pPr>
            <w:r>
              <w:t>…</w:t>
            </w:r>
          </w:p>
        </w:tc>
        <w:tc>
          <w:tcPr>
            <w:tcW w:w="1417" w:type="dxa"/>
          </w:tcPr>
          <w:p w14:paraId="3D9734C5" w14:textId="33F443C7" w:rsidR="000F3793" w:rsidRPr="0081086A" w:rsidRDefault="000F3793" w:rsidP="00B732EB">
            <w:r w:rsidRPr="0081086A">
              <w:t>$10,000.00</w:t>
            </w:r>
          </w:p>
        </w:tc>
        <w:tc>
          <w:tcPr>
            <w:tcW w:w="1276" w:type="dxa"/>
          </w:tcPr>
          <w:p w14:paraId="6CD0413B" w14:textId="77777777" w:rsidR="000F3793" w:rsidRPr="0081086A" w:rsidRDefault="000F3793" w:rsidP="00BA3255">
            <w:pPr>
              <w:spacing w:after="0"/>
            </w:pPr>
            <w:r w:rsidRPr="0081086A">
              <w:t>2015-06-30</w:t>
            </w:r>
          </w:p>
        </w:tc>
        <w:tc>
          <w:tcPr>
            <w:tcW w:w="1559" w:type="dxa"/>
          </w:tcPr>
          <w:p w14:paraId="0C636235" w14:textId="191A6CC7" w:rsidR="000F3793" w:rsidRPr="0081086A" w:rsidRDefault="00414658" w:rsidP="00BA3255">
            <w:pPr>
              <w:spacing w:after="0"/>
            </w:pPr>
            <w:r>
              <w:t>…</w:t>
            </w:r>
          </w:p>
        </w:tc>
        <w:tc>
          <w:tcPr>
            <w:tcW w:w="1843" w:type="dxa"/>
          </w:tcPr>
          <w:p w14:paraId="5BBB42C6" w14:textId="22594069" w:rsidR="000F3793" w:rsidRPr="0081086A" w:rsidRDefault="00414658" w:rsidP="00E35D26">
            <w:pPr>
              <w:spacing w:after="0"/>
            </w:pPr>
            <w:r>
              <w:t>….</w:t>
            </w:r>
          </w:p>
        </w:tc>
        <w:tc>
          <w:tcPr>
            <w:tcW w:w="1843" w:type="dxa"/>
          </w:tcPr>
          <w:p w14:paraId="39FD969F" w14:textId="77777777" w:rsidR="000F3793" w:rsidRPr="0081086A" w:rsidRDefault="000F3793" w:rsidP="00BA3255">
            <w:pPr>
              <w:spacing w:after="0"/>
            </w:pPr>
          </w:p>
        </w:tc>
        <w:tc>
          <w:tcPr>
            <w:tcW w:w="1984" w:type="dxa"/>
          </w:tcPr>
          <w:p w14:paraId="508832CB" w14:textId="77777777" w:rsidR="000F3793" w:rsidRPr="0081086A" w:rsidRDefault="000F3793" w:rsidP="00BA3255">
            <w:pPr>
              <w:spacing w:after="0"/>
            </w:pPr>
          </w:p>
        </w:tc>
      </w:tr>
    </w:tbl>
    <w:p w14:paraId="7D3D304A" w14:textId="77777777" w:rsidR="00BA3255" w:rsidRPr="0081086A" w:rsidRDefault="00BA3255" w:rsidP="00BA3255">
      <w:pPr>
        <w:spacing w:after="0"/>
      </w:pPr>
    </w:p>
    <w:p w14:paraId="69D84CDD" w14:textId="5508B64A" w:rsidR="00BC6ED3" w:rsidRDefault="00BC6ED3" w:rsidP="007731F8">
      <w:pPr>
        <w:spacing w:after="0"/>
      </w:pPr>
    </w:p>
    <w:p w14:paraId="4A460CEC" w14:textId="77777777" w:rsidR="00414658" w:rsidRDefault="00414658" w:rsidP="007731F8">
      <w:pPr>
        <w:spacing w:after="0"/>
      </w:pPr>
      <w:bookmarkStart w:id="3" w:name="_GoBack"/>
      <w:bookmarkEnd w:id="3"/>
    </w:p>
    <w:p w14:paraId="587747B6" w14:textId="77777777" w:rsidR="00414658" w:rsidRPr="00AC39C4" w:rsidRDefault="00414658" w:rsidP="00414658">
      <w:pPr>
        <w:jc w:val="center"/>
      </w:pPr>
      <w:r w:rsidRPr="00AC39C4">
        <w:t>** END OF FREE PREVIEW **</w:t>
      </w:r>
    </w:p>
    <w:p w14:paraId="7306EBB4" w14:textId="77777777" w:rsidR="00414658" w:rsidRDefault="00414658" w:rsidP="00414658">
      <w:pPr>
        <w:spacing w:after="0"/>
        <w:jc w:val="center"/>
      </w:pPr>
      <w:r w:rsidRPr="00AC39C4">
        <w:t xml:space="preserve">To download full version of this document click here: </w:t>
      </w:r>
    </w:p>
    <w:p w14:paraId="6B8D4961" w14:textId="77777777" w:rsidR="00414658" w:rsidRPr="0081086A" w:rsidRDefault="00414658" w:rsidP="00414658">
      <w:pPr>
        <w:spacing w:after="0"/>
        <w:jc w:val="center"/>
      </w:pP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https://advisera.com/45001academy/documentation/ohs-objectives/</w:t>
        </w:r>
      </w:hyperlink>
      <w:r>
        <w:rPr>
          <w:noProof/>
          <w:lang w:val="hr-HR" w:eastAsia="zh-CN"/>
        </w:rPr>
        <w:t xml:space="preserve"> </w:t>
      </w:r>
    </w:p>
    <w:p w14:paraId="7C6AA3FB" w14:textId="77777777" w:rsidR="00414658" w:rsidRPr="0081086A" w:rsidRDefault="00414658" w:rsidP="007731F8">
      <w:pPr>
        <w:spacing w:after="0"/>
      </w:pPr>
    </w:p>
    <w:sectPr w:rsidR="00414658" w:rsidRPr="0081086A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45001Academy" w:date="2018-04-16T09:42:00Z" w:initials="45A">
    <w:p w14:paraId="6B697DAA" w14:textId="69E1B4A9" w:rsidR="0081086A" w:rsidRDefault="0081086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Resources needed for achieving OH&amp;S Objectives, e</w:t>
      </w:r>
      <w:r w:rsidRPr="004D4211">
        <w:t>.g., human</w:t>
      </w:r>
      <w:r>
        <w:t xml:space="preserve"> resources, finance, equipment, etc.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B697DA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AD1E61" w16cid:durableId="1FA1B0D1"/>
  <w16cid:commentId w16cid:paraId="6B697DAA" w16cid:durableId="1FA1B0D2"/>
  <w16cid:commentId w16cid:paraId="1D8EF4E0" w16cid:durableId="1FA1B0D3"/>
  <w16cid:commentId w16cid:paraId="6C3745E8" w16cid:durableId="1FA1B0D4"/>
  <w16cid:commentId w16cid:paraId="7178BFAF" w16cid:durableId="1FA1B0D5"/>
  <w16cid:commentId w16cid:paraId="5D7402ED" w16cid:durableId="1FA1B0D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813B76" w14:textId="77777777" w:rsidR="00400F8A" w:rsidRDefault="00400F8A" w:rsidP="00BC6ED3">
      <w:pPr>
        <w:spacing w:after="0" w:line="240" w:lineRule="auto"/>
      </w:pPr>
      <w:r>
        <w:separator/>
      </w:r>
    </w:p>
  </w:endnote>
  <w:endnote w:type="continuationSeparator" w:id="0">
    <w:p w14:paraId="59E5F2E4" w14:textId="77777777" w:rsidR="00400F8A" w:rsidRDefault="00400F8A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EC1040" w14:paraId="7B83914F" w14:textId="77777777" w:rsidTr="00967A62">
      <w:tc>
        <w:tcPr>
          <w:tcW w:w="4716" w:type="dxa"/>
        </w:tcPr>
        <w:p w14:paraId="0C599948" w14:textId="5A336A47" w:rsidR="00BC6ED3" w:rsidRPr="00EC1040" w:rsidRDefault="000A4E5D" w:rsidP="00E73C3C">
          <w:pPr>
            <w:pStyle w:val="Footer"/>
            <w:rPr>
              <w:sz w:val="18"/>
            </w:rPr>
          </w:pPr>
          <w:del w:id="4" w:author="45001Academy" w:date="2018-12-02T21:29:00Z">
            <w:r w:rsidDel="004A21B4">
              <w:rPr>
                <w:sz w:val="18"/>
              </w:rPr>
              <w:delText xml:space="preserve">Appendix 1 – </w:delText>
            </w:r>
          </w:del>
          <w:r w:rsidR="00E73C3C">
            <w:rPr>
              <w:sz w:val="18"/>
            </w:rPr>
            <w:t xml:space="preserve">OH&amp;S </w:t>
          </w:r>
          <w:r>
            <w:rPr>
              <w:sz w:val="18"/>
            </w:rPr>
            <w:t>Objectives</w:t>
          </w:r>
        </w:p>
      </w:tc>
      <w:tc>
        <w:tcPr>
          <w:tcW w:w="4716" w:type="dxa"/>
        </w:tcPr>
        <w:p w14:paraId="645A2656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</w:rPr>
          </w:pPr>
          <w:r w:rsidRPr="00EC1040">
            <w:rPr>
              <w:sz w:val="18"/>
            </w:rPr>
            <w:t>ver.</w:t>
          </w:r>
          <w:r w:rsidR="00BC6ED3" w:rsidRPr="00EC1040">
            <w:rPr>
              <w:sz w:val="18"/>
            </w:rPr>
            <w:t xml:space="preserve"> [version] from [date]</w:t>
          </w:r>
        </w:p>
      </w:tc>
      <w:tc>
        <w:tcPr>
          <w:tcW w:w="4716" w:type="dxa"/>
        </w:tcPr>
        <w:p w14:paraId="717DA082" w14:textId="1ADAAD10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</w:rPr>
          </w:pPr>
          <w:r w:rsidRPr="00EC1040">
            <w:rPr>
              <w:sz w:val="18"/>
            </w:rPr>
            <w:t xml:space="preserve">Page </w:t>
          </w:r>
          <w:r w:rsidR="00BF6730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PAGE </w:instrText>
          </w:r>
          <w:r w:rsidR="00BF6730" w:rsidRPr="00EC1040">
            <w:rPr>
              <w:b/>
              <w:sz w:val="18"/>
            </w:rPr>
            <w:fldChar w:fldCharType="separate"/>
          </w:r>
          <w:r w:rsidR="00DD7EFE">
            <w:rPr>
              <w:b/>
              <w:noProof/>
              <w:sz w:val="18"/>
            </w:rPr>
            <w:t>1</w:t>
          </w:r>
          <w:r w:rsidR="00BF6730" w:rsidRPr="00EC1040">
            <w:rPr>
              <w:b/>
              <w:sz w:val="18"/>
            </w:rPr>
            <w:fldChar w:fldCharType="end"/>
          </w:r>
          <w:r w:rsidRPr="00EC1040">
            <w:rPr>
              <w:sz w:val="18"/>
            </w:rPr>
            <w:t xml:space="preserve"> of </w:t>
          </w:r>
          <w:r w:rsidR="00BF6730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NUMPAGES  </w:instrText>
          </w:r>
          <w:r w:rsidR="00BF6730" w:rsidRPr="00EC1040">
            <w:rPr>
              <w:b/>
              <w:sz w:val="18"/>
            </w:rPr>
            <w:fldChar w:fldCharType="separate"/>
          </w:r>
          <w:r w:rsidR="00DD7EFE">
            <w:rPr>
              <w:b/>
              <w:noProof/>
              <w:sz w:val="18"/>
            </w:rPr>
            <w:t>1</w:t>
          </w:r>
          <w:r w:rsidR="00BF6730" w:rsidRPr="00EC1040">
            <w:rPr>
              <w:b/>
              <w:sz w:val="18"/>
            </w:rPr>
            <w:fldChar w:fldCharType="end"/>
          </w:r>
        </w:p>
      </w:tc>
    </w:tr>
  </w:tbl>
  <w:p w14:paraId="016A8E19" w14:textId="0180FEBD" w:rsidR="00BC6ED3" w:rsidRPr="00413391" w:rsidRDefault="00B45238" w:rsidP="0041339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bookmarkStart w:id="5" w:name="OLE_LINK3"/>
    <w:bookmarkStart w:id="6" w:name="OLE_LINK4"/>
    <w:bookmarkStart w:id="7" w:name="_Hlk270497320"/>
    <w:r w:rsidRPr="00413391">
      <w:rPr>
        <w:rFonts w:eastAsia="Times New Roman"/>
        <w:sz w:val="16"/>
        <w:lang w:val="en-GB"/>
      </w:rPr>
      <w:t>©</w:t>
    </w:r>
    <w:r w:rsidR="00482EB2" w:rsidRPr="00413391">
      <w:rPr>
        <w:rFonts w:eastAsia="Times New Roman"/>
        <w:sz w:val="16"/>
        <w:lang w:val="en-GB"/>
      </w:rPr>
      <w:t>201</w:t>
    </w:r>
    <w:r w:rsidR="00482EB2">
      <w:rPr>
        <w:rFonts w:eastAsia="Times New Roman"/>
        <w:sz w:val="16"/>
        <w:lang w:val="en-GB"/>
      </w:rPr>
      <w:t>8</w:t>
    </w:r>
    <w:r w:rsidR="00482EB2" w:rsidRPr="00413391">
      <w:rPr>
        <w:rFonts w:eastAsia="Times New Roman"/>
        <w:sz w:val="16"/>
        <w:lang w:val="en-GB"/>
      </w:rPr>
      <w:t xml:space="preserve"> </w:t>
    </w:r>
    <w:r w:rsidRPr="00413391">
      <w:rPr>
        <w:rFonts w:eastAsia="Times New Roman"/>
        <w:sz w:val="16"/>
        <w:lang w:val="en-GB"/>
      </w:rPr>
      <w:t xml:space="preserve">This template may be used by clients of Advisera Expert Solutions Ltd. </w:t>
    </w:r>
    <w:hyperlink r:id="rId1" w:history="1">
      <w:r w:rsidR="00413391" w:rsidRPr="00413391">
        <w:rPr>
          <w:rStyle w:val="Hyperlink"/>
          <w:color w:val="auto"/>
          <w:sz w:val="16"/>
          <w:u w:val="none"/>
          <w:lang w:val="en-US"/>
        </w:rPr>
        <w:t>www.advisera.com</w:t>
      </w:r>
    </w:hyperlink>
    <w:r w:rsidR="00413391" w:rsidRPr="00413391">
      <w:rPr>
        <w:sz w:val="16"/>
      </w:rPr>
      <w:t xml:space="preserve"> </w:t>
    </w:r>
    <w:r w:rsidRPr="00413391">
      <w:rPr>
        <w:rFonts w:eastAsia="Times New Roman"/>
        <w:sz w:val="16"/>
        <w:lang w:val="en-GB"/>
      </w:rPr>
      <w:t>in accordance with the License Agreement.</w:t>
    </w:r>
    <w:bookmarkEnd w:id="5"/>
    <w:bookmarkEnd w:id="6"/>
    <w:bookmarkEnd w:id="7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BC940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</w:t>
    </w:r>
    <w:proofErr w:type="spellStart"/>
    <w:r>
      <w:rPr>
        <w:sz w:val="16"/>
      </w:rPr>
      <w:t>Licence</w:t>
    </w:r>
    <w:proofErr w:type="spellEnd"/>
    <w:r>
      <w:rPr>
        <w:sz w:val="16"/>
      </w:rPr>
      <w:t xml:space="preserve">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2CD6C5" w14:textId="77777777" w:rsidR="00400F8A" w:rsidRDefault="00400F8A" w:rsidP="00BC6ED3">
      <w:pPr>
        <w:spacing w:after="0" w:line="240" w:lineRule="auto"/>
      </w:pPr>
      <w:r>
        <w:separator/>
      </w:r>
    </w:p>
  </w:footnote>
  <w:footnote w:type="continuationSeparator" w:id="0">
    <w:p w14:paraId="1CA1D265" w14:textId="77777777" w:rsidR="00400F8A" w:rsidRDefault="00400F8A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BC6ED3" w:rsidRPr="006571EC" w14:paraId="28B06664" w14:textId="77777777" w:rsidTr="00967A62">
      <w:trPr>
        <w:trHeight w:val="321"/>
      </w:trPr>
      <w:tc>
        <w:tcPr>
          <w:tcW w:w="10299" w:type="dxa"/>
        </w:tcPr>
        <w:p w14:paraId="3F580169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28" w:type="dxa"/>
        </w:tcPr>
        <w:p w14:paraId="2E3B015F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1254CBBE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ciar Gallo">
    <w15:presenceInfo w15:providerId="None" w15:userId="Iciar Gallo"/>
  </w15:person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3459B"/>
    <w:rsid w:val="00045A3F"/>
    <w:rsid w:val="00054BE6"/>
    <w:rsid w:val="00077265"/>
    <w:rsid w:val="00082359"/>
    <w:rsid w:val="00086C45"/>
    <w:rsid w:val="00087E8B"/>
    <w:rsid w:val="000A275D"/>
    <w:rsid w:val="000A4E5D"/>
    <w:rsid w:val="000B7D08"/>
    <w:rsid w:val="000F3793"/>
    <w:rsid w:val="0011098E"/>
    <w:rsid w:val="001141A6"/>
    <w:rsid w:val="001144EE"/>
    <w:rsid w:val="00171C3C"/>
    <w:rsid w:val="001775EB"/>
    <w:rsid w:val="00186C91"/>
    <w:rsid w:val="00187E47"/>
    <w:rsid w:val="001A6112"/>
    <w:rsid w:val="001C5DF6"/>
    <w:rsid w:val="001E53FF"/>
    <w:rsid w:val="00211728"/>
    <w:rsid w:val="00212FB7"/>
    <w:rsid w:val="0023194E"/>
    <w:rsid w:val="002657A2"/>
    <w:rsid w:val="002D0DCB"/>
    <w:rsid w:val="00321279"/>
    <w:rsid w:val="003342A9"/>
    <w:rsid w:val="003B0BC3"/>
    <w:rsid w:val="003E61CE"/>
    <w:rsid w:val="00400F8A"/>
    <w:rsid w:val="0040705C"/>
    <w:rsid w:val="00413391"/>
    <w:rsid w:val="00414658"/>
    <w:rsid w:val="0041638A"/>
    <w:rsid w:val="004266EA"/>
    <w:rsid w:val="00442899"/>
    <w:rsid w:val="00482EB2"/>
    <w:rsid w:val="004A21B4"/>
    <w:rsid w:val="004D4211"/>
    <w:rsid w:val="00547A34"/>
    <w:rsid w:val="005710BB"/>
    <w:rsid w:val="005D100D"/>
    <w:rsid w:val="005E52C4"/>
    <w:rsid w:val="006274CC"/>
    <w:rsid w:val="00640F35"/>
    <w:rsid w:val="00655045"/>
    <w:rsid w:val="00691F57"/>
    <w:rsid w:val="006A23A7"/>
    <w:rsid w:val="006A4C6F"/>
    <w:rsid w:val="006B4C4A"/>
    <w:rsid w:val="006C3D90"/>
    <w:rsid w:val="006D0872"/>
    <w:rsid w:val="00725241"/>
    <w:rsid w:val="00747A0B"/>
    <w:rsid w:val="007705D5"/>
    <w:rsid w:val="007731F8"/>
    <w:rsid w:val="007838F4"/>
    <w:rsid w:val="00786D0F"/>
    <w:rsid w:val="00791C91"/>
    <w:rsid w:val="0079401C"/>
    <w:rsid w:val="007955CD"/>
    <w:rsid w:val="007955DD"/>
    <w:rsid w:val="007A1DA9"/>
    <w:rsid w:val="007D0505"/>
    <w:rsid w:val="0081086A"/>
    <w:rsid w:val="0081662D"/>
    <w:rsid w:val="0083620C"/>
    <w:rsid w:val="008512C9"/>
    <w:rsid w:val="0089533C"/>
    <w:rsid w:val="008C60E9"/>
    <w:rsid w:val="008D4091"/>
    <w:rsid w:val="008D6E04"/>
    <w:rsid w:val="008E6903"/>
    <w:rsid w:val="009231CD"/>
    <w:rsid w:val="00923B66"/>
    <w:rsid w:val="00925948"/>
    <w:rsid w:val="00927DFD"/>
    <w:rsid w:val="0093330E"/>
    <w:rsid w:val="009345E5"/>
    <w:rsid w:val="00967A62"/>
    <w:rsid w:val="009C48A5"/>
    <w:rsid w:val="009E3A8B"/>
    <w:rsid w:val="00A3068F"/>
    <w:rsid w:val="00A354CD"/>
    <w:rsid w:val="00A35B04"/>
    <w:rsid w:val="00A36AC0"/>
    <w:rsid w:val="00A432AA"/>
    <w:rsid w:val="00A62CDB"/>
    <w:rsid w:val="00A811C6"/>
    <w:rsid w:val="00AA7C7B"/>
    <w:rsid w:val="00AD308A"/>
    <w:rsid w:val="00B10A34"/>
    <w:rsid w:val="00B36D4D"/>
    <w:rsid w:val="00B45238"/>
    <w:rsid w:val="00B640EE"/>
    <w:rsid w:val="00B732EB"/>
    <w:rsid w:val="00B77EB3"/>
    <w:rsid w:val="00BA3255"/>
    <w:rsid w:val="00BA5683"/>
    <w:rsid w:val="00BC6ED3"/>
    <w:rsid w:val="00BF6730"/>
    <w:rsid w:val="00C027B2"/>
    <w:rsid w:val="00C27F60"/>
    <w:rsid w:val="00C52722"/>
    <w:rsid w:val="00C6567D"/>
    <w:rsid w:val="00C7779B"/>
    <w:rsid w:val="00C944C7"/>
    <w:rsid w:val="00CB17E8"/>
    <w:rsid w:val="00CB5C08"/>
    <w:rsid w:val="00D149B5"/>
    <w:rsid w:val="00D14F65"/>
    <w:rsid w:val="00D3308A"/>
    <w:rsid w:val="00D33CC8"/>
    <w:rsid w:val="00D366B6"/>
    <w:rsid w:val="00D72C8C"/>
    <w:rsid w:val="00D74CC1"/>
    <w:rsid w:val="00DD0182"/>
    <w:rsid w:val="00DD7EFE"/>
    <w:rsid w:val="00E01710"/>
    <w:rsid w:val="00E02A5D"/>
    <w:rsid w:val="00E05571"/>
    <w:rsid w:val="00E35D26"/>
    <w:rsid w:val="00E5340C"/>
    <w:rsid w:val="00E54336"/>
    <w:rsid w:val="00E63E42"/>
    <w:rsid w:val="00E73C3C"/>
    <w:rsid w:val="00EA06E4"/>
    <w:rsid w:val="00EB114B"/>
    <w:rsid w:val="00EB2252"/>
    <w:rsid w:val="00EB4652"/>
    <w:rsid w:val="00EC1040"/>
    <w:rsid w:val="00EC38EC"/>
    <w:rsid w:val="00ED015E"/>
    <w:rsid w:val="00EE397F"/>
    <w:rsid w:val="00EF3B38"/>
    <w:rsid w:val="00F36FA2"/>
    <w:rsid w:val="00F54788"/>
    <w:rsid w:val="00F615E1"/>
    <w:rsid w:val="00F72D37"/>
    <w:rsid w:val="00F87251"/>
    <w:rsid w:val="00FA2D40"/>
    <w:rsid w:val="00FC5190"/>
    <w:rsid w:val="00FD1597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D30F2"/>
  <w15:docId w15:val="{B47C3846-F90F-4C4D-87C3-8717AEB6A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92594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ohs-objective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dvisera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1D66A-8218-425B-B1B1-D1043DE23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OH&amp;S Objectives</vt:lpstr>
      <vt:lpstr>Appendix 1 - OH&amp;S Objectives</vt:lpstr>
      <vt:lpstr>Appendix 2 - Recovery Priorities for Activities</vt:lpstr>
    </vt:vector>
  </TitlesOfParts>
  <Company>Advisera Expert Solutions Ltd</Company>
  <LinksUpToDate>false</LinksUpToDate>
  <CharactersWithSpaces>493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OH&amp;S Objectives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13</cp:revision>
  <dcterms:created xsi:type="dcterms:W3CDTF">2016-12-30T00:03:00Z</dcterms:created>
  <dcterms:modified xsi:type="dcterms:W3CDTF">2018-12-04T19:54:00Z</dcterms:modified>
</cp:coreProperties>
</file>