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D4EA4" w14:textId="77777777" w:rsidR="00C71EC9" w:rsidRDefault="00086C45" w:rsidP="00967A62">
      <w:pPr>
        <w:rPr>
          <w:b/>
          <w:sz w:val="28"/>
        </w:rPr>
      </w:pPr>
      <w:commentRangeStart w:id="0"/>
      <w:commentRangeStart w:id="1"/>
      <w:r w:rsidRPr="000F003D">
        <w:rPr>
          <w:b/>
          <w:sz w:val="28"/>
        </w:rPr>
        <w:t xml:space="preserve">Appendix </w:t>
      </w:r>
      <w:del w:id="2" w:author="45001Academy" w:date="2018-11-23T13:22:00Z">
        <w:r w:rsidR="00273D3D" w:rsidDel="00273D3D">
          <w:rPr>
            <w:b/>
            <w:sz w:val="28"/>
          </w:rPr>
          <w:delText>2</w:delText>
        </w:r>
      </w:del>
      <w:r w:rsidR="006410D0" w:rsidRPr="000F003D">
        <w:rPr>
          <w:b/>
          <w:sz w:val="28"/>
        </w:rPr>
        <w:t xml:space="preserve"> </w:t>
      </w:r>
      <w:ins w:id="3" w:author="45001Academy" w:date="2018-11-23T13:22:00Z">
        <w:r w:rsidR="00273D3D">
          <w:rPr>
            <w:b/>
            <w:sz w:val="28"/>
          </w:rPr>
          <w:t xml:space="preserve">3 </w:t>
        </w:r>
      </w:ins>
      <w:r w:rsidRPr="000F003D">
        <w:rPr>
          <w:b/>
          <w:sz w:val="28"/>
        </w:rPr>
        <w:t xml:space="preserve">– </w:t>
      </w:r>
      <w:r w:rsidR="002D1396">
        <w:rPr>
          <w:b/>
          <w:sz w:val="28"/>
        </w:rPr>
        <w:t>List of W</w:t>
      </w:r>
      <w:r w:rsidR="00E405A2" w:rsidRPr="00E405A2">
        <w:rPr>
          <w:b/>
          <w:sz w:val="28"/>
        </w:rPr>
        <w:t xml:space="preserve">orkplaces </w:t>
      </w:r>
      <w:r w:rsidR="002D1396">
        <w:rPr>
          <w:b/>
          <w:sz w:val="28"/>
        </w:rPr>
        <w:t>and E</w:t>
      </w:r>
      <w:r w:rsidR="00227FC0">
        <w:rPr>
          <w:b/>
          <w:sz w:val="28"/>
        </w:rPr>
        <w:t xml:space="preserve">mployees </w:t>
      </w:r>
      <w:r w:rsidR="002D1396">
        <w:rPr>
          <w:b/>
          <w:sz w:val="28"/>
        </w:rPr>
        <w:t>with Significant R</w:t>
      </w:r>
      <w:r w:rsidR="00E405A2" w:rsidRPr="00E405A2">
        <w:rPr>
          <w:b/>
          <w:sz w:val="28"/>
        </w:rPr>
        <w:t>isk</w:t>
      </w:r>
      <w:r w:rsidR="00236697">
        <w:rPr>
          <w:b/>
          <w:sz w:val="28"/>
        </w:rPr>
        <w:t xml:space="preserve"> </w:t>
      </w:r>
      <w:commentRangeEnd w:id="0"/>
      <w:r w:rsidR="009A6F0A">
        <w:rPr>
          <w:rStyle w:val="CommentReference"/>
        </w:rPr>
        <w:commentReference w:id="0"/>
      </w:r>
      <w:commentRangeEnd w:id="1"/>
    </w:p>
    <w:p w14:paraId="24FC42E0" w14:textId="4F00D726" w:rsidR="00BC6ED3" w:rsidRPr="000F003D" w:rsidRDefault="009A6F0A" w:rsidP="00C71EC9">
      <w:pPr>
        <w:jc w:val="center"/>
        <w:rPr>
          <w:b/>
          <w:sz w:val="28"/>
        </w:rPr>
      </w:pPr>
      <w:r>
        <w:rPr>
          <w:rStyle w:val="CommentReference"/>
        </w:rPr>
        <w:commentReference w:id="1"/>
      </w:r>
      <w:r w:rsidR="00C71EC9" w:rsidRPr="00AC39C4">
        <w:t>** FREE PREVIEW VERSION *</w:t>
      </w:r>
      <w:r w:rsidR="00C71EC9">
        <w:t>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82"/>
        <w:gridCol w:w="1575"/>
        <w:gridCol w:w="1575"/>
        <w:gridCol w:w="1575"/>
        <w:gridCol w:w="1575"/>
        <w:gridCol w:w="1575"/>
        <w:gridCol w:w="1575"/>
        <w:gridCol w:w="1576"/>
      </w:tblGrid>
      <w:tr w:rsidR="000F003D" w:rsidRPr="000F003D" w14:paraId="24DB8968" w14:textId="77777777" w:rsidTr="000F003D">
        <w:trPr>
          <w:trHeight w:val="1235"/>
        </w:trPr>
        <w:tc>
          <w:tcPr>
            <w:tcW w:w="568" w:type="dxa"/>
            <w:shd w:val="clear" w:color="auto" w:fill="D9D9D9" w:themeFill="background1" w:themeFillShade="D9"/>
          </w:tcPr>
          <w:p w14:paraId="7C9E46CA" w14:textId="77777777" w:rsidR="000F003D" w:rsidRPr="000F003D" w:rsidRDefault="000F003D" w:rsidP="000F003D">
            <w:pPr>
              <w:spacing w:after="0"/>
            </w:pPr>
            <w:r w:rsidRPr="000F003D">
              <w:t>No.</w:t>
            </w:r>
          </w:p>
        </w:tc>
        <w:tc>
          <w:tcPr>
            <w:tcW w:w="2582" w:type="dxa"/>
            <w:shd w:val="clear" w:color="auto" w:fill="D9D9D9" w:themeFill="background1" w:themeFillShade="D9"/>
          </w:tcPr>
          <w:p w14:paraId="5F0EB528" w14:textId="254D88FD" w:rsidR="000F003D" w:rsidRPr="000F003D" w:rsidRDefault="00C71EC9" w:rsidP="005771AE"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248B073" w14:textId="77777777" w:rsidR="000F003D" w:rsidRPr="000F003D" w:rsidRDefault="000F003D" w:rsidP="000F003D">
            <w:pPr>
              <w:spacing w:after="0"/>
            </w:pPr>
            <w:r>
              <w:t xml:space="preserve">Type and </w:t>
            </w:r>
            <w:commentRangeStart w:id="4"/>
            <w:r>
              <w:t>code of hazard</w:t>
            </w:r>
            <w:commentRangeEnd w:id="4"/>
            <w:r w:rsidR="009A6F0A">
              <w:rPr>
                <w:rStyle w:val="CommentReference"/>
              </w:rPr>
              <w:commentReference w:id="4"/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49A5FB5A" w14:textId="0B9A908D" w:rsidR="00C71EC9" w:rsidRDefault="00C71EC9" w:rsidP="005771AE">
            <w:pPr>
              <w:spacing w:after="0"/>
            </w:pPr>
            <w:r>
              <w:t>…</w:t>
            </w:r>
          </w:p>
          <w:p w14:paraId="630A1A47" w14:textId="77777777" w:rsidR="000F003D" w:rsidRPr="00C71EC9" w:rsidRDefault="000F003D" w:rsidP="00C71EC9">
            <w:pPr>
              <w:jc w:val="center"/>
            </w:pPr>
          </w:p>
        </w:tc>
        <w:tc>
          <w:tcPr>
            <w:tcW w:w="1575" w:type="dxa"/>
            <w:shd w:val="clear" w:color="auto" w:fill="D9D9D9" w:themeFill="background1" w:themeFillShade="D9"/>
          </w:tcPr>
          <w:p w14:paraId="7FA881C9" w14:textId="77777777" w:rsidR="000F003D" w:rsidRPr="000F003D" w:rsidRDefault="000F003D" w:rsidP="005771AE">
            <w:pPr>
              <w:spacing w:after="0"/>
            </w:pPr>
            <w:commentRangeStart w:id="5"/>
            <w:r>
              <w:t>Date of medical examination</w:t>
            </w:r>
            <w:r w:rsidR="00236697">
              <w:t xml:space="preserve"> </w:t>
            </w:r>
            <w:commentRangeEnd w:id="5"/>
            <w:r w:rsidR="009A6F0A">
              <w:rPr>
                <w:rStyle w:val="CommentReference"/>
              </w:rPr>
              <w:commentReference w:id="5"/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7E87F0E7" w14:textId="6D21EEC8" w:rsidR="000F003D" w:rsidRPr="000F003D" w:rsidRDefault="00C71EC9" w:rsidP="000F003D">
            <w:pPr>
              <w:spacing w:after="0"/>
            </w:pPr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4031DBE8" w14:textId="77777777" w:rsidR="000F003D" w:rsidRPr="000F003D" w:rsidRDefault="000F003D" w:rsidP="000F003D">
            <w:pPr>
              <w:spacing w:after="0"/>
            </w:pPr>
            <w:r>
              <w:t>Date of next medical examination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3CE3536" w14:textId="579BB972" w:rsidR="000F003D" w:rsidRPr="000F003D" w:rsidRDefault="00C71EC9" w:rsidP="000F003D">
            <w:pPr>
              <w:spacing w:after="0"/>
            </w:pPr>
            <w:r>
              <w:t>…</w:t>
            </w:r>
          </w:p>
        </w:tc>
        <w:tc>
          <w:tcPr>
            <w:tcW w:w="1576" w:type="dxa"/>
            <w:shd w:val="clear" w:color="auto" w:fill="D9D9D9" w:themeFill="background1" w:themeFillShade="D9"/>
          </w:tcPr>
          <w:p w14:paraId="28DC41F8" w14:textId="6914E237" w:rsidR="000F003D" w:rsidRPr="000F003D" w:rsidRDefault="00C71EC9" w:rsidP="00227FC0">
            <w:pPr>
              <w:spacing w:after="0"/>
            </w:pPr>
            <w:r>
              <w:t>…</w:t>
            </w:r>
          </w:p>
        </w:tc>
      </w:tr>
      <w:tr w:rsidR="000F003D" w:rsidRPr="000F003D" w14:paraId="156F1837" w14:textId="77777777" w:rsidTr="000F003D">
        <w:tc>
          <w:tcPr>
            <w:tcW w:w="568" w:type="dxa"/>
            <w:vMerge w:val="restart"/>
            <w:vAlign w:val="center"/>
          </w:tcPr>
          <w:p w14:paraId="15332B1B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 w:val="restart"/>
          </w:tcPr>
          <w:p w14:paraId="670979DB" w14:textId="70BA0EAC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194B89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17AB0F4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0AE365B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0C21F08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422D51EB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5FAC804E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6" w:type="dxa"/>
          </w:tcPr>
          <w:p w14:paraId="77C32BAA" w14:textId="77777777" w:rsidR="000F003D" w:rsidRPr="000F003D" w:rsidRDefault="000F003D" w:rsidP="006C67A5">
            <w:pPr>
              <w:spacing w:after="0"/>
            </w:pPr>
          </w:p>
        </w:tc>
      </w:tr>
      <w:tr w:rsidR="000F003D" w:rsidRPr="000F003D" w14:paraId="7CEEBEA0" w14:textId="77777777" w:rsidTr="000F003D">
        <w:tc>
          <w:tcPr>
            <w:tcW w:w="568" w:type="dxa"/>
            <w:vMerge/>
            <w:vAlign w:val="center"/>
          </w:tcPr>
          <w:p w14:paraId="6200A868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4E4980F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4E63044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DD6900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6B60F333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15ED960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EC5F67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B8C1A3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48D70BDB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5F207CF5" w14:textId="77777777" w:rsidTr="000F003D">
        <w:tc>
          <w:tcPr>
            <w:tcW w:w="568" w:type="dxa"/>
            <w:vMerge/>
            <w:vAlign w:val="center"/>
          </w:tcPr>
          <w:p w14:paraId="6E13F9CE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0F63537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084D66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3227B7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CE79837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6BC745D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6CFAE2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8593F5F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12E10F9C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250E6E4D" w14:textId="77777777" w:rsidTr="000F003D">
        <w:tc>
          <w:tcPr>
            <w:tcW w:w="568" w:type="dxa"/>
            <w:vMerge w:val="restart"/>
            <w:vAlign w:val="center"/>
          </w:tcPr>
          <w:p w14:paraId="7C66A010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 w:val="restart"/>
          </w:tcPr>
          <w:p w14:paraId="0817769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72CF3D8" w14:textId="77777777" w:rsidR="000F003D" w:rsidRPr="000F003D" w:rsidRDefault="000F003D" w:rsidP="00433B0B">
            <w:pPr>
              <w:spacing w:after="0"/>
            </w:pPr>
          </w:p>
        </w:tc>
        <w:tc>
          <w:tcPr>
            <w:tcW w:w="1575" w:type="dxa"/>
          </w:tcPr>
          <w:p w14:paraId="62936468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B7FD9C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2D35628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5" w:type="dxa"/>
          </w:tcPr>
          <w:p w14:paraId="009CF75B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5" w:type="dxa"/>
          </w:tcPr>
          <w:p w14:paraId="20CA01BB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6" w:type="dxa"/>
          </w:tcPr>
          <w:p w14:paraId="00B118BB" w14:textId="77777777" w:rsidR="000F003D" w:rsidRPr="000F003D" w:rsidRDefault="000F003D" w:rsidP="00E35D26">
            <w:pPr>
              <w:spacing w:after="0"/>
            </w:pPr>
          </w:p>
        </w:tc>
      </w:tr>
      <w:tr w:rsidR="000F003D" w:rsidRPr="000F003D" w14:paraId="78E76CD2" w14:textId="77777777" w:rsidTr="000F003D">
        <w:tc>
          <w:tcPr>
            <w:tcW w:w="568" w:type="dxa"/>
            <w:vMerge/>
            <w:vAlign w:val="center"/>
          </w:tcPr>
          <w:p w14:paraId="35AA502F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61D2FE5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674B662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685B8D2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3104DC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385482E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B2EC19D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BC677A7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67E936C7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4F49D86C" w14:textId="77777777" w:rsidTr="000F003D">
        <w:tc>
          <w:tcPr>
            <w:tcW w:w="568" w:type="dxa"/>
            <w:vMerge/>
            <w:vAlign w:val="center"/>
          </w:tcPr>
          <w:p w14:paraId="6146B025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6FE05F0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DAA2C0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467703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1F47E05E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3774473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189C280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CF7705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0B9E3452" w14:textId="77777777" w:rsidR="000F003D" w:rsidRPr="000F003D" w:rsidRDefault="000F003D" w:rsidP="00BA3255">
            <w:pPr>
              <w:spacing w:after="0"/>
            </w:pPr>
          </w:p>
        </w:tc>
      </w:tr>
    </w:tbl>
    <w:p w14:paraId="33F883A8" w14:textId="77777777" w:rsidR="00BA3255" w:rsidRPr="000F003D" w:rsidRDefault="00BA3255" w:rsidP="00BA3255">
      <w:pPr>
        <w:spacing w:after="0"/>
      </w:pPr>
    </w:p>
    <w:p w14:paraId="1E67EC7D" w14:textId="77777777" w:rsidR="00C71EC9" w:rsidRDefault="00C71EC9" w:rsidP="007731F8">
      <w:pPr>
        <w:spacing w:after="0"/>
      </w:pPr>
      <w:bookmarkStart w:id="6" w:name="_GoBack"/>
      <w:bookmarkEnd w:id="6"/>
    </w:p>
    <w:p w14:paraId="309E4FCD" w14:textId="77777777" w:rsidR="00C71EC9" w:rsidRDefault="00C71EC9" w:rsidP="00C71EC9">
      <w:pPr>
        <w:spacing w:after="0"/>
      </w:pPr>
    </w:p>
    <w:p w14:paraId="446830DB" w14:textId="77777777" w:rsidR="00C71EC9" w:rsidRPr="00AC39C4" w:rsidRDefault="00C71EC9" w:rsidP="00C71EC9">
      <w:pPr>
        <w:jc w:val="center"/>
      </w:pPr>
      <w:r w:rsidRPr="00AC39C4">
        <w:t>** END OF FREE PREVIEW **</w:t>
      </w:r>
    </w:p>
    <w:p w14:paraId="6C27230A" w14:textId="77777777" w:rsidR="00C71EC9" w:rsidRDefault="00C71EC9" w:rsidP="00C71EC9">
      <w:pPr>
        <w:spacing w:after="0"/>
        <w:jc w:val="center"/>
      </w:pPr>
      <w:r w:rsidRPr="00AC39C4">
        <w:t xml:space="preserve">To download full version of this document click here: </w:t>
      </w:r>
    </w:p>
    <w:p w14:paraId="34781C89" w14:textId="77777777" w:rsidR="00C71EC9" w:rsidRPr="000F003D" w:rsidRDefault="00C71EC9" w:rsidP="00C71EC9">
      <w:pPr>
        <w:spacing w:after="0"/>
        <w:jc w:val="center"/>
      </w:pPr>
      <w:hyperlink r:id="rId10" w:history="1">
        <w:r w:rsidRPr="00687B29">
          <w:rPr>
            <w:rStyle w:val="Hyperlink"/>
            <w:noProof/>
            <w:lang w:val="en-US"/>
          </w:rPr>
          <w:t>https://advisera.com/45001academy/documentation/list-of-workplaces-and-employees-with-significant-risk/</w:t>
        </w:r>
      </w:hyperlink>
      <w:r>
        <w:rPr>
          <w:noProof/>
        </w:rPr>
        <w:t xml:space="preserve"> </w:t>
      </w:r>
    </w:p>
    <w:p w14:paraId="13E835E7" w14:textId="77777777" w:rsidR="00C71EC9" w:rsidRPr="000F003D" w:rsidRDefault="00C71EC9" w:rsidP="007731F8">
      <w:pPr>
        <w:spacing w:after="0"/>
      </w:pPr>
    </w:p>
    <w:sectPr w:rsidR="00C71EC9" w:rsidRPr="000F003D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0:00Z" w:initials="45A">
    <w:p w14:paraId="100396F5" w14:textId="450CAB7B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Use the form prescribed by legislation if such exists.</w:t>
      </w:r>
    </w:p>
  </w:comment>
  <w:comment w:id="1" w:author="45001Academy" w:date="2018-04-16T16:50:00Z" w:initials="45A">
    <w:p w14:paraId="64150831" w14:textId="77777777" w:rsidR="009A6F0A" w:rsidRDefault="009A6F0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0501A8">
        <w:t xml:space="preserve">If you want to find out more about OH&amp;S hazards, see: </w:t>
      </w:r>
    </w:p>
    <w:p w14:paraId="0717D8A1" w14:textId="77777777" w:rsidR="009A6F0A" w:rsidRDefault="009A6F0A">
      <w:pPr>
        <w:pStyle w:val="CommentText"/>
      </w:pPr>
    </w:p>
    <w:p w14:paraId="386FC12F" w14:textId="77F5B6BD" w:rsidR="009A6F0A" w:rsidRDefault="009A6F0A">
      <w:pPr>
        <w:pStyle w:val="CommentText"/>
      </w:pPr>
      <w:r w:rsidRPr="000501A8">
        <w:t xml:space="preserve">How to identify and classify OH&amp;S hazards </w:t>
      </w:r>
      <w:hyperlink r:id="rId1" w:history="1">
        <w:r w:rsidR="005B02E0" w:rsidRPr="00FE568C">
          <w:rPr>
            <w:rStyle w:val="Hyperlink"/>
          </w:rPr>
          <w:t>http://advisera.com/45001academy/blog/2015/05/14/how-to-identify-and-classify-ohs-hazards/</w:t>
        </w:r>
      </w:hyperlink>
    </w:p>
  </w:comment>
  <w:comment w:id="4" w:author="45001Academy" w:date="2018-04-16T16:50:00Z" w:initials="45A">
    <w:p w14:paraId="5F630A9E" w14:textId="2378EFBF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Enter this only if the codes of hazards are prescribed by law.</w:t>
      </w:r>
    </w:p>
  </w:comment>
  <w:comment w:id="5" w:author="45001Academy" w:date="2018-04-16T16:50:00Z" w:initials="45A">
    <w:p w14:paraId="2C644B44" w14:textId="738704D4" w:rsidR="009A6F0A" w:rsidRPr="009A6F0A" w:rsidRDefault="009A6F0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rStyle w:val="CommentReference"/>
          <w:color w:val="000000" w:themeColor="text1"/>
        </w:rPr>
        <w:annotationRef/>
      </w:r>
      <w:r w:rsidRPr="002D1396">
        <w:rPr>
          <w:color w:val="000000" w:themeColor="text1"/>
        </w:rPr>
        <w:t>Frequency of medical examinations are determined by the legislation or doctor recommendation.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0396F5" w15:done="0"/>
  <w15:commentEx w15:paraId="386FC12F" w15:done="0"/>
  <w15:commentEx w15:paraId="5F630A9E" w15:done="0"/>
  <w15:commentEx w15:paraId="2C644B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75A873" w16cid:durableId="1E669C6B"/>
  <w16cid:commentId w16cid:paraId="4371D163" w16cid:durableId="1E669C6C"/>
  <w16cid:commentId w16cid:paraId="7FCC075C" w16cid:durableId="1E669C6D"/>
  <w16cid:commentId w16cid:paraId="51434E7B" w16cid:durableId="1E669C6E"/>
  <w16cid:commentId w16cid:paraId="1E269A7B" w16cid:durableId="1E669C6F"/>
  <w16cid:commentId w16cid:paraId="4A011356" w16cid:durableId="1E669C70"/>
  <w16cid:commentId w16cid:paraId="264F9BFE" w16cid:durableId="1E669C71"/>
  <w16cid:commentId w16cid:paraId="57201944" w16cid:durableId="1E669C7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2D258" w14:textId="77777777" w:rsidR="00B64276" w:rsidRDefault="00B64276" w:rsidP="00BC6ED3">
      <w:pPr>
        <w:spacing w:after="0" w:line="240" w:lineRule="auto"/>
      </w:pPr>
      <w:r>
        <w:separator/>
      </w:r>
    </w:p>
  </w:endnote>
  <w:endnote w:type="continuationSeparator" w:id="0">
    <w:p w14:paraId="01E54984" w14:textId="77777777" w:rsidR="00B64276" w:rsidRDefault="00B64276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0E081DBE" w14:textId="77777777" w:rsidTr="00967A62">
      <w:tc>
        <w:tcPr>
          <w:tcW w:w="4716" w:type="dxa"/>
        </w:tcPr>
        <w:p w14:paraId="78ED7C1D" w14:textId="5AA000A1" w:rsidR="0059132A" w:rsidRPr="00EC1040" w:rsidRDefault="0059132A" w:rsidP="000F003D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6410D0">
            <w:rPr>
              <w:sz w:val="18"/>
            </w:rPr>
            <w:t xml:space="preserve">3 </w:t>
          </w:r>
          <w:r w:rsidR="00EB6C51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2D1396">
            <w:rPr>
              <w:sz w:val="18"/>
            </w:rPr>
            <w:t>List of W</w:t>
          </w:r>
          <w:r w:rsidR="00E405A2" w:rsidRPr="00E405A2">
            <w:rPr>
              <w:sz w:val="18"/>
            </w:rPr>
            <w:t xml:space="preserve">orkplaces </w:t>
          </w:r>
          <w:r w:rsidR="002D1396">
            <w:rPr>
              <w:sz w:val="18"/>
            </w:rPr>
            <w:t>and E</w:t>
          </w:r>
          <w:r w:rsidR="00EE7CE1">
            <w:rPr>
              <w:sz w:val="18"/>
            </w:rPr>
            <w:t xml:space="preserve">mployees </w:t>
          </w:r>
          <w:r w:rsidR="002D1396">
            <w:rPr>
              <w:sz w:val="18"/>
            </w:rPr>
            <w:t>with Significant R</w:t>
          </w:r>
          <w:r w:rsidR="00E405A2" w:rsidRPr="00E405A2">
            <w:rPr>
              <w:sz w:val="18"/>
            </w:rPr>
            <w:t>isk</w:t>
          </w:r>
        </w:p>
      </w:tc>
      <w:tc>
        <w:tcPr>
          <w:tcW w:w="4716" w:type="dxa"/>
        </w:tcPr>
        <w:p w14:paraId="49BF5E12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4D88A3FE" w14:textId="09A62183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A65D2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A65D2F" w:rsidRPr="00EC1040">
            <w:rPr>
              <w:b/>
              <w:sz w:val="18"/>
            </w:rPr>
            <w:fldChar w:fldCharType="separate"/>
          </w:r>
          <w:r w:rsidR="00C71EC9">
            <w:rPr>
              <w:b/>
              <w:noProof/>
              <w:sz w:val="18"/>
            </w:rPr>
            <w:t>1</w:t>
          </w:r>
          <w:r w:rsidR="00A65D2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A65D2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A65D2F" w:rsidRPr="00EC1040">
            <w:rPr>
              <w:b/>
              <w:sz w:val="18"/>
            </w:rPr>
            <w:fldChar w:fldCharType="separate"/>
          </w:r>
          <w:r w:rsidR="00C71EC9">
            <w:rPr>
              <w:b/>
              <w:noProof/>
              <w:sz w:val="18"/>
            </w:rPr>
            <w:t>1</w:t>
          </w:r>
          <w:r w:rsidR="00A65D2F" w:rsidRPr="00EC1040">
            <w:rPr>
              <w:b/>
              <w:sz w:val="18"/>
            </w:rPr>
            <w:fldChar w:fldCharType="end"/>
          </w:r>
        </w:p>
      </w:tc>
    </w:tr>
  </w:tbl>
  <w:p w14:paraId="6869CD06" w14:textId="474518F9" w:rsidR="00BC6ED3" w:rsidRPr="00EC1040" w:rsidRDefault="000501A8" w:rsidP="000501A8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bookmarkStart w:id="7" w:name="OLE_LINK3"/>
    <w:bookmarkStart w:id="8" w:name="OLE_LINK4"/>
    <w:bookmarkStart w:id="9" w:name="_Hlk270497320"/>
    <w:r>
      <w:rPr>
        <w:sz w:val="16"/>
      </w:rPr>
      <w:t>©</w:t>
    </w:r>
    <w:r w:rsidR="006410D0">
      <w:rPr>
        <w:sz w:val="16"/>
      </w:rPr>
      <w:t xml:space="preserve">2018 </w:t>
    </w:r>
    <w:r>
      <w:rPr>
        <w:sz w:val="16"/>
      </w:rPr>
      <w:t xml:space="preserve">This template may be used by clients of Advisera Expert Solutions Ltd. </w:t>
    </w:r>
    <w:r w:rsidRPr="006C5F74">
      <w:rPr>
        <w:sz w:val="16"/>
      </w:rPr>
      <w:t>www.</w:t>
    </w:r>
    <w:r>
      <w:rPr>
        <w:sz w:val="16"/>
      </w:rPr>
      <w:t>advisera</w:t>
    </w:r>
    <w:r w:rsidRPr="006C5F74">
      <w:rPr>
        <w:sz w:val="16"/>
      </w:rPr>
      <w:t>.com</w:t>
    </w:r>
    <w:r>
      <w:rPr>
        <w:sz w:val="16"/>
      </w:rPr>
      <w:t xml:space="preserve"> in accordance with the License Agreement.</w:t>
    </w:r>
    <w:bookmarkEnd w:id="7"/>
    <w:bookmarkEnd w:id="8"/>
    <w:bookmarkEnd w:id="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1700C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9219E" w14:textId="77777777" w:rsidR="00B64276" w:rsidRDefault="00B64276" w:rsidP="00BC6ED3">
      <w:pPr>
        <w:spacing w:after="0" w:line="240" w:lineRule="auto"/>
      </w:pPr>
      <w:r>
        <w:separator/>
      </w:r>
    </w:p>
  </w:footnote>
  <w:footnote w:type="continuationSeparator" w:id="0">
    <w:p w14:paraId="04ACD348" w14:textId="77777777" w:rsidR="00B64276" w:rsidRDefault="00B64276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09F37142" w14:textId="77777777" w:rsidTr="00967A62">
      <w:trPr>
        <w:trHeight w:val="321"/>
      </w:trPr>
      <w:tc>
        <w:tcPr>
          <w:tcW w:w="10299" w:type="dxa"/>
        </w:tcPr>
        <w:p w14:paraId="3F0A7B1F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10222BB5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B4CB4C9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006"/>
    <w:rsid w:val="00033C77"/>
    <w:rsid w:val="0003459B"/>
    <w:rsid w:val="0004351D"/>
    <w:rsid w:val="000501A8"/>
    <w:rsid w:val="00054BE6"/>
    <w:rsid w:val="00073810"/>
    <w:rsid w:val="00082359"/>
    <w:rsid w:val="00086C45"/>
    <w:rsid w:val="00087E8B"/>
    <w:rsid w:val="000A275D"/>
    <w:rsid w:val="000A4E5D"/>
    <w:rsid w:val="000A5F9B"/>
    <w:rsid w:val="000B7D08"/>
    <w:rsid w:val="000F003D"/>
    <w:rsid w:val="000F1682"/>
    <w:rsid w:val="001775EB"/>
    <w:rsid w:val="00186025"/>
    <w:rsid w:val="00186C91"/>
    <w:rsid w:val="00187E47"/>
    <w:rsid w:val="00191439"/>
    <w:rsid w:val="001A6112"/>
    <w:rsid w:val="001B2E53"/>
    <w:rsid w:val="001B4ECD"/>
    <w:rsid w:val="001C5DF6"/>
    <w:rsid w:val="001E53FF"/>
    <w:rsid w:val="00212FB7"/>
    <w:rsid w:val="00217C15"/>
    <w:rsid w:val="00227FC0"/>
    <w:rsid w:val="0023194E"/>
    <w:rsid w:val="00236697"/>
    <w:rsid w:val="00257236"/>
    <w:rsid w:val="00262852"/>
    <w:rsid w:val="002657A2"/>
    <w:rsid w:val="00273D3D"/>
    <w:rsid w:val="00285A25"/>
    <w:rsid w:val="002C1817"/>
    <w:rsid w:val="002C1A8A"/>
    <w:rsid w:val="002D0DCB"/>
    <w:rsid w:val="002D1396"/>
    <w:rsid w:val="002D4E87"/>
    <w:rsid w:val="00300E58"/>
    <w:rsid w:val="00321279"/>
    <w:rsid w:val="00352731"/>
    <w:rsid w:val="003946EE"/>
    <w:rsid w:val="003A1702"/>
    <w:rsid w:val="003B0BC3"/>
    <w:rsid w:val="003E61CE"/>
    <w:rsid w:val="003E71B3"/>
    <w:rsid w:val="00401A90"/>
    <w:rsid w:val="0040705C"/>
    <w:rsid w:val="00423F8E"/>
    <w:rsid w:val="004266EA"/>
    <w:rsid w:val="00433B0B"/>
    <w:rsid w:val="005326C3"/>
    <w:rsid w:val="00537235"/>
    <w:rsid w:val="00544286"/>
    <w:rsid w:val="005710BB"/>
    <w:rsid w:val="0057562D"/>
    <w:rsid w:val="005771AE"/>
    <w:rsid w:val="0059132A"/>
    <w:rsid w:val="005A6826"/>
    <w:rsid w:val="005B02E0"/>
    <w:rsid w:val="005D100D"/>
    <w:rsid w:val="005D26DA"/>
    <w:rsid w:val="005F6217"/>
    <w:rsid w:val="006274CC"/>
    <w:rsid w:val="00640F35"/>
    <w:rsid w:val="006410D0"/>
    <w:rsid w:val="00643375"/>
    <w:rsid w:val="00655045"/>
    <w:rsid w:val="0068390B"/>
    <w:rsid w:val="00691F57"/>
    <w:rsid w:val="006A08E8"/>
    <w:rsid w:val="006A4C6F"/>
    <w:rsid w:val="006C3D90"/>
    <w:rsid w:val="006C67A5"/>
    <w:rsid w:val="006D0872"/>
    <w:rsid w:val="006D3250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B2B88"/>
    <w:rsid w:val="007D0505"/>
    <w:rsid w:val="008037DE"/>
    <w:rsid w:val="0081662D"/>
    <w:rsid w:val="008512C9"/>
    <w:rsid w:val="008567CC"/>
    <w:rsid w:val="0089533C"/>
    <w:rsid w:val="008C60E9"/>
    <w:rsid w:val="008D4091"/>
    <w:rsid w:val="008D6E04"/>
    <w:rsid w:val="008E6903"/>
    <w:rsid w:val="009231CD"/>
    <w:rsid w:val="00923B66"/>
    <w:rsid w:val="00927DFD"/>
    <w:rsid w:val="009345E5"/>
    <w:rsid w:val="009607CD"/>
    <w:rsid w:val="00967A62"/>
    <w:rsid w:val="00980AA2"/>
    <w:rsid w:val="0098375C"/>
    <w:rsid w:val="009A6F0A"/>
    <w:rsid w:val="009E1215"/>
    <w:rsid w:val="00A21658"/>
    <w:rsid w:val="00A3068F"/>
    <w:rsid w:val="00A354CD"/>
    <w:rsid w:val="00A35B04"/>
    <w:rsid w:val="00A432AA"/>
    <w:rsid w:val="00A50FFE"/>
    <w:rsid w:val="00A65D2F"/>
    <w:rsid w:val="00A811C6"/>
    <w:rsid w:val="00AC272B"/>
    <w:rsid w:val="00AD308A"/>
    <w:rsid w:val="00AF3156"/>
    <w:rsid w:val="00AF4D1F"/>
    <w:rsid w:val="00B00B58"/>
    <w:rsid w:val="00B044E1"/>
    <w:rsid w:val="00B10A34"/>
    <w:rsid w:val="00B36D4D"/>
    <w:rsid w:val="00B640EE"/>
    <w:rsid w:val="00B64276"/>
    <w:rsid w:val="00BA3255"/>
    <w:rsid w:val="00BA6ECF"/>
    <w:rsid w:val="00BC4E58"/>
    <w:rsid w:val="00BC6ED3"/>
    <w:rsid w:val="00BD6DED"/>
    <w:rsid w:val="00BF18D4"/>
    <w:rsid w:val="00BF777A"/>
    <w:rsid w:val="00C365C6"/>
    <w:rsid w:val="00C52722"/>
    <w:rsid w:val="00C71EC9"/>
    <w:rsid w:val="00C76C27"/>
    <w:rsid w:val="00C7779B"/>
    <w:rsid w:val="00C944C7"/>
    <w:rsid w:val="00CB17E8"/>
    <w:rsid w:val="00CB5C08"/>
    <w:rsid w:val="00D149B5"/>
    <w:rsid w:val="00D14F65"/>
    <w:rsid w:val="00D33CC8"/>
    <w:rsid w:val="00D74CC1"/>
    <w:rsid w:val="00D97FF2"/>
    <w:rsid w:val="00DA1F84"/>
    <w:rsid w:val="00DA308E"/>
    <w:rsid w:val="00DD0182"/>
    <w:rsid w:val="00E05571"/>
    <w:rsid w:val="00E151D6"/>
    <w:rsid w:val="00E35D26"/>
    <w:rsid w:val="00E405A2"/>
    <w:rsid w:val="00E5340C"/>
    <w:rsid w:val="00E54336"/>
    <w:rsid w:val="00E63E42"/>
    <w:rsid w:val="00EB2252"/>
    <w:rsid w:val="00EB4652"/>
    <w:rsid w:val="00EB6C51"/>
    <w:rsid w:val="00EC1040"/>
    <w:rsid w:val="00EC1F97"/>
    <w:rsid w:val="00EC38EC"/>
    <w:rsid w:val="00EE397F"/>
    <w:rsid w:val="00EE7CE1"/>
    <w:rsid w:val="00EF3B38"/>
    <w:rsid w:val="00EF5570"/>
    <w:rsid w:val="00F03E28"/>
    <w:rsid w:val="00F327D8"/>
    <w:rsid w:val="00F36FA2"/>
    <w:rsid w:val="00FA2D40"/>
    <w:rsid w:val="00FA442A"/>
    <w:rsid w:val="00FC5190"/>
    <w:rsid w:val="00FC6306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17240"/>
  <w15:docId w15:val="{4261767D-E34E-4067-BEA5-2A9D7978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07381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45001academy/blog/2015/05/14/how-to-identify-and-classify-ohs-hazard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workplaces-and-employees-with-significant-risk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C2613-A0CB-4966-99FC-6077ACB6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List of Workplaces and Employees with Significant Risk</vt:lpstr>
      <vt:lpstr>Appendix 2 - List of Workplaces and Employees with Significant Risk</vt:lpstr>
      <vt:lpstr>Appendix 2 - Recovery Priorities for Activities</vt:lpstr>
    </vt:vector>
  </TitlesOfParts>
  <Company>Advisera Expert Solutions Ltd</Company>
  <LinksUpToDate>false</LinksUpToDate>
  <CharactersWithSpaces>573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List of Workplaces and Employees with Significant Risk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2016-12-29T23:51:00Z</dcterms:created>
  <dcterms:modified xsi:type="dcterms:W3CDTF">2018-12-04T19:59:00Z</dcterms:modified>
</cp:coreProperties>
</file>