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B6D787" w14:textId="43B659AA" w:rsidR="00DE487A" w:rsidRPr="009B58D6" w:rsidRDefault="00D15962" w:rsidP="00D15962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19774564" w14:textId="77777777" w:rsidR="00DE487A" w:rsidRPr="009B58D6" w:rsidRDefault="00DE487A">
      <w:pPr>
        <w:rPr>
          <w:lang w:val="en-US"/>
        </w:rPr>
      </w:pPr>
    </w:p>
    <w:p w14:paraId="0FADBDCF" w14:textId="77777777" w:rsidR="00DE487A" w:rsidRPr="009B58D6" w:rsidRDefault="00DE487A">
      <w:pPr>
        <w:rPr>
          <w:lang w:val="en-US"/>
        </w:rPr>
      </w:pPr>
    </w:p>
    <w:p w14:paraId="175775AF" w14:textId="77777777" w:rsidR="00DE487A" w:rsidRPr="009B58D6" w:rsidRDefault="00DE487A">
      <w:pPr>
        <w:rPr>
          <w:lang w:val="en-US"/>
        </w:rPr>
      </w:pPr>
    </w:p>
    <w:p w14:paraId="114A78FE" w14:textId="77777777" w:rsidR="00927DFD" w:rsidRPr="009B58D6" w:rsidRDefault="00927DFD">
      <w:pPr>
        <w:rPr>
          <w:lang w:val="en-US"/>
        </w:rPr>
      </w:pPr>
    </w:p>
    <w:p w14:paraId="71106783" w14:textId="77777777" w:rsidR="00AF3843" w:rsidRPr="009B58D6" w:rsidRDefault="00AF3843">
      <w:pPr>
        <w:rPr>
          <w:lang w:val="en-US"/>
        </w:rPr>
      </w:pPr>
    </w:p>
    <w:p w14:paraId="1D5FF21F" w14:textId="77777777" w:rsidR="00AF3843" w:rsidRPr="009B58D6" w:rsidRDefault="00AF3843" w:rsidP="00AF3843">
      <w:pPr>
        <w:jc w:val="center"/>
        <w:rPr>
          <w:lang w:val="en-US"/>
        </w:rPr>
      </w:pPr>
      <w:commentRangeStart w:id="0"/>
      <w:r w:rsidRPr="009B58D6">
        <w:rPr>
          <w:lang w:val="en-US"/>
        </w:rPr>
        <w:t>[</w:t>
      </w:r>
      <w:r w:rsidR="00084A4D" w:rsidRPr="009B58D6">
        <w:rPr>
          <w:lang w:val="en-US"/>
        </w:rPr>
        <w:t>Organization</w:t>
      </w:r>
      <w:r w:rsidR="00667EE3" w:rsidRPr="009B58D6">
        <w:rPr>
          <w:lang w:val="en-US"/>
        </w:rPr>
        <w:t xml:space="preserve"> logo</w:t>
      </w:r>
      <w:r w:rsidRPr="009B58D6">
        <w:rPr>
          <w:lang w:val="en-US"/>
        </w:rPr>
        <w:t>]</w:t>
      </w:r>
      <w:commentRangeEnd w:id="0"/>
      <w:r w:rsidR="00854E16">
        <w:rPr>
          <w:rStyle w:val="CommentReference"/>
        </w:rPr>
        <w:commentReference w:id="0"/>
      </w:r>
    </w:p>
    <w:p w14:paraId="04D84789" w14:textId="77777777" w:rsidR="00AF3843" w:rsidRPr="009B58D6" w:rsidRDefault="00AF3843" w:rsidP="00AF3843">
      <w:pPr>
        <w:jc w:val="center"/>
        <w:rPr>
          <w:lang w:val="en-US"/>
        </w:rPr>
      </w:pPr>
      <w:r w:rsidRPr="009B58D6">
        <w:rPr>
          <w:lang w:val="en-US"/>
        </w:rPr>
        <w:t>[</w:t>
      </w:r>
      <w:r w:rsidR="00084A4D" w:rsidRPr="009B58D6">
        <w:rPr>
          <w:lang w:val="en-US"/>
        </w:rPr>
        <w:t>Organization</w:t>
      </w:r>
      <w:r w:rsidR="00667EE3" w:rsidRPr="009B58D6">
        <w:rPr>
          <w:lang w:val="en-US"/>
        </w:rPr>
        <w:t xml:space="preserve"> name</w:t>
      </w:r>
      <w:r w:rsidRPr="009B58D6">
        <w:rPr>
          <w:lang w:val="en-US"/>
        </w:rPr>
        <w:t>]</w:t>
      </w:r>
    </w:p>
    <w:p w14:paraId="783D160D" w14:textId="77777777" w:rsidR="00AF3843" w:rsidRPr="009B58D6" w:rsidRDefault="00AF3843" w:rsidP="00AF3843">
      <w:pPr>
        <w:jc w:val="center"/>
        <w:rPr>
          <w:lang w:val="en-US"/>
        </w:rPr>
      </w:pPr>
    </w:p>
    <w:p w14:paraId="5A83F545" w14:textId="77777777" w:rsidR="00AF3843" w:rsidRPr="009B58D6" w:rsidRDefault="00AF3843" w:rsidP="00AF3843">
      <w:pPr>
        <w:jc w:val="center"/>
        <w:rPr>
          <w:lang w:val="en-US"/>
        </w:rPr>
      </w:pPr>
    </w:p>
    <w:p w14:paraId="7201437D" w14:textId="77777777" w:rsidR="00854E16" w:rsidRPr="00102ACD" w:rsidRDefault="00854E16" w:rsidP="00854E16">
      <w:pPr>
        <w:jc w:val="center"/>
        <w:rPr>
          <w:ins w:id="1" w:author="45001Academy" w:date="2018-11-26T17:43:00Z"/>
          <w:b/>
          <w:sz w:val="32"/>
          <w:lang w:val="en-US"/>
        </w:rPr>
      </w:pPr>
      <w:commentRangeStart w:id="2"/>
      <w:ins w:id="3" w:author="45001Academy" w:date="2018-11-26T17:43:00Z">
        <w:r w:rsidRPr="00102ACD">
          <w:rPr>
            <w:b/>
            <w:sz w:val="32"/>
            <w:lang w:val="en-US"/>
          </w:rPr>
          <w:t>PROCEDURE FOR</w:t>
        </w:r>
        <w:r>
          <w:rPr>
            <w:b/>
            <w:sz w:val="32"/>
            <w:lang w:val="en-US"/>
          </w:rPr>
          <w:t xml:space="preserve"> HAZARD IDENTIFICATION AND</w:t>
        </w:r>
        <w:r w:rsidRPr="00102ACD">
          <w:rPr>
            <w:b/>
            <w:sz w:val="32"/>
            <w:lang w:val="en-US"/>
          </w:rPr>
          <w:t xml:space="preserve"> ADDRESSING</w:t>
        </w:r>
        <w:r>
          <w:rPr>
            <w:b/>
            <w:sz w:val="32"/>
            <w:lang w:val="en-US"/>
          </w:rPr>
          <w:t xml:space="preserve"> OH&amp;S</w:t>
        </w:r>
        <w:r w:rsidRPr="00102ACD">
          <w:rPr>
            <w:b/>
            <w:sz w:val="32"/>
            <w:lang w:val="en-US"/>
          </w:rPr>
          <w:t xml:space="preserve"> RISKS AND OPPORTUNTIES</w:t>
        </w:r>
        <w:commentRangeEnd w:id="2"/>
        <w:r w:rsidRPr="00102ACD">
          <w:rPr>
            <w:rStyle w:val="CommentReference"/>
          </w:rPr>
          <w:commentReference w:id="2"/>
        </w:r>
      </w:ins>
    </w:p>
    <w:p w14:paraId="13653E59" w14:textId="201F7612" w:rsidR="00AF3843" w:rsidRPr="009B58D6" w:rsidDel="00854E16" w:rsidRDefault="00C945E6" w:rsidP="00AF3843">
      <w:pPr>
        <w:jc w:val="center"/>
        <w:rPr>
          <w:del w:id="4" w:author="45001Academy" w:date="2018-11-26T17:43:00Z"/>
          <w:b/>
          <w:sz w:val="32"/>
          <w:szCs w:val="32"/>
          <w:lang w:val="en-US"/>
        </w:rPr>
      </w:pPr>
      <w:del w:id="5" w:author="45001Academy" w:date="2018-11-26T17:43:00Z">
        <w:r w:rsidRPr="009B58D6" w:rsidDel="00854E16">
          <w:rPr>
            <w:b/>
            <w:sz w:val="32"/>
            <w:lang w:val="en-US"/>
          </w:rPr>
          <w:delText xml:space="preserve">PROCEDURE FOR RISK ASSESSMENT AND HAZARD </w:delText>
        </w:r>
        <w:r w:rsidR="009522F9" w:rsidDel="00854E16">
          <w:rPr>
            <w:b/>
            <w:sz w:val="32"/>
            <w:lang w:val="en-US"/>
          </w:rPr>
          <w:delText>IDENTIFICATION</w:delText>
        </w:r>
      </w:del>
    </w:p>
    <w:p w14:paraId="2E158D7D" w14:textId="77777777" w:rsidR="006467CE" w:rsidRPr="009B58D6" w:rsidRDefault="006467CE" w:rsidP="00AF3843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66319" w:rsidRPr="009B58D6" w14:paraId="6A520C5B" w14:textId="77777777" w:rsidTr="00E87D0A">
        <w:tc>
          <w:tcPr>
            <w:tcW w:w="2376" w:type="dxa"/>
          </w:tcPr>
          <w:p w14:paraId="0BE1ADE2" w14:textId="77777777" w:rsidR="00066319" w:rsidRPr="009B58D6" w:rsidRDefault="00F37DA3" w:rsidP="00E87D0A">
            <w:pPr>
              <w:rPr>
                <w:lang w:val="en-US"/>
              </w:rPr>
            </w:pPr>
            <w:commentRangeStart w:id="6"/>
            <w:r w:rsidRPr="009B58D6">
              <w:rPr>
                <w:lang w:val="en-US"/>
              </w:rPr>
              <w:t>Code</w:t>
            </w:r>
            <w:commentRangeEnd w:id="6"/>
            <w:r w:rsidR="00854E16">
              <w:rPr>
                <w:rStyle w:val="CommentReference"/>
              </w:rPr>
              <w:commentReference w:id="6"/>
            </w:r>
            <w:r w:rsidRPr="009B58D6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6BD876CA" w14:textId="77777777" w:rsidR="009A6040" w:rsidRPr="009B58D6" w:rsidRDefault="009A6040" w:rsidP="009A6040">
            <w:pPr>
              <w:rPr>
                <w:lang w:val="en-US"/>
              </w:rPr>
            </w:pPr>
          </w:p>
        </w:tc>
      </w:tr>
      <w:tr w:rsidR="00066319" w:rsidRPr="009B58D6" w14:paraId="62146890" w14:textId="77777777" w:rsidTr="00E87D0A">
        <w:tc>
          <w:tcPr>
            <w:tcW w:w="2376" w:type="dxa"/>
          </w:tcPr>
          <w:p w14:paraId="68B0EB54" w14:textId="77777777" w:rsidR="00066319" w:rsidRPr="009B58D6" w:rsidRDefault="00F37DA3" w:rsidP="00066319">
            <w:pPr>
              <w:rPr>
                <w:lang w:val="en-US"/>
              </w:rPr>
            </w:pPr>
            <w:r w:rsidRPr="009B58D6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6640E169" w14:textId="77777777" w:rsidR="00066319" w:rsidRPr="009B58D6" w:rsidRDefault="00F37DA3" w:rsidP="00E87D0A">
            <w:pPr>
              <w:rPr>
                <w:lang w:val="en-US"/>
              </w:rPr>
            </w:pPr>
            <w:r w:rsidRPr="009B58D6">
              <w:rPr>
                <w:lang w:val="en-US"/>
              </w:rPr>
              <w:t>0.1</w:t>
            </w:r>
          </w:p>
        </w:tc>
      </w:tr>
      <w:tr w:rsidR="00066319" w:rsidRPr="009B58D6" w14:paraId="0CF5F4EC" w14:textId="77777777" w:rsidTr="00E87D0A">
        <w:tc>
          <w:tcPr>
            <w:tcW w:w="2376" w:type="dxa"/>
          </w:tcPr>
          <w:p w14:paraId="43FC39F9" w14:textId="77777777" w:rsidR="00066319" w:rsidRPr="009B58D6" w:rsidRDefault="00F37DA3" w:rsidP="00E87D0A">
            <w:pPr>
              <w:rPr>
                <w:lang w:val="en-US"/>
              </w:rPr>
            </w:pPr>
            <w:r w:rsidRPr="009B58D6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3E48E13F" w14:textId="77777777" w:rsidR="00066319" w:rsidRPr="009B58D6" w:rsidRDefault="00066319" w:rsidP="00E87D0A">
            <w:pPr>
              <w:rPr>
                <w:lang w:val="en-US"/>
              </w:rPr>
            </w:pPr>
          </w:p>
        </w:tc>
      </w:tr>
      <w:tr w:rsidR="00066319" w:rsidRPr="009B58D6" w14:paraId="27800F57" w14:textId="77777777" w:rsidTr="00E87D0A">
        <w:tc>
          <w:tcPr>
            <w:tcW w:w="2376" w:type="dxa"/>
          </w:tcPr>
          <w:p w14:paraId="52C1BCB4" w14:textId="77777777" w:rsidR="00066319" w:rsidRPr="009B58D6" w:rsidRDefault="00F37DA3" w:rsidP="00E87D0A">
            <w:pPr>
              <w:rPr>
                <w:lang w:val="en-US"/>
              </w:rPr>
            </w:pPr>
            <w:r w:rsidRPr="009B58D6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6D711D5B" w14:textId="77777777" w:rsidR="00066319" w:rsidRPr="009B58D6" w:rsidRDefault="00066319" w:rsidP="00E87D0A">
            <w:pPr>
              <w:rPr>
                <w:lang w:val="en-US"/>
              </w:rPr>
            </w:pPr>
          </w:p>
        </w:tc>
      </w:tr>
      <w:tr w:rsidR="00066319" w:rsidRPr="009B58D6" w14:paraId="52B0EC88" w14:textId="77777777" w:rsidTr="00E87D0A">
        <w:tc>
          <w:tcPr>
            <w:tcW w:w="2376" w:type="dxa"/>
          </w:tcPr>
          <w:p w14:paraId="76D94A01" w14:textId="77777777" w:rsidR="00066319" w:rsidRPr="009B58D6" w:rsidRDefault="00BF52E4" w:rsidP="00E87D0A">
            <w:pPr>
              <w:rPr>
                <w:lang w:val="en-US"/>
              </w:rPr>
            </w:pPr>
            <w:r w:rsidRPr="009B58D6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08F8FA8F" w14:textId="77777777" w:rsidR="00066319" w:rsidRPr="009B58D6" w:rsidRDefault="00066319" w:rsidP="00E87D0A">
            <w:pPr>
              <w:rPr>
                <w:lang w:val="en-US"/>
              </w:rPr>
            </w:pPr>
          </w:p>
        </w:tc>
      </w:tr>
      <w:tr w:rsidR="00167870" w:rsidRPr="009B58D6" w14:paraId="41395213" w14:textId="77777777" w:rsidTr="00E87D0A">
        <w:tc>
          <w:tcPr>
            <w:tcW w:w="2376" w:type="dxa"/>
          </w:tcPr>
          <w:p w14:paraId="686EFA2A" w14:textId="77777777" w:rsidR="00167870" w:rsidRPr="009B58D6" w:rsidRDefault="00167870" w:rsidP="00E87D0A">
            <w:pPr>
              <w:rPr>
                <w:lang w:val="en-US"/>
              </w:rPr>
            </w:pPr>
            <w:r w:rsidRPr="009B58D6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04801885" w14:textId="77777777" w:rsidR="00167870" w:rsidRPr="009B58D6" w:rsidRDefault="00167870" w:rsidP="00E87D0A">
            <w:pPr>
              <w:rPr>
                <w:lang w:val="en-US"/>
              </w:rPr>
            </w:pPr>
          </w:p>
        </w:tc>
      </w:tr>
    </w:tbl>
    <w:p w14:paraId="4F0E7FBD" w14:textId="77777777" w:rsidR="001B627C" w:rsidRPr="009B58D6" w:rsidRDefault="001B627C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7A475185" w14:textId="77777777" w:rsidR="001B627C" w:rsidRPr="009B58D6" w:rsidRDefault="00BF52E4" w:rsidP="00113E7A">
      <w:pPr>
        <w:rPr>
          <w:b/>
          <w:sz w:val="28"/>
          <w:szCs w:val="28"/>
          <w:lang w:val="en-US"/>
        </w:rPr>
      </w:pPr>
      <w:r w:rsidRPr="009B58D6">
        <w:rPr>
          <w:b/>
          <w:sz w:val="28"/>
          <w:szCs w:val="28"/>
          <w:lang w:val="en-US"/>
        </w:rPr>
        <w:t>Distribution list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BF52E4" w:rsidRPr="009B58D6" w14:paraId="5CB2E76F" w14:textId="77777777" w:rsidTr="00BC3E4D">
        <w:tc>
          <w:tcPr>
            <w:tcW w:w="761" w:type="dxa"/>
            <w:vMerge w:val="restart"/>
            <w:vAlign w:val="center"/>
          </w:tcPr>
          <w:p w14:paraId="1D0F4FAF" w14:textId="77777777" w:rsidR="00554140" w:rsidRPr="009B58D6" w:rsidRDefault="00F37DA3">
            <w:pPr>
              <w:spacing w:after="0"/>
              <w:rPr>
                <w:lang w:val="en-US"/>
              </w:rPr>
            </w:pPr>
            <w:r w:rsidRPr="009B58D6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6F70A37E" w14:textId="77777777" w:rsidR="00554140" w:rsidRPr="009B58D6" w:rsidRDefault="00F37DA3">
            <w:pPr>
              <w:spacing w:after="0"/>
              <w:rPr>
                <w:lang w:val="en-US"/>
              </w:rPr>
            </w:pPr>
            <w:r w:rsidRPr="009B58D6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4F3D1E72" w14:textId="77777777" w:rsidR="00554140" w:rsidRPr="009B58D6" w:rsidRDefault="00F37DA3">
            <w:pPr>
              <w:spacing w:after="0"/>
              <w:ind w:left="-18"/>
              <w:rPr>
                <w:lang w:val="en-US"/>
              </w:rPr>
            </w:pPr>
            <w:r w:rsidRPr="009B58D6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76C5D70C" w14:textId="77777777" w:rsidR="00554140" w:rsidRPr="009B58D6" w:rsidRDefault="00F37DA3">
            <w:pPr>
              <w:spacing w:after="0"/>
              <w:rPr>
                <w:lang w:val="en-US"/>
              </w:rPr>
            </w:pPr>
            <w:r w:rsidRPr="009B58D6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1ED7ED2F" w14:textId="77777777" w:rsidR="00554140" w:rsidRPr="009B58D6" w:rsidRDefault="00F37DA3">
            <w:pPr>
              <w:spacing w:after="0"/>
              <w:ind w:left="108"/>
              <w:rPr>
                <w:lang w:val="en-US"/>
              </w:rPr>
            </w:pPr>
            <w:r w:rsidRPr="009B58D6">
              <w:rPr>
                <w:lang w:val="en-US"/>
              </w:rPr>
              <w:t>Returned</w:t>
            </w:r>
          </w:p>
        </w:tc>
      </w:tr>
      <w:tr w:rsidR="00BF52E4" w:rsidRPr="009B58D6" w14:paraId="299B92AC" w14:textId="77777777" w:rsidTr="00BC3E4D">
        <w:tc>
          <w:tcPr>
            <w:tcW w:w="761" w:type="dxa"/>
            <w:vMerge/>
          </w:tcPr>
          <w:p w14:paraId="5665727A" w14:textId="77777777" w:rsidR="00BF52E4" w:rsidRPr="009B58D6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0CE59468" w14:textId="77777777" w:rsidR="00BF52E4" w:rsidRPr="009B58D6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5E7B0457" w14:textId="77777777" w:rsidR="00BF52E4" w:rsidRPr="009B58D6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30625E0A" w14:textId="77777777" w:rsidR="00554140" w:rsidRPr="009B58D6" w:rsidRDefault="00554140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48BE76B4" w14:textId="77777777" w:rsidR="00554140" w:rsidRPr="009B58D6" w:rsidRDefault="00F37DA3">
            <w:pPr>
              <w:spacing w:after="0"/>
              <w:ind w:left="108"/>
              <w:rPr>
                <w:lang w:val="en-US"/>
              </w:rPr>
            </w:pPr>
            <w:r w:rsidRPr="009B58D6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4DDCC5C2" w14:textId="77777777" w:rsidR="00554140" w:rsidRPr="009B58D6" w:rsidRDefault="00F37DA3">
            <w:pPr>
              <w:spacing w:after="0"/>
              <w:ind w:left="90"/>
              <w:rPr>
                <w:lang w:val="en-US"/>
              </w:rPr>
            </w:pPr>
            <w:r w:rsidRPr="009B58D6">
              <w:rPr>
                <w:lang w:val="en-US"/>
              </w:rPr>
              <w:t>Signature</w:t>
            </w:r>
          </w:p>
        </w:tc>
      </w:tr>
      <w:tr w:rsidR="00BF52E4" w:rsidRPr="009B58D6" w14:paraId="7153D701" w14:textId="77777777" w:rsidTr="00E87D0A">
        <w:tc>
          <w:tcPr>
            <w:tcW w:w="761" w:type="dxa"/>
          </w:tcPr>
          <w:p w14:paraId="5056993D" w14:textId="77777777" w:rsidR="00BF52E4" w:rsidRPr="009B58D6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541A150" w14:textId="77777777" w:rsidR="00BF52E4" w:rsidRPr="009B58D6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61D63FF8" w14:textId="77777777" w:rsidR="00BF52E4" w:rsidRPr="009B58D6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360F8FD" w14:textId="77777777" w:rsidR="00BF52E4" w:rsidRPr="009B58D6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A3CF154" w14:textId="77777777" w:rsidR="00BF52E4" w:rsidRPr="009B58D6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F030140" w14:textId="77777777" w:rsidR="00BF52E4" w:rsidRPr="009B58D6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9B58D6" w14:paraId="57DF3CF0" w14:textId="77777777" w:rsidTr="00E87D0A">
        <w:tc>
          <w:tcPr>
            <w:tcW w:w="761" w:type="dxa"/>
          </w:tcPr>
          <w:p w14:paraId="386C2AA3" w14:textId="77777777" w:rsidR="00BF52E4" w:rsidRPr="009B58D6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8AC90FF" w14:textId="77777777" w:rsidR="00BF52E4" w:rsidRPr="009B58D6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F43620C" w14:textId="77777777" w:rsidR="00BF52E4" w:rsidRPr="009B58D6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7155746" w14:textId="77777777" w:rsidR="00BF52E4" w:rsidRPr="009B58D6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8C20E71" w14:textId="77777777" w:rsidR="00BF52E4" w:rsidRPr="009B58D6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7B0E21C" w14:textId="77777777" w:rsidR="00BF52E4" w:rsidRPr="009B58D6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BF52E4" w:rsidRPr="009B58D6" w14:paraId="1C4AAB47" w14:textId="77777777" w:rsidTr="00E87D0A">
        <w:tc>
          <w:tcPr>
            <w:tcW w:w="761" w:type="dxa"/>
          </w:tcPr>
          <w:p w14:paraId="2A31AB44" w14:textId="77777777" w:rsidR="00BF52E4" w:rsidRPr="009B58D6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4E840EA4" w14:textId="77777777" w:rsidR="00BF52E4" w:rsidRPr="009B58D6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3B329999" w14:textId="77777777" w:rsidR="00BF52E4" w:rsidRPr="009B58D6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F3B4B44" w14:textId="77777777" w:rsidR="00BF52E4" w:rsidRPr="009B58D6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0C32A86" w14:textId="77777777" w:rsidR="00BF52E4" w:rsidRPr="009B58D6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A4320B6" w14:textId="77777777" w:rsidR="00BF52E4" w:rsidRPr="009B58D6" w:rsidRDefault="00BF52E4" w:rsidP="006D7C63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77998F5E" w14:textId="77777777" w:rsidR="006467CE" w:rsidRPr="009B58D6" w:rsidRDefault="006467CE" w:rsidP="00BF52E4">
      <w:pPr>
        <w:rPr>
          <w:b/>
          <w:sz w:val="28"/>
          <w:lang w:val="en-US"/>
        </w:rPr>
      </w:pPr>
    </w:p>
    <w:p w14:paraId="591DFB6A" w14:textId="77777777" w:rsidR="009522F9" w:rsidRDefault="009522F9">
      <w:pPr>
        <w:spacing w:after="0" w:line="240" w:lineRule="auto"/>
        <w:rPr>
          <w:b/>
          <w:sz w:val="28"/>
          <w:lang w:val="en-US"/>
        </w:rPr>
      </w:pPr>
      <w:r>
        <w:rPr>
          <w:b/>
          <w:sz w:val="28"/>
          <w:lang w:val="en-US"/>
        </w:rPr>
        <w:br w:type="page"/>
      </w:r>
    </w:p>
    <w:p w14:paraId="6E42EB7F" w14:textId="77777777" w:rsidR="00BF52E4" w:rsidRPr="009B58D6" w:rsidRDefault="00F37DA3" w:rsidP="00BF52E4">
      <w:pPr>
        <w:rPr>
          <w:b/>
          <w:sz w:val="28"/>
          <w:szCs w:val="28"/>
          <w:lang w:val="en-US"/>
        </w:rPr>
      </w:pPr>
      <w:r w:rsidRPr="009B58D6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BF52E4" w:rsidRPr="009B58D6" w14:paraId="366FC3D4" w14:textId="77777777" w:rsidTr="00E87D0A">
        <w:tc>
          <w:tcPr>
            <w:tcW w:w="1384" w:type="dxa"/>
          </w:tcPr>
          <w:p w14:paraId="185146BF" w14:textId="77777777" w:rsidR="00BF52E4" w:rsidRPr="009B58D6" w:rsidRDefault="00F37DA3" w:rsidP="00E87D0A">
            <w:pPr>
              <w:rPr>
                <w:b/>
                <w:lang w:val="en-US"/>
              </w:rPr>
            </w:pPr>
            <w:r w:rsidRPr="009B58D6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0113DE8A" w14:textId="77777777" w:rsidR="00BF52E4" w:rsidRPr="009B58D6" w:rsidRDefault="00F37DA3" w:rsidP="00E87D0A">
            <w:pPr>
              <w:rPr>
                <w:b/>
                <w:lang w:val="en-US"/>
              </w:rPr>
            </w:pPr>
            <w:r w:rsidRPr="009B58D6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724CFCBE" w14:textId="77777777" w:rsidR="00BF52E4" w:rsidRPr="009B58D6" w:rsidRDefault="00F37DA3" w:rsidP="00E87D0A">
            <w:pPr>
              <w:rPr>
                <w:b/>
                <w:lang w:val="en-US"/>
              </w:rPr>
            </w:pPr>
            <w:r w:rsidRPr="009B58D6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0E88F01A" w14:textId="77777777" w:rsidR="00BF52E4" w:rsidRPr="009B58D6" w:rsidRDefault="00F37DA3" w:rsidP="00E87D0A">
            <w:pPr>
              <w:rPr>
                <w:b/>
                <w:lang w:val="en-US"/>
              </w:rPr>
            </w:pPr>
            <w:r w:rsidRPr="009B58D6">
              <w:rPr>
                <w:b/>
                <w:lang w:val="en-US"/>
              </w:rPr>
              <w:t>Description of change</w:t>
            </w:r>
          </w:p>
        </w:tc>
      </w:tr>
      <w:tr w:rsidR="00BF52E4" w:rsidRPr="009B58D6" w14:paraId="09EAEBBF" w14:textId="77777777" w:rsidTr="00E87D0A">
        <w:tc>
          <w:tcPr>
            <w:tcW w:w="1384" w:type="dxa"/>
          </w:tcPr>
          <w:p w14:paraId="78B86032" w14:textId="77777777" w:rsidR="00BF52E4" w:rsidRPr="009B58D6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44F699B" w14:textId="77777777" w:rsidR="00BF52E4" w:rsidRPr="009B58D6" w:rsidRDefault="00F37DA3" w:rsidP="00E87D0A">
            <w:pPr>
              <w:rPr>
                <w:lang w:val="en-US"/>
              </w:rPr>
            </w:pPr>
            <w:r w:rsidRPr="009B58D6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05933A80" w14:textId="04C20B51" w:rsidR="00BF52E4" w:rsidRPr="009B58D6" w:rsidRDefault="00854E16" w:rsidP="00C945E6">
            <w:pPr>
              <w:rPr>
                <w:lang w:val="en-US"/>
              </w:rPr>
            </w:pPr>
            <w:r>
              <w:rPr>
                <w:lang w:val="en-US"/>
              </w:rPr>
              <w:t>45</w:t>
            </w:r>
            <w:r w:rsidR="00C945E6" w:rsidRPr="009B58D6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7C37F625" w14:textId="77777777" w:rsidR="00BF52E4" w:rsidRPr="009B58D6" w:rsidRDefault="00F37DA3" w:rsidP="00E87D0A">
            <w:pPr>
              <w:rPr>
                <w:lang w:val="en-US"/>
              </w:rPr>
            </w:pPr>
            <w:r w:rsidRPr="009B58D6">
              <w:rPr>
                <w:lang w:val="en-US"/>
              </w:rPr>
              <w:t>Basic document outline</w:t>
            </w:r>
          </w:p>
        </w:tc>
      </w:tr>
      <w:tr w:rsidR="00BF52E4" w:rsidRPr="009B58D6" w14:paraId="34619782" w14:textId="77777777" w:rsidTr="00E87D0A">
        <w:tc>
          <w:tcPr>
            <w:tcW w:w="1384" w:type="dxa"/>
          </w:tcPr>
          <w:p w14:paraId="1462AD12" w14:textId="77777777" w:rsidR="00BF52E4" w:rsidRPr="009B58D6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2896453C" w14:textId="77777777" w:rsidR="00BF52E4" w:rsidRPr="009B58D6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27EAE365" w14:textId="77777777" w:rsidR="00BF52E4" w:rsidRPr="009B58D6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9224FF0" w14:textId="77777777" w:rsidR="00BF52E4" w:rsidRPr="009B58D6" w:rsidRDefault="00BF52E4" w:rsidP="00E87D0A">
            <w:pPr>
              <w:rPr>
                <w:lang w:val="en-US"/>
              </w:rPr>
            </w:pPr>
          </w:p>
        </w:tc>
      </w:tr>
      <w:tr w:rsidR="00BF52E4" w:rsidRPr="009B58D6" w14:paraId="0AD71E88" w14:textId="77777777" w:rsidTr="00E87D0A">
        <w:tc>
          <w:tcPr>
            <w:tcW w:w="1384" w:type="dxa"/>
          </w:tcPr>
          <w:p w14:paraId="1EFE30AB" w14:textId="77777777" w:rsidR="00BF52E4" w:rsidRPr="009B58D6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89DCCD1" w14:textId="77777777" w:rsidR="00BF52E4" w:rsidRPr="009B58D6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8C72658" w14:textId="77777777" w:rsidR="00BF52E4" w:rsidRPr="009B58D6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0B16F58F" w14:textId="77777777" w:rsidR="00BF52E4" w:rsidRPr="009B58D6" w:rsidRDefault="00BF52E4" w:rsidP="00E87D0A">
            <w:pPr>
              <w:rPr>
                <w:lang w:val="en-US"/>
              </w:rPr>
            </w:pPr>
          </w:p>
        </w:tc>
      </w:tr>
      <w:tr w:rsidR="00BF52E4" w:rsidRPr="009B58D6" w14:paraId="3065B2AC" w14:textId="77777777" w:rsidTr="00E87D0A">
        <w:tc>
          <w:tcPr>
            <w:tcW w:w="1384" w:type="dxa"/>
          </w:tcPr>
          <w:p w14:paraId="79BB07FE" w14:textId="77777777" w:rsidR="00BF52E4" w:rsidRPr="009B58D6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72E8B25" w14:textId="77777777" w:rsidR="00BF52E4" w:rsidRPr="009B58D6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F9CC542" w14:textId="77777777" w:rsidR="00BF52E4" w:rsidRPr="009B58D6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6C48655E" w14:textId="77777777" w:rsidR="00BF52E4" w:rsidRPr="009B58D6" w:rsidRDefault="00BF52E4" w:rsidP="00E87D0A">
            <w:pPr>
              <w:rPr>
                <w:lang w:val="en-US"/>
              </w:rPr>
            </w:pPr>
          </w:p>
        </w:tc>
      </w:tr>
      <w:tr w:rsidR="00BF52E4" w:rsidRPr="009B58D6" w14:paraId="3B885084" w14:textId="77777777" w:rsidTr="00E87D0A">
        <w:tc>
          <w:tcPr>
            <w:tcW w:w="1384" w:type="dxa"/>
          </w:tcPr>
          <w:p w14:paraId="48843D23" w14:textId="77777777" w:rsidR="00BF52E4" w:rsidRPr="009B58D6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42A3A97" w14:textId="77777777" w:rsidR="00BF52E4" w:rsidRPr="009B58D6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3166249" w14:textId="77777777" w:rsidR="00BF52E4" w:rsidRPr="009B58D6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CC56388" w14:textId="77777777" w:rsidR="00BF52E4" w:rsidRPr="009B58D6" w:rsidRDefault="00BF52E4" w:rsidP="00E87D0A">
            <w:pPr>
              <w:rPr>
                <w:lang w:val="en-US"/>
              </w:rPr>
            </w:pPr>
          </w:p>
        </w:tc>
      </w:tr>
      <w:tr w:rsidR="00BF52E4" w:rsidRPr="009B58D6" w14:paraId="49B9FEAE" w14:textId="77777777" w:rsidTr="00E87D0A">
        <w:tc>
          <w:tcPr>
            <w:tcW w:w="1384" w:type="dxa"/>
          </w:tcPr>
          <w:p w14:paraId="7785B862" w14:textId="77777777" w:rsidR="00BF52E4" w:rsidRPr="009B58D6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5FFF7F09" w14:textId="77777777" w:rsidR="00BF52E4" w:rsidRPr="009B58D6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7B96AC9" w14:textId="77777777" w:rsidR="00BF52E4" w:rsidRPr="009B58D6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F429E26" w14:textId="77777777" w:rsidR="00BF52E4" w:rsidRPr="009B58D6" w:rsidRDefault="00BF52E4" w:rsidP="00E87D0A">
            <w:pPr>
              <w:rPr>
                <w:lang w:val="en-US"/>
              </w:rPr>
            </w:pPr>
          </w:p>
        </w:tc>
      </w:tr>
      <w:tr w:rsidR="00BF52E4" w:rsidRPr="009B58D6" w14:paraId="72E69A3D" w14:textId="77777777" w:rsidTr="00E87D0A">
        <w:tc>
          <w:tcPr>
            <w:tcW w:w="1384" w:type="dxa"/>
          </w:tcPr>
          <w:p w14:paraId="7F6C421B" w14:textId="77777777" w:rsidR="00BF52E4" w:rsidRPr="009B58D6" w:rsidRDefault="00BF52E4" w:rsidP="00E87D0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7311166" w14:textId="77777777" w:rsidR="00BF52E4" w:rsidRPr="009B58D6" w:rsidRDefault="00BF52E4" w:rsidP="00E87D0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0755F2E" w14:textId="77777777" w:rsidR="00BF52E4" w:rsidRPr="009B58D6" w:rsidRDefault="00BF52E4" w:rsidP="00E87D0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1D13B8F" w14:textId="77777777" w:rsidR="00BF52E4" w:rsidRPr="009B58D6" w:rsidRDefault="00BF52E4" w:rsidP="00E87D0A">
            <w:pPr>
              <w:rPr>
                <w:lang w:val="en-US"/>
              </w:rPr>
            </w:pPr>
          </w:p>
        </w:tc>
      </w:tr>
    </w:tbl>
    <w:p w14:paraId="13B80655" w14:textId="77777777" w:rsidR="00C05696" w:rsidRPr="009B58D6" w:rsidRDefault="00C05696" w:rsidP="00F961E0">
      <w:pPr>
        <w:rPr>
          <w:lang w:val="en-US"/>
        </w:rPr>
      </w:pPr>
    </w:p>
    <w:p w14:paraId="15D79B36" w14:textId="77777777" w:rsidR="00F961E0" w:rsidRPr="009B58D6" w:rsidRDefault="00F37DA3" w:rsidP="00F961E0">
      <w:pPr>
        <w:rPr>
          <w:b/>
          <w:sz w:val="28"/>
          <w:szCs w:val="28"/>
          <w:lang w:val="en-US"/>
        </w:rPr>
      </w:pPr>
      <w:r w:rsidRPr="009B58D6">
        <w:rPr>
          <w:b/>
          <w:sz w:val="28"/>
          <w:szCs w:val="28"/>
          <w:lang w:val="en-US"/>
        </w:rPr>
        <w:t xml:space="preserve">Table of contents </w:t>
      </w:r>
    </w:p>
    <w:p w14:paraId="34211180" w14:textId="77777777" w:rsidR="00D4296B" w:rsidRDefault="00284594">
      <w:pPr>
        <w:pStyle w:val="TOC1"/>
        <w:tabs>
          <w:tab w:val="left" w:pos="440"/>
          <w:tab w:val="right" w:leader="dot" w:pos="9062"/>
        </w:tabs>
        <w:rPr>
          <w:ins w:id="7" w:author="45001Academy" w:date="2018-11-26T18:0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/>
        </w:rPr>
      </w:pPr>
      <w:r w:rsidRPr="009B58D6">
        <w:rPr>
          <w:b w:val="0"/>
          <w:bCs w:val="0"/>
          <w:caps w:val="0"/>
          <w:lang w:val="en-US"/>
        </w:rPr>
        <w:fldChar w:fldCharType="begin"/>
      </w:r>
      <w:r w:rsidR="00F37DA3" w:rsidRPr="009B58D6">
        <w:rPr>
          <w:b w:val="0"/>
          <w:bCs w:val="0"/>
          <w:caps w:val="0"/>
          <w:lang w:val="en-US"/>
        </w:rPr>
        <w:instrText xml:space="preserve"> TOC \o "1-3" \h \z \u </w:instrText>
      </w:r>
      <w:r w:rsidRPr="009B58D6">
        <w:rPr>
          <w:b w:val="0"/>
          <w:bCs w:val="0"/>
          <w:caps w:val="0"/>
          <w:lang w:val="en-US"/>
        </w:rPr>
        <w:fldChar w:fldCharType="separate"/>
      </w:r>
      <w:ins w:id="8" w:author="45001Academy" w:date="2018-11-26T18:09:00Z">
        <w:r w:rsidR="00D4296B" w:rsidRPr="00D41E10">
          <w:rPr>
            <w:rStyle w:val="Hyperlink"/>
            <w:noProof/>
          </w:rPr>
          <w:fldChar w:fldCharType="begin"/>
        </w:r>
        <w:r w:rsidR="00D4296B" w:rsidRPr="00D41E10">
          <w:rPr>
            <w:rStyle w:val="Hyperlink"/>
            <w:noProof/>
          </w:rPr>
          <w:instrText xml:space="preserve"> </w:instrText>
        </w:r>
        <w:r w:rsidR="00D4296B">
          <w:rPr>
            <w:noProof/>
          </w:rPr>
          <w:instrText>HYPERLINK \l "_Toc531019085"</w:instrText>
        </w:r>
        <w:r w:rsidR="00D4296B" w:rsidRPr="00D41E10">
          <w:rPr>
            <w:rStyle w:val="Hyperlink"/>
            <w:noProof/>
          </w:rPr>
          <w:instrText xml:space="preserve"> </w:instrText>
        </w:r>
        <w:r w:rsidR="00D4296B" w:rsidRPr="00D41E10">
          <w:rPr>
            <w:rStyle w:val="Hyperlink"/>
            <w:noProof/>
          </w:rPr>
          <w:fldChar w:fldCharType="separate"/>
        </w:r>
        <w:r w:rsidR="00D4296B" w:rsidRPr="00D41E10">
          <w:rPr>
            <w:rStyle w:val="Hyperlink"/>
            <w:noProof/>
            <w:lang w:val="en-US"/>
          </w:rPr>
          <w:t>1.</w:t>
        </w:r>
        <w:r w:rsidR="00D429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/>
          </w:rPr>
          <w:tab/>
        </w:r>
        <w:r w:rsidR="00D4296B" w:rsidRPr="00D41E10">
          <w:rPr>
            <w:rStyle w:val="Hyperlink"/>
            <w:noProof/>
            <w:lang w:val="en-US"/>
          </w:rPr>
          <w:t>Purpose, scope and users</w:t>
        </w:r>
        <w:r w:rsidR="00D4296B">
          <w:rPr>
            <w:noProof/>
            <w:webHidden/>
          </w:rPr>
          <w:tab/>
        </w:r>
        <w:r w:rsidR="00D4296B">
          <w:rPr>
            <w:noProof/>
            <w:webHidden/>
          </w:rPr>
          <w:fldChar w:fldCharType="begin"/>
        </w:r>
        <w:r w:rsidR="00D4296B">
          <w:rPr>
            <w:noProof/>
            <w:webHidden/>
          </w:rPr>
          <w:instrText xml:space="preserve"> PAGEREF _Toc531019085 \h </w:instrText>
        </w:r>
      </w:ins>
      <w:r w:rsidR="00D4296B">
        <w:rPr>
          <w:noProof/>
          <w:webHidden/>
        </w:rPr>
      </w:r>
      <w:r w:rsidR="00D4296B">
        <w:rPr>
          <w:noProof/>
          <w:webHidden/>
        </w:rPr>
        <w:fldChar w:fldCharType="separate"/>
      </w:r>
      <w:ins w:id="9" w:author="45001Academy" w:date="2018-11-26T18:09:00Z">
        <w:r w:rsidR="00D4296B">
          <w:rPr>
            <w:noProof/>
            <w:webHidden/>
          </w:rPr>
          <w:t>3</w:t>
        </w:r>
        <w:r w:rsidR="00D4296B">
          <w:rPr>
            <w:noProof/>
            <w:webHidden/>
          </w:rPr>
          <w:fldChar w:fldCharType="end"/>
        </w:r>
        <w:r w:rsidR="00D4296B" w:rsidRPr="00D41E10">
          <w:rPr>
            <w:rStyle w:val="Hyperlink"/>
            <w:noProof/>
          </w:rPr>
          <w:fldChar w:fldCharType="end"/>
        </w:r>
      </w:ins>
    </w:p>
    <w:p w14:paraId="73A9296C" w14:textId="77777777" w:rsidR="00D4296B" w:rsidRDefault="00D4296B">
      <w:pPr>
        <w:pStyle w:val="TOC1"/>
        <w:tabs>
          <w:tab w:val="left" w:pos="440"/>
          <w:tab w:val="right" w:leader="dot" w:pos="9062"/>
        </w:tabs>
        <w:rPr>
          <w:ins w:id="10" w:author="45001Academy" w:date="2018-11-26T18:0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/>
        </w:rPr>
      </w:pPr>
      <w:ins w:id="11" w:author="45001Academy" w:date="2018-11-26T18:09:00Z">
        <w:r w:rsidRPr="00D41E10">
          <w:rPr>
            <w:rStyle w:val="Hyperlink"/>
            <w:noProof/>
          </w:rPr>
          <w:fldChar w:fldCharType="begin"/>
        </w:r>
        <w:r w:rsidRPr="00D41E10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"_Toc531019086"</w:instrText>
        </w:r>
        <w:r w:rsidRPr="00D41E10">
          <w:rPr>
            <w:rStyle w:val="Hyperlink"/>
            <w:noProof/>
          </w:rPr>
          <w:instrText xml:space="preserve"> </w:instrText>
        </w:r>
        <w:r w:rsidRPr="00D41E10">
          <w:rPr>
            <w:rStyle w:val="Hyperlink"/>
            <w:noProof/>
          </w:rPr>
          <w:fldChar w:fldCharType="separate"/>
        </w:r>
        <w:r w:rsidRPr="00D41E10">
          <w:rPr>
            <w:rStyle w:val="Hyperlink"/>
            <w:noProof/>
            <w:lang w:val="en-US"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/>
          </w:rPr>
          <w:tab/>
        </w:r>
        <w:r w:rsidRPr="00D41E10">
          <w:rPr>
            <w:rStyle w:val="Hyperlink"/>
            <w:noProof/>
            <w:lang w:val="en-US"/>
          </w:rPr>
          <w:t>Reference documents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_Toc531019086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2" w:author="45001Academy" w:date="2018-11-26T18:09:00Z"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  <w:r w:rsidRPr="00D41E10">
          <w:rPr>
            <w:rStyle w:val="Hyperlink"/>
            <w:noProof/>
          </w:rPr>
          <w:fldChar w:fldCharType="end"/>
        </w:r>
      </w:ins>
    </w:p>
    <w:p w14:paraId="3BA710D7" w14:textId="77777777" w:rsidR="00D4296B" w:rsidRDefault="00D4296B">
      <w:pPr>
        <w:pStyle w:val="TOC1"/>
        <w:tabs>
          <w:tab w:val="left" w:pos="440"/>
          <w:tab w:val="right" w:leader="dot" w:pos="9062"/>
        </w:tabs>
        <w:rPr>
          <w:ins w:id="13" w:author="45001Academy" w:date="2018-11-26T18:0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/>
        </w:rPr>
      </w:pPr>
      <w:ins w:id="14" w:author="45001Academy" w:date="2018-11-26T18:09:00Z">
        <w:r w:rsidRPr="00D41E10">
          <w:rPr>
            <w:rStyle w:val="Hyperlink"/>
            <w:noProof/>
          </w:rPr>
          <w:fldChar w:fldCharType="begin"/>
        </w:r>
        <w:r w:rsidRPr="00D41E10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"_Toc531019087"</w:instrText>
        </w:r>
        <w:r w:rsidRPr="00D41E10">
          <w:rPr>
            <w:rStyle w:val="Hyperlink"/>
            <w:noProof/>
          </w:rPr>
          <w:instrText xml:space="preserve"> </w:instrText>
        </w:r>
        <w:r w:rsidRPr="00D41E10">
          <w:rPr>
            <w:rStyle w:val="Hyperlink"/>
            <w:noProof/>
          </w:rPr>
          <w:fldChar w:fldCharType="separate"/>
        </w:r>
        <w:r w:rsidRPr="00D41E10">
          <w:rPr>
            <w:rStyle w:val="Hyperlink"/>
            <w:noProof/>
            <w:lang w:val="en-US"/>
          </w:rPr>
          <w:t>3.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/>
          </w:rPr>
          <w:tab/>
        </w:r>
        <w:r w:rsidRPr="00D41E10">
          <w:rPr>
            <w:rStyle w:val="Hyperlink"/>
            <w:noProof/>
            <w:lang w:val="en-US"/>
          </w:rPr>
          <w:t>Hazard identification and risk and opportunity assessment methodology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_Toc531019087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5" w:author="45001Academy" w:date="2018-11-26T18:09:00Z"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  <w:r w:rsidRPr="00D41E10">
          <w:rPr>
            <w:rStyle w:val="Hyperlink"/>
            <w:noProof/>
          </w:rPr>
          <w:fldChar w:fldCharType="end"/>
        </w:r>
      </w:ins>
    </w:p>
    <w:p w14:paraId="133DE4A5" w14:textId="77777777" w:rsidR="00D4296B" w:rsidRDefault="00D4296B">
      <w:pPr>
        <w:pStyle w:val="TOC2"/>
        <w:tabs>
          <w:tab w:val="left" w:pos="880"/>
          <w:tab w:val="right" w:leader="dot" w:pos="9062"/>
        </w:tabs>
        <w:rPr>
          <w:ins w:id="16" w:author="45001Academy" w:date="2018-11-26T18:0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/>
        </w:rPr>
      </w:pPr>
      <w:ins w:id="17" w:author="45001Academy" w:date="2018-11-26T18:09:00Z">
        <w:r w:rsidRPr="00D41E10">
          <w:rPr>
            <w:rStyle w:val="Hyperlink"/>
            <w:noProof/>
          </w:rPr>
          <w:fldChar w:fldCharType="begin"/>
        </w:r>
        <w:r w:rsidRPr="00D41E10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"_Toc531019088"</w:instrText>
        </w:r>
        <w:r w:rsidRPr="00D41E10">
          <w:rPr>
            <w:rStyle w:val="Hyperlink"/>
            <w:noProof/>
          </w:rPr>
          <w:instrText xml:space="preserve"> </w:instrText>
        </w:r>
        <w:r w:rsidRPr="00D41E10">
          <w:rPr>
            <w:rStyle w:val="Hyperlink"/>
            <w:noProof/>
          </w:rPr>
          <w:fldChar w:fldCharType="separate"/>
        </w:r>
        <w:r w:rsidRPr="00D41E10">
          <w:rPr>
            <w:rStyle w:val="Hyperlink"/>
            <w:noProof/>
            <w:lang w:val="en-US"/>
          </w:rPr>
          <w:t>3.1.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/>
          </w:rPr>
          <w:tab/>
        </w:r>
        <w:r w:rsidRPr="00D41E10">
          <w:rPr>
            <w:rStyle w:val="Hyperlink"/>
            <w:noProof/>
            <w:lang w:val="en-US"/>
          </w:rPr>
          <w:t>Hazard identification and risk and opportunity assessment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_Toc531019088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18" w:author="45001Academy" w:date="2018-11-26T18:09:00Z"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  <w:r w:rsidRPr="00D41E10">
          <w:rPr>
            <w:rStyle w:val="Hyperlink"/>
            <w:noProof/>
          </w:rPr>
          <w:fldChar w:fldCharType="end"/>
        </w:r>
      </w:ins>
    </w:p>
    <w:p w14:paraId="48794DEE" w14:textId="77777777" w:rsidR="00D4296B" w:rsidRDefault="00D4296B">
      <w:pPr>
        <w:pStyle w:val="TOC3"/>
        <w:tabs>
          <w:tab w:val="left" w:pos="1320"/>
          <w:tab w:val="right" w:leader="dot" w:pos="9062"/>
        </w:tabs>
        <w:rPr>
          <w:ins w:id="19" w:author="45001Academy" w:date="2018-11-26T18:09:00Z"/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en-US"/>
        </w:rPr>
      </w:pPr>
      <w:ins w:id="20" w:author="45001Academy" w:date="2018-11-26T18:09:00Z">
        <w:r w:rsidRPr="00D41E10">
          <w:rPr>
            <w:rStyle w:val="Hyperlink"/>
            <w:noProof/>
          </w:rPr>
          <w:fldChar w:fldCharType="begin"/>
        </w:r>
        <w:r w:rsidRPr="00D41E10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"_Toc531019089"</w:instrText>
        </w:r>
        <w:r w:rsidRPr="00D41E10">
          <w:rPr>
            <w:rStyle w:val="Hyperlink"/>
            <w:noProof/>
          </w:rPr>
          <w:instrText xml:space="preserve"> </w:instrText>
        </w:r>
        <w:r w:rsidRPr="00D41E10">
          <w:rPr>
            <w:rStyle w:val="Hyperlink"/>
            <w:noProof/>
          </w:rPr>
          <w:fldChar w:fldCharType="separate"/>
        </w:r>
        <w:r w:rsidRPr="00D41E10">
          <w:rPr>
            <w:rStyle w:val="Hyperlink"/>
            <w:noProof/>
            <w:lang w:val="en-US"/>
          </w:rPr>
          <w:t>3.1.1.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en-US"/>
          </w:rPr>
          <w:tab/>
        </w:r>
        <w:r w:rsidRPr="00D41E10">
          <w:rPr>
            <w:rStyle w:val="Hyperlink"/>
            <w:noProof/>
            <w:lang w:val="en-US"/>
          </w:rPr>
          <w:t>Opportunity identification assessment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_Toc531019089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1" w:author="45001Academy" w:date="2018-11-26T18:09:00Z"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  <w:r w:rsidRPr="00D41E10">
          <w:rPr>
            <w:rStyle w:val="Hyperlink"/>
            <w:noProof/>
          </w:rPr>
          <w:fldChar w:fldCharType="end"/>
        </w:r>
      </w:ins>
    </w:p>
    <w:p w14:paraId="70AF81F1" w14:textId="77777777" w:rsidR="00D4296B" w:rsidRDefault="00D4296B">
      <w:pPr>
        <w:pStyle w:val="TOC3"/>
        <w:tabs>
          <w:tab w:val="left" w:pos="1320"/>
          <w:tab w:val="right" w:leader="dot" w:pos="9062"/>
        </w:tabs>
        <w:rPr>
          <w:ins w:id="22" w:author="45001Academy" w:date="2018-11-26T18:09:00Z"/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en-US"/>
        </w:rPr>
      </w:pPr>
      <w:ins w:id="23" w:author="45001Academy" w:date="2018-11-26T18:09:00Z">
        <w:r w:rsidRPr="00D41E10">
          <w:rPr>
            <w:rStyle w:val="Hyperlink"/>
            <w:noProof/>
          </w:rPr>
          <w:fldChar w:fldCharType="begin"/>
        </w:r>
        <w:r w:rsidRPr="00D41E10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"_Toc531019090"</w:instrText>
        </w:r>
        <w:r w:rsidRPr="00D41E10">
          <w:rPr>
            <w:rStyle w:val="Hyperlink"/>
            <w:noProof/>
          </w:rPr>
          <w:instrText xml:space="preserve"> </w:instrText>
        </w:r>
        <w:r w:rsidRPr="00D41E10">
          <w:rPr>
            <w:rStyle w:val="Hyperlink"/>
            <w:noProof/>
          </w:rPr>
          <w:fldChar w:fldCharType="separate"/>
        </w:r>
        <w:r w:rsidRPr="00D41E10">
          <w:rPr>
            <w:rStyle w:val="Hyperlink"/>
            <w:noProof/>
            <w:lang w:val="en-US"/>
          </w:rPr>
          <w:t>3.1.2.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en-US"/>
          </w:rPr>
          <w:tab/>
        </w:r>
        <w:r w:rsidRPr="00D41E10">
          <w:rPr>
            <w:rStyle w:val="Hyperlink"/>
            <w:noProof/>
            <w:lang w:val="en-US"/>
          </w:rPr>
          <w:t>Hazard and risk identification and assessment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_Toc531019090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4" w:author="45001Academy" w:date="2018-11-26T18:09:00Z"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  <w:r w:rsidRPr="00D41E10">
          <w:rPr>
            <w:rStyle w:val="Hyperlink"/>
            <w:noProof/>
          </w:rPr>
          <w:fldChar w:fldCharType="end"/>
        </w:r>
      </w:ins>
    </w:p>
    <w:p w14:paraId="1818FCA1" w14:textId="77777777" w:rsidR="00D4296B" w:rsidRDefault="00D4296B">
      <w:pPr>
        <w:pStyle w:val="TOC2"/>
        <w:tabs>
          <w:tab w:val="left" w:pos="880"/>
          <w:tab w:val="right" w:leader="dot" w:pos="9062"/>
        </w:tabs>
        <w:rPr>
          <w:ins w:id="25" w:author="45001Academy" w:date="2018-11-26T18:0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/>
        </w:rPr>
      </w:pPr>
      <w:ins w:id="26" w:author="45001Academy" w:date="2018-11-26T18:09:00Z">
        <w:r w:rsidRPr="00D41E10">
          <w:rPr>
            <w:rStyle w:val="Hyperlink"/>
            <w:noProof/>
          </w:rPr>
          <w:fldChar w:fldCharType="begin"/>
        </w:r>
        <w:r w:rsidRPr="00D41E10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"_Toc531019091"</w:instrText>
        </w:r>
        <w:r w:rsidRPr="00D41E10">
          <w:rPr>
            <w:rStyle w:val="Hyperlink"/>
            <w:noProof/>
          </w:rPr>
          <w:instrText xml:space="preserve"> </w:instrText>
        </w:r>
        <w:r w:rsidRPr="00D41E10">
          <w:rPr>
            <w:rStyle w:val="Hyperlink"/>
            <w:noProof/>
          </w:rPr>
          <w:fldChar w:fldCharType="separate"/>
        </w:r>
        <w:r w:rsidRPr="00D41E10">
          <w:rPr>
            <w:rStyle w:val="Hyperlink"/>
            <w:noProof/>
            <w:lang w:val="en-US"/>
          </w:rPr>
          <w:t>3.2.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/>
          </w:rPr>
          <w:tab/>
        </w:r>
        <w:r w:rsidRPr="00D41E10">
          <w:rPr>
            <w:rStyle w:val="Hyperlink"/>
            <w:noProof/>
            <w:lang w:val="en-US"/>
          </w:rPr>
          <w:t>Management of change related to OH&amp;S management system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_Toc531019091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27" w:author="45001Academy" w:date="2018-11-26T18:09:00Z"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  <w:r w:rsidRPr="00D41E10">
          <w:rPr>
            <w:rStyle w:val="Hyperlink"/>
            <w:noProof/>
          </w:rPr>
          <w:fldChar w:fldCharType="end"/>
        </w:r>
      </w:ins>
    </w:p>
    <w:p w14:paraId="11A06C8E" w14:textId="77777777" w:rsidR="00D4296B" w:rsidRDefault="00D4296B">
      <w:pPr>
        <w:pStyle w:val="TOC3"/>
        <w:tabs>
          <w:tab w:val="left" w:pos="1320"/>
          <w:tab w:val="right" w:leader="dot" w:pos="9062"/>
        </w:tabs>
        <w:rPr>
          <w:ins w:id="28" w:author="45001Academy" w:date="2018-11-26T18:09:00Z"/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en-US"/>
        </w:rPr>
      </w:pPr>
      <w:ins w:id="29" w:author="45001Academy" w:date="2018-11-26T18:09:00Z">
        <w:r w:rsidRPr="00D41E10">
          <w:rPr>
            <w:rStyle w:val="Hyperlink"/>
            <w:noProof/>
          </w:rPr>
          <w:fldChar w:fldCharType="begin"/>
        </w:r>
        <w:r w:rsidRPr="00D41E10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"_Toc531019092"</w:instrText>
        </w:r>
        <w:r w:rsidRPr="00D41E10">
          <w:rPr>
            <w:rStyle w:val="Hyperlink"/>
            <w:noProof/>
          </w:rPr>
          <w:instrText xml:space="preserve"> </w:instrText>
        </w:r>
        <w:r w:rsidRPr="00D41E10">
          <w:rPr>
            <w:rStyle w:val="Hyperlink"/>
            <w:noProof/>
          </w:rPr>
          <w:fldChar w:fldCharType="separate"/>
        </w:r>
        <w:r w:rsidRPr="00D41E10">
          <w:rPr>
            <w:rStyle w:val="Hyperlink"/>
            <w:noProof/>
            <w:lang w:val="en-US"/>
          </w:rPr>
          <w:t>3.2.1.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en-US"/>
          </w:rPr>
          <w:tab/>
        </w:r>
        <w:r w:rsidRPr="00D41E10">
          <w:rPr>
            <w:rStyle w:val="Hyperlink"/>
            <w:noProof/>
            <w:lang w:val="en-US"/>
          </w:rPr>
          <w:t>Internal 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_Toc531019092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30" w:author="45001Academy" w:date="2018-11-26T18:09:00Z"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  <w:r w:rsidRPr="00D41E10">
          <w:rPr>
            <w:rStyle w:val="Hyperlink"/>
            <w:noProof/>
          </w:rPr>
          <w:fldChar w:fldCharType="end"/>
        </w:r>
      </w:ins>
    </w:p>
    <w:p w14:paraId="527142AD" w14:textId="77777777" w:rsidR="00D4296B" w:rsidRDefault="00D4296B">
      <w:pPr>
        <w:pStyle w:val="TOC3"/>
        <w:tabs>
          <w:tab w:val="left" w:pos="1320"/>
          <w:tab w:val="right" w:leader="dot" w:pos="9062"/>
        </w:tabs>
        <w:rPr>
          <w:ins w:id="31" w:author="45001Academy" w:date="2018-11-26T18:09:00Z"/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en-US"/>
        </w:rPr>
      </w:pPr>
      <w:ins w:id="32" w:author="45001Academy" w:date="2018-11-26T18:09:00Z">
        <w:r w:rsidRPr="00D41E10">
          <w:rPr>
            <w:rStyle w:val="Hyperlink"/>
            <w:noProof/>
          </w:rPr>
          <w:fldChar w:fldCharType="begin"/>
        </w:r>
        <w:r w:rsidRPr="00D41E10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"_Toc531019093"</w:instrText>
        </w:r>
        <w:r w:rsidRPr="00D41E10">
          <w:rPr>
            <w:rStyle w:val="Hyperlink"/>
            <w:noProof/>
          </w:rPr>
          <w:instrText xml:space="preserve"> </w:instrText>
        </w:r>
        <w:r w:rsidRPr="00D41E10">
          <w:rPr>
            <w:rStyle w:val="Hyperlink"/>
            <w:noProof/>
          </w:rPr>
          <w:fldChar w:fldCharType="separate"/>
        </w:r>
        <w:r w:rsidRPr="00D41E10">
          <w:rPr>
            <w:rStyle w:val="Hyperlink"/>
            <w:noProof/>
            <w:lang w:val="en-US"/>
          </w:rPr>
          <w:t>3.2.2.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en-US"/>
          </w:rPr>
          <w:tab/>
        </w:r>
        <w:r w:rsidRPr="00D41E10">
          <w:rPr>
            <w:rStyle w:val="Hyperlink"/>
            <w:noProof/>
            <w:lang w:val="en-US"/>
          </w:rPr>
          <w:t>External 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_Toc531019093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33" w:author="45001Academy" w:date="2018-11-26T18:09:00Z"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  <w:r w:rsidRPr="00D41E10">
          <w:rPr>
            <w:rStyle w:val="Hyperlink"/>
            <w:noProof/>
          </w:rPr>
          <w:fldChar w:fldCharType="end"/>
        </w:r>
      </w:ins>
    </w:p>
    <w:p w14:paraId="5E17BE70" w14:textId="77777777" w:rsidR="00D4296B" w:rsidRDefault="00D4296B">
      <w:pPr>
        <w:pStyle w:val="TOC2"/>
        <w:tabs>
          <w:tab w:val="left" w:pos="880"/>
          <w:tab w:val="right" w:leader="dot" w:pos="9062"/>
        </w:tabs>
        <w:rPr>
          <w:ins w:id="34" w:author="45001Academy" w:date="2018-11-26T18:0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/>
        </w:rPr>
      </w:pPr>
      <w:ins w:id="35" w:author="45001Academy" w:date="2018-11-26T18:09:00Z">
        <w:r w:rsidRPr="00D41E10">
          <w:rPr>
            <w:rStyle w:val="Hyperlink"/>
            <w:noProof/>
          </w:rPr>
          <w:fldChar w:fldCharType="begin"/>
        </w:r>
        <w:r w:rsidRPr="00D41E10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"_Toc531019094"</w:instrText>
        </w:r>
        <w:r w:rsidRPr="00D41E10">
          <w:rPr>
            <w:rStyle w:val="Hyperlink"/>
            <w:noProof/>
          </w:rPr>
          <w:instrText xml:space="preserve"> </w:instrText>
        </w:r>
        <w:r w:rsidRPr="00D41E10">
          <w:rPr>
            <w:rStyle w:val="Hyperlink"/>
            <w:noProof/>
          </w:rPr>
          <w:fldChar w:fldCharType="separate"/>
        </w:r>
        <w:r w:rsidRPr="00D41E10">
          <w:rPr>
            <w:rStyle w:val="Hyperlink"/>
            <w:noProof/>
            <w:lang w:val="en-US"/>
          </w:rPr>
          <w:t>3.3.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/>
          </w:rPr>
          <w:tab/>
        </w:r>
        <w:r w:rsidRPr="00D41E10">
          <w:rPr>
            <w:rStyle w:val="Hyperlink"/>
            <w:noProof/>
            <w:lang w:val="en-US"/>
          </w:rPr>
          <w:t>Establishing controls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_Toc531019094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36" w:author="45001Academy" w:date="2018-11-26T18:09:00Z"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  <w:r w:rsidRPr="00D41E10">
          <w:rPr>
            <w:rStyle w:val="Hyperlink"/>
            <w:noProof/>
          </w:rPr>
          <w:fldChar w:fldCharType="end"/>
        </w:r>
      </w:ins>
    </w:p>
    <w:p w14:paraId="4FF1B57D" w14:textId="77777777" w:rsidR="00D4296B" w:rsidRDefault="00D4296B">
      <w:pPr>
        <w:pStyle w:val="TOC2"/>
        <w:tabs>
          <w:tab w:val="left" w:pos="880"/>
          <w:tab w:val="right" w:leader="dot" w:pos="9062"/>
        </w:tabs>
        <w:rPr>
          <w:ins w:id="37" w:author="45001Academy" w:date="2018-11-26T18:0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/>
        </w:rPr>
      </w:pPr>
      <w:ins w:id="38" w:author="45001Academy" w:date="2018-11-26T18:09:00Z">
        <w:r w:rsidRPr="00D41E10">
          <w:rPr>
            <w:rStyle w:val="Hyperlink"/>
            <w:noProof/>
          </w:rPr>
          <w:fldChar w:fldCharType="begin"/>
        </w:r>
        <w:r w:rsidRPr="00D41E10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"_Toc531019095"</w:instrText>
        </w:r>
        <w:r w:rsidRPr="00D41E10">
          <w:rPr>
            <w:rStyle w:val="Hyperlink"/>
            <w:noProof/>
          </w:rPr>
          <w:instrText xml:space="preserve"> </w:instrText>
        </w:r>
        <w:r w:rsidRPr="00D41E10">
          <w:rPr>
            <w:rStyle w:val="Hyperlink"/>
            <w:noProof/>
          </w:rPr>
          <w:fldChar w:fldCharType="separate"/>
        </w:r>
        <w:r w:rsidRPr="00D41E10">
          <w:rPr>
            <w:rStyle w:val="Hyperlink"/>
            <w:noProof/>
            <w:lang w:val="en-US"/>
          </w:rPr>
          <w:t>3.4.</w:t>
        </w:r>
        <w:r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/>
          </w:rPr>
          <w:tab/>
        </w:r>
        <w:r w:rsidRPr="00D41E10">
          <w:rPr>
            <w:rStyle w:val="Hyperlink"/>
            <w:noProof/>
            <w:lang w:val="en-US"/>
          </w:rPr>
          <w:t>Control review (monitoring)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_Toc531019095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39" w:author="45001Academy" w:date="2018-11-26T18:09:00Z"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  <w:r w:rsidRPr="00D41E10">
          <w:rPr>
            <w:rStyle w:val="Hyperlink"/>
            <w:noProof/>
          </w:rPr>
          <w:fldChar w:fldCharType="end"/>
        </w:r>
      </w:ins>
    </w:p>
    <w:p w14:paraId="06CC5E58" w14:textId="77777777" w:rsidR="00D4296B" w:rsidRDefault="00D4296B">
      <w:pPr>
        <w:pStyle w:val="TOC1"/>
        <w:tabs>
          <w:tab w:val="left" w:pos="440"/>
          <w:tab w:val="right" w:leader="dot" w:pos="9062"/>
        </w:tabs>
        <w:rPr>
          <w:ins w:id="40" w:author="45001Academy" w:date="2018-11-26T18:0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/>
        </w:rPr>
      </w:pPr>
      <w:ins w:id="41" w:author="45001Academy" w:date="2018-11-26T18:09:00Z">
        <w:r w:rsidRPr="00D41E10">
          <w:rPr>
            <w:rStyle w:val="Hyperlink"/>
            <w:noProof/>
          </w:rPr>
          <w:fldChar w:fldCharType="begin"/>
        </w:r>
        <w:r w:rsidRPr="00D41E10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"_Toc531019096"</w:instrText>
        </w:r>
        <w:r w:rsidRPr="00D41E10">
          <w:rPr>
            <w:rStyle w:val="Hyperlink"/>
            <w:noProof/>
          </w:rPr>
          <w:instrText xml:space="preserve"> </w:instrText>
        </w:r>
        <w:r w:rsidRPr="00D41E10">
          <w:rPr>
            <w:rStyle w:val="Hyperlink"/>
            <w:noProof/>
          </w:rPr>
          <w:fldChar w:fldCharType="separate"/>
        </w:r>
        <w:r w:rsidRPr="00D41E10">
          <w:rPr>
            <w:rStyle w:val="Hyperlink"/>
            <w:noProof/>
            <w:lang w:val="en-US"/>
          </w:rPr>
          <w:t>4.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/>
          </w:rPr>
          <w:tab/>
        </w:r>
        <w:r w:rsidRPr="00D41E10">
          <w:rPr>
            <w:rStyle w:val="Hyperlink"/>
            <w:noProof/>
            <w:lang w:val="en-US"/>
          </w:rPr>
          <w:t>Managing records kept on the basis of this document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_Toc531019096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42" w:author="45001Academy" w:date="2018-11-26T18:09:00Z"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  <w:r w:rsidRPr="00D41E10">
          <w:rPr>
            <w:rStyle w:val="Hyperlink"/>
            <w:noProof/>
          </w:rPr>
          <w:fldChar w:fldCharType="end"/>
        </w:r>
      </w:ins>
    </w:p>
    <w:p w14:paraId="694C18F4" w14:textId="77777777" w:rsidR="00D4296B" w:rsidRDefault="00D4296B">
      <w:pPr>
        <w:pStyle w:val="TOC1"/>
        <w:tabs>
          <w:tab w:val="left" w:pos="440"/>
          <w:tab w:val="right" w:leader="dot" w:pos="9062"/>
        </w:tabs>
        <w:rPr>
          <w:ins w:id="43" w:author="45001Academy" w:date="2018-11-26T18:0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/>
        </w:rPr>
      </w:pPr>
      <w:ins w:id="44" w:author="45001Academy" w:date="2018-11-26T18:09:00Z">
        <w:r w:rsidRPr="00D41E10">
          <w:rPr>
            <w:rStyle w:val="Hyperlink"/>
            <w:noProof/>
          </w:rPr>
          <w:fldChar w:fldCharType="begin"/>
        </w:r>
        <w:r w:rsidRPr="00D41E10">
          <w:rPr>
            <w:rStyle w:val="Hyperlink"/>
            <w:noProof/>
          </w:rPr>
          <w:instrText xml:space="preserve"> </w:instrText>
        </w:r>
        <w:r>
          <w:rPr>
            <w:noProof/>
          </w:rPr>
          <w:instrText>HYPERLINK \l "_Toc531019097"</w:instrText>
        </w:r>
        <w:r w:rsidRPr="00D41E10">
          <w:rPr>
            <w:rStyle w:val="Hyperlink"/>
            <w:noProof/>
          </w:rPr>
          <w:instrText xml:space="preserve"> </w:instrText>
        </w:r>
        <w:r w:rsidRPr="00D41E10">
          <w:rPr>
            <w:rStyle w:val="Hyperlink"/>
            <w:noProof/>
          </w:rPr>
          <w:fldChar w:fldCharType="separate"/>
        </w:r>
        <w:r w:rsidRPr="00D41E10">
          <w:rPr>
            <w:rStyle w:val="Hyperlink"/>
            <w:noProof/>
            <w:lang w:val="en-US"/>
          </w:rPr>
          <w:t>5.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/>
          </w:rPr>
          <w:tab/>
        </w:r>
        <w:r w:rsidRPr="00D41E10">
          <w:rPr>
            <w:rStyle w:val="Hyperlink"/>
            <w:noProof/>
            <w:lang w:val="en-US"/>
          </w:rPr>
          <w:t>Appendices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_Toc531019097 \h </w:instrText>
        </w:r>
      </w:ins>
      <w:r>
        <w:rPr>
          <w:noProof/>
          <w:webHidden/>
        </w:rPr>
      </w:r>
      <w:r>
        <w:rPr>
          <w:noProof/>
          <w:webHidden/>
        </w:rPr>
        <w:fldChar w:fldCharType="separate"/>
      </w:r>
      <w:ins w:id="45" w:author="45001Academy" w:date="2018-11-26T18:09:00Z"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  <w:r w:rsidRPr="00D41E10">
          <w:rPr>
            <w:rStyle w:val="Hyperlink"/>
            <w:noProof/>
          </w:rPr>
          <w:fldChar w:fldCharType="end"/>
        </w:r>
      </w:ins>
    </w:p>
    <w:p w14:paraId="4A5EB67F" w14:textId="4B825C78" w:rsidR="00D70156" w:rsidDel="00D4296B" w:rsidRDefault="00D70156">
      <w:pPr>
        <w:pStyle w:val="TOC1"/>
        <w:tabs>
          <w:tab w:val="left" w:pos="440"/>
          <w:tab w:val="right" w:leader="dot" w:pos="9062"/>
        </w:tabs>
        <w:rPr>
          <w:del w:id="46" w:author="45001Academy" w:date="2018-11-26T18:0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 w:eastAsia="zh-CN"/>
        </w:rPr>
      </w:pPr>
      <w:del w:id="47" w:author="45001Academy" w:date="2018-11-26T18:09:00Z">
        <w:r w:rsidRPr="00D4296B" w:rsidDel="00D4296B">
          <w:rPr>
            <w:rStyle w:val="Hyperlink"/>
            <w:noProof/>
            <w:lang w:val="en-US"/>
          </w:rPr>
          <w:delText>1.</w:delText>
        </w:r>
        <w:r w:rsidDel="00D429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 w:eastAsia="zh-CN"/>
          </w:rPr>
          <w:tab/>
        </w:r>
        <w:r w:rsidRPr="00D4296B" w:rsidDel="00D4296B">
          <w:rPr>
            <w:rStyle w:val="Hyperlink"/>
            <w:noProof/>
            <w:lang w:val="en-US"/>
          </w:rPr>
          <w:delText>Purpose, scope and users</w:delText>
        </w:r>
        <w:r w:rsidDel="00D4296B">
          <w:rPr>
            <w:noProof/>
            <w:webHidden/>
          </w:rPr>
          <w:tab/>
          <w:delText>3</w:delText>
        </w:r>
      </w:del>
    </w:p>
    <w:p w14:paraId="2E8BFDA8" w14:textId="668A2B39" w:rsidR="00D70156" w:rsidDel="00D4296B" w:rsidRDefault="00D70156">
      <w:pPr>
        <w:pStyle w:val="TOC1"/>
        <w:tabs>
          <w:tab w:val="left" w:pos="440"/>
          <w:tab w:val="right" w:leader="dot" w:pos="9062"/>
        </w:tabs>
        <w:rPr>
          <w:del w:id="48" w:author="45001Academy" w:date="2018-11-26T18:0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 w:eastAsia="zh-CN"/>
        </w:rPr>
      </w:pPr>
      <w:del w:id="49" w:author="45001Academy" w:date="2018-11-26T18:09:00Z">
        <w:r w:rsidRPr="00D4296B" w:rsidDel="00D4296B">
          <w:rPr>
            <w:rStyle w:val="Hyperlink"/>
            <w:noProof/>
            <w:lang w:val="en-US"/>
          </w:rPr>
          <w:delText>2.</w:delText>
        </w:r>
        <w:r w:rsidDel="00D429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 w:eastAsia="zh-CN"/>
          </w:rPr>
          <w:tab/>
        </w:r>
        <w:r w:rsidRPr="00D4296B" w:rsidDel="00D4296B">
          <w:rPr>
            <w:rStyle w:val="Hyperlink"/>
            <w:noProof/>
            <w:lang w:val="en-US"/>
          </w:rPr>
          <w:delText>Reference documents</w:delText>
        </w:r>
        <w:r w:rsidDel="00D4296B">
          <w:rPr>
            <w:noProof/>
            <w:webHidden/>
          </w:rPr>
          <w:tab/>
          <w:delText>3</w:delText>
        </w:r>
      </w:del>
    </w:p>
    <w:p w14:paraId="4B8ECF80" w14:textId="76025461" w:rsidR="00D70156" w:rsidDel="00D4296B" w:rsidRDefault="00D70156">
      <w:pPr>
        <w:pStyle w:val="TOC1"/>
        <w:tabs>
          <w:tab w:val="left" w:pos="440"/>
          <w:tab w:val="right" w:leader="dot" w:pos="9062"/>
        </w:tabs>
        <w:rPr>
          <w:del w:id="50" w:author="45001Academy" w:date="2018-11-26T18:0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 w:eastAsia="zh-CN"/>
        </w:rPr>
      </w:pPr>
      <w:del w:id="51" w:author="45001Academy" w:date="2018-11-26T18:09:00Z">
        <w:r w:rsidRPr="00D4296B" w:rsidDel="00D4296B">
          <w:rPr>
            <w:rStyle w:val="Hyperlink"/>
            <w:noProof/>
            <w:lang w:val="en-US"/>
          </w:rPr>
          <w:delText>3.</w:delText>
        </w:r>
        <w:r w:rsidDel="00D429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 w:eastAsia="zh-CN"/>
          </w:rPr>
          <w:tab/>
        </w:r>
        <w:r w:rsidRPr="00D4296B" w:rsidDel="00D4296B">
          <w:rPr>
            <w:rStyle w:val="Hyperlink"/>
            <w:noProof/>
            <w:lang w:val="en-US"/>
          </w:rPr>
          <w:delText>Hazard identification and risk assessment methodology</w:delText>
        </w:r>
        <w:r w:rsidDel="00D4296B">
          <w:rPr>
            <w:noProof/>
            <w:webHidden/>
          </w:rPr>
          <w:tab/>
          <w:delText>3</w:delText>
        </w:r>
      </w:del>
    </w:p>
    <w:p w14:paraId="40BB478D" w14:textId="2BEDCB6A" w:rsidR="00D70156" w:rsidDel="00D4296B" w:rsidRDefault="00D70156">
      <w:pPr>
        <w:pStyle w:val="TOC2"/>
        <w:tabs>
          <w:tab w:val="left" w:pos="880"/>
          <w:tab w:val="right" w:leader="dot" w:pos="9062"/>
        </w:tabs>
        <w:rPr>
          <w:del w:id="52" w:author="45001Academy" w:date="2018-11-26T18:0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zh-CN"/>
        </w:rPr>
      </w:pPr>
      <w:del w:id="53" w:author="45001Academy" w:date="2018-11-26T18:09:00Z">
        <w:r w:rsidRPr="00D4296B" w:rsidDel="00D4296B">
          <w:rPr>
            <w:rStyle w:val="Hyperlink"/>
            <w:noProof/>
            <w:lang w:val="en-US"/>
          </w:rPr>
          <w:delText>3.1.</w:delText>
        </w:r>
        <w:r w:rsidDel="00D429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zh-CN"/>
          </w:rPr>
          <w:tab/>
        </w:r>
        <w:r w:rsidRPr="00D4296B" w:rsidDel="00D4296B">
          <w:rPr>
            <w:rStyle w:val="Hyperlink"/>
            <w:noProof/>
            <w:lang w:val="en-US"/>
          </w:rPr>
          <w:delText>Hazard identification and risk assessment</w:delText>
        </w:r>
        <w:r w:rsidDel="00D4296B">
          <w:rPr>
            <w:noProof/>
            <w:webHidden/>
          </w:rPr>
          <w:tab/>
          <w:delText>3</w:delText>
        </w:r>
      </w:del>
    </w:p>
    <w:p w14:paraId="6BB4D532" w14:textId="10B519A9" w:rsidR="00D70156" w:rsidDel="00D4296B" w:rsidRDefault="00D70156">
      <w:pPr>
        <w:pStyle w:val="TOC2"/>
        <w:tabs>
          <w:tab w:val="left" w:pos="880"/>
          <w:tab w:val="right" w:leader="dot" w:pos="9062"/>
        </w:tabs>
        <w:rPr>
          <w:del w:id="54" w:author="45001Academy" w:date="2018-11-26T18:0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zh-CN"/>
        </w:rPr>
      </w:pPr>
      <w:del w:id="55" w:author="45001Academy" w:date="2018-11-26T18:09:00Z">
        <w:r w:rsidRPr="00D4296B" w:rsidDel="00D4296B">
          <w:rPr>
            <w:rStyle w:val="Hyperlink"/>
            <w:noProof/>
            <w:lang w:val="en-US"/>
          </w:rPr>
          <w:delText>3.2.</w:delText>
        </w:r>
        <w:r w:rsidDel="00D429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zh-CN"/>
          </w:rPr>
          <w:tab/>
        </w:r>
        <w:r w:rsidRPr="00D4296B" w:rsidDel="00D4296B">
          <w:rPr>
            <w:rStyle w:val="Hyperlink"/>
            <w:noProof/>
            <w:lang w:val="en-US"/>
          </w:rPr>
          <w:delText>Management of change related to OH&amp;SMS</w:delText>
        </w:r>
        <w:r w:rsidDel="00D4296B">
          <w:rPr>
            <w:noProof/>
            <w:webHidden/>
          </w:rPr>
          <w:tab/>
          <w:delText>5</w:delText>
        </w:r>
      </w:del>
    </w:p>
    <w:p w14:paraId="1363CB5D" w14:textId="1C3526BA" w:rsidR="00D70156" w:rsidDel="00D4296B" w:rsidRDefault="00D70156">
      <w:pPr>
        <w:pStyle w:val="TOC3"/>
        <w:tabs>
          <w:tab w:val="left" w:pos="1320"/>
          <w:tab w:val="right" w:leader="dot" w:pos="9062"/>
        </w:tabs>
        <w:rPr>
          <w:del w:id="56" w:author="45001Academy" w:date="2018-11-26T18:09:00Z"/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en-US" w:eastAsia="zh-CN"/>
        </w:rPr>
      </w:pPr>
      <w:del w:id="57" w:author="45001Academy" w:date="2018-11-26T18:09:00Z">
        <w:r w:rsidRPr="00D4296B" w:rsidDel="00D4296B">
          <w:rPr>
            <w:rStyle w:val="Hyperlink"/>
            <w:noProof/>
            <w:lang w:val="en-US"/>
          </w:rPr>
          <w:delText>3.2.1.</w:delText>
        </w:r>
        <w:r w:rsidDel="00D4296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en-US" w:eastAsia="zh-CN"/>
          </w:rPr>
          <w:tab/>
        </w:r>
        <w:r w:rsidRPr="00D4296B" w:rsidDel="00D4296B">
          <w:rPr>
            <w:rStyle w:val="Hyperlink"/>
            <w:noProof/>
            <w:lang w:val="en-US"/>
          </w:rPr>
          <w:delText>Internal changes</w:delText>
        </w:r>
        <w:r w:rsidDel="00D4296B">
          <w:rPr>
            <w:noProof/>
            <w:webHidden/>
          </w:rPr>
          <w:tab/>
          <w:delText>6</w:delText>
        </w:r>
      </w:del>
    </w:p>
    <w:p w14:paraId="767D6D59" w14:textId="72DA05BC" w:rsidR="00D70156" w:rsidDel="00D4296B" w:rsidRDefault="00D70156">
      <w:pPr>
        <w:pStyle w:val="TOC3"/>
        <w:tabs>
          <w:tab w:val="left" w:pos="1320"/>
          <w:tab w:val="right" w:leader="dot" w:pos="9062"/>
        </w:tabs>
        <w:rPr>
          <w:del w:id="58" w:author="45001Academy" w:date="2018-11-26T18:09:00Z"/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val="en-US" w:eastAsia="zh-CN"/>
        </w:rPr>
      </w:pPr>
      <w:del w:id="59" w:author="45001Academy" w:date="2018-11-26T18:09:00Z">
        <w:r w:rsidRPr="00D4296B" w:rsidDel="00D4296B">
          <w:rPr>
            <w:rStyle w:val="Hyperlink"/>
            <w:noProof/>
            <w:lang w:val="en-US"/>
          </w:rPr>
          <w:delText>3.2.2.</w:delText>
        </w:r>
        <w:r w:rsidDel="00D4296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val="en-US" w:eastAsia="zh-CN"/>
          </w:rPr>
          <w:tab/>
        </w:r>
        <w:r w:rsidRPr="00D4296B" w:rsidDel="00D4296B">
          <w:rPr>
            <w:rStyle w:val="Hyperlink"/>
            <w:noProof/>
            <w:lang w:val="en-US"/>
          </w:rPr>
          <w:delText>External changes</w:delText>
        </w:r>
        <w:r w:rsidDel="00D4296B">
          <w:rPr>
            <w:noProof/>
            <w:webHidden/>
          </w:rPr>
          <w:tab/>
          <w:delText>6</w:delText>
        </w:r>
      </w:del>
    </w:p>
    <w:p w14:paraId="44D8E2DF" w14:textId="66B80C7B" w:rsidR="00D70156" w:rsidDel="00D4296B" w:rsidRDefault="00D70156">
      <w:pPr>
        <w:pStyle w:val="TOC2"/>
        <w:tabs>
          <w:tab w:val="left" w:pos="880"/>
          <w:tab w:val="right" w:leader="dot" w:pos="9062"/>
        </w:tabs>
        <w:rPr>
          <w:del w:id="60" w:author="45001Academy" w:date="2018-11-26T18:0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zh-CN"/>
        </w:rPr>
      </w:pPr>
      <w:del w:id="61" w:author="45001Academy" w:date="2018-11-26T18:09:00Z">
        <w:r w:rsidRPr="00D4296B" w:rsidDel="00D4296B">
          <w:rPr>
            <w:rStyle w:val="Hyperlink"/>
            <w:noProof/>
            <w:lang w:val="en-US"/>
          </w:rPr>
          <w:delText>3.3.</w:delText>
        </w:r>
        <w:r w:rsidDel="00D429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zh-CN"/>
          </w:rPr>
          <w:tab/>
        </w:r>
        <w:r w:rsidRPr="00D4296B" w:rsidDel="00D4296B">
          <w:rPr>
            <w:rStyle w:val="Hyperlink"/>
            <w:noProof/>
            <w:lang w:val="en-US"/>
          </w:rPr>
          <w:delText>Establishing controls</w:delText>
        </w:r>
        <w:r w:rsidDel="00D4296B">
          <w:rPr>
            <w:noProof/>
            <w:webHidden/>
          </w:rPr>
          <w:tab/>
          <w:delText>6</w:delText>
        </w:r>
      </w:del>
    </w:p>
    <w:p w14:paraId="4F846272" w14:textId="32E45E77" w:rsidR="00D70156" w:rsidDel="00D4296B" w:rsidRDefault="00D70156">
      <w:pPr>
        <w:pStyle w:val="TOC2"/>
        <w:tabs>
          <w:tab w:val="left" w:pos="880"/>
          <w:tab w:val="right" w:leader="dot" w:pos="9062"/>
        </w:tabs>
        <w:rPr>
          <w:del w:id="62" w:author="45001Academy" w:date="2018-11-26T18:09:00Z"/>
          <w:rFonts w:asciiTheme="minorHAnsi" w:eastAsiaTheme="minorEastAsia" w:hAnsiTheme="minorHAnsi" w:cstheme="minorBidi"/>
          <w:smallCaps w:val="0"/>
          <w:noProof/>
          <w:sz w:val="22"/>
          <w:szCs w:val="22"/>
          <w:lang w:val="en-US" w:eastAsia="zh-CN"/>
        </w:rPr>
      </w:pPr>
      <w:del w:id="63" w:author="45001Academy" w:date="2018-11-26T18:09:00Z">
        <w:r w:rsidRPr="00D4296B" w:rsidDel="00D4296B">
          <w:rPr>
            <w:rStyle w:val="Hyperlink"/>
            <w:noProof/>
            <w:lang w:val="en-US"/>
          </w:rPr>
          <w:delText>3.4.</w:delText>
        </w:r>
        <w:r w:rsidDel="00D4296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en-US" w:eastAsia="zh-CN"/>
          </w:rPr>
          <w:tab/>
        </w:r>
        <w:r w:rsidRPr="00D4296B" w:rsidDel="00D4296B">
          <w:rPr>
            <w:rStyle w:val="Hyperlink"/>
            <w:noProof/>
            <w:lang w:val="en-US"/>
          </w:rPr>
          <w:delText>Control review (monitoring)</w:delText>
        </w:r>
        <w:r w:rsidDel="00D4296B">
          <w:rPr>
            <w:noProof/>
            <w:webHidden/>
          </w:rPr>
          <w:tab/>
          <w:delText>7</w:delText>
        </w:r>
      </w:del>
    </w:p>
    <w:p w14:paraId="24C19CA9" w14:textId="5466E54F" w:rsidR="00D70156" w:rsidDel="00D4296B" w:rsidRDefault="00D70156">
      <w:pPr>
        <w:pStyle w:val="TOC1"/>
        <w:tabs>
          <w:tab w:val="left" w:pos="440"/>
          <w:tab w:val="right" w:leader="dot" w:pos="9062"/>
        </w:tabs>
        <w:rPr>
          <w:del w:id="64" w:author="45001Academy" w:date="2018-11-26T18:0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 w:eastAsia="zh-CN"/>
        </w:rPr>
      </w:pPr>
      <w:del w:id="65" w:author="45001Academy" w:date="2018-11-26T18:09:00Z">
        <w:r w:rsidRPr="00D4296B" w:rsidDel="00D4296B">
          <w:rPr>
            <w:rStyle w:val="Hyperlink"/>
            <w:noProof/>
            <w:lang w:val="en-US"/>
          </w:rPr>
          <w:delText>4.</w:delText>
        </w:r>
        <w:r w:rsidDel="00D429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 w:eastAsia="zh-CN"/>
          </w:rPr>
          <w:tab/>
        </w:r>
        <w:r w:rsidRPr="00D4296B" w:rsidDel="00D4296B">
          <w:rPr>
            <w:rStyle w:val="Hyperlink"/>
            <w:noProof/>
            <w:lang w:val="en-US"/>
          </w:rPr>
          <w:delText>Managing records kept on the basis of this document</w:delText>
        </w:r>
        <w:r w:rsidDel="00D4296B">
          <w:rPr>
            <w:noProof/>
            <w:webHidden/>
          </w:rPr>
          <w:tab/>
          <w:delText>7</w:delText>
        </w:r>
      </w:del>
    </w:p>
    <w:p w14:paraId="32A3D2CA" w14:textId="1639A09F" w:rsidR="00D70156" w:rsidDel="00D4296B" w:rsidRDefault="00D70156">
      <w:pPr>
        <w:pStyle w:val="TOC1"/>
        <w:tabs>
          <w:tab w:val="left" w:pos="440"/>
          <w:tab w:val="right" w:leader="dot" w:pos="9062"/>
        </w:tabs>
        <w:rPr>
          <w:del w:id="66" w:author="45001Academy" w:date="2018-11-26T18:09:00Z"/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en-US" w:eastAsia="zh-CN"/>
        </w:rPr>
      </w:pPr>
      <w:del w:id="67" w:author="45001Academy" w:date="2018-11-26T18:09:00Z">
        <w:r w:rsidRPr="00D4296B" w:rsidDel="00D4296B">
          <w:rPr>
            <w:rStyle w:val="Hyperlink"/>
            <w:noProof/>
            <w:lang w:val="en-US"/>
          </w:rPr>
          <w:delText>5.</w:delText>
        </w:r>
        <w:r w:rsidDel="00D4296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en-US" w:eastAsia="zh-CN"/>
          </w:rPr>
          <w:tab/>
        </w:r>
        <w:r w:rsidRPr="00D4296B" w:rsidDel="00D4296B">
          <w:rPr>
            <w:rStyle w:val="Hyperlink"/>
            <w:noProof/>
            <w:lang w:val="en-US"/>
          </w:rPr>
          <w:delText>Appendices</w:delText>
        </w:r>
        <w:r w:rsidDel="00D4296B">
          <w:rPr>
            <w:noProof/>
            <w:webHidden/>
          </w:rPr>
          <w:tab/>
          <w:delText>8</w:delText>
        </w:r>
      </w:del>
    </w:p>
    <w:p w14:paraId="6D678EAC" w14:textId="13449D99" w:rsidR="00F961E0" w:rsidRPr="009B58D6" w:rsidRDefault="00284594" w:rsidP="00F961E0">
      <w:pPr>
        <w:rPr>
          <w:lang w:val="en-US"/>
        </w:rPr>
      </w:pPr>
      <w:r w:rsidRPr="009B58D6">
        <w:rPr>
          <w:b/>
          <w:bCs/>
          <w:caps/>
          <w:sz w:val="20"/>
          <w:szCs w:val="20"/>
          <w:lang w:val="en-US"/>
        </w:rPr>
        <w:fldChar w:fldCharType="end"/>
      </w:r>
    </w:p>
    <w:p w14:paraId="38D94C47" w14:textId="77777777" w:rsidR="00F961E0" w:rsidRPr="009B58D6" w:rsidRDefault="00F37DA3" w:rsidP="00DB37F7">
      <w:pPr>
        <w:pStyle w:val="Heading1"/>
        <w:rPr>
          <w:lang w:val="en-US"/>
        </w:rPr>
      </w:pPr>
      <w:r w:rsidRPr="009B58D6">
        <w:rPr>
          <w:lang w:val="en-US"/>
        </w:rPr>
        <w:br w:type="page"/>
      </w:r>
      <w:bookmarkStart w:id="68" w:name="_Toc531019085"/>
      <w:r w:rsidR="00C945E6" w:rsidRPr="009B58D6">
        <w:rPr>
          <w:lang w:val="en-US"/>
        </w:rPr>
        <w:lastRenderedPageBreak/>
        <w:t>Purpose, scope and users</w:t>
      </w:r>
      <w:bookmarkEnd w:id="68"/>
    </w:p>
    <w:p w14:paraId="035019F0" w14:textId="2C4A25DC" w:rsidR="00DB37F7" w:rsidRPr="009B58D6" w:rsidRDefault="003C3462" w:rsidP="00DB37F7">
      <w:pPr>
        <w:rPr>
          <w:lang w:val="en-US"/>
        </w:rPr>
      </w:pPr>
      <w:r>
        <w:rPr>
          <w:lang w:val="en-US"/>
        </w:rPr>
        <w:t>The p</w:t>
      </w:r>
      <w:r w:rsidR="00C945E6" w:rsidRPr="009B58D6">
        <w:rPr>
          <w:lang w:val="en-US"/>
        </w:rPr>
        <w:t xml:space="preserve">urpose of this procedure is to define </w:t>
      </w:r>
      <w:r>
        <w:rPr>
          <w:lang w:val="en-US"/>
        </w:rPr>
        <w:t xml:space="preserve">the </w:t>
      </w:r>
      <w:r w:rsidR="00C945E6" w:rsidRPr="009B58D6">
        <w:rPr>
          <w:lang w:val="en-US"/>
        </w:rPr>
        <w:t xml:space="preserve">methodology of hazard identification, risk assessment, </w:t>
      </w:r>
      <w:r>
        <w:rPr>
          <w:lang w:val="en-US"/>
        </w:rPr>
        <w:t xml:space="preserve">and </w:t>
      </w:r>
      <w:r w:rsidR="00007C83">
        <w:rPr>
          <w:lang w:val="en-US"/>
        </w:rPr>
        <w:t xml:space="preserve">management of </w:t>
      </w:r>
      <w:r w:rsidR="00C945E6" w:rsidRPr="009B58D6">
        <w:rPr>
          <w:lang w:val="en-US"/>
        </w:rPr>
        <w:t>change</w:t>
      </w:r>
      <w:r w:rsidR="00007C83">
        <w:rPr>
          <w:lang w:val="en-US"/>
        </w:rPr>
        <w:t xml:space="preserve"> regarding </w:t>
      </w:r>
      <w:r>
        <w:rPr>
          <w:lang w:val="en-US"/>
        </w:rPr>
        <w:t xml:space="preserve">the </w:t>
      </w:r>
      <w:r w:rsidR="00007C83">
        <w:rPr>
          <w:lang w:val="en-US"/>
        </w:rPr>
        <w:t>OH&amp;SMS (Occupational Health &amp; Safety Management System)</w:t>
      </w:r>
      <w:r>
        <w:rPr>
          <w:lang w:val="en-US"/>
        </w:rPr>
        <w:t>,</w:t>
      </w:r>
      <w:r w:rsidR="00007C83">
        <w:rPr>
          <w:lang w:val="en-US"/>
        </w:rPr>
        <w:t xml:space="preserve"> </w:t>
      </w:r>
      <w:r w:rsidR="00C945E6" w:rsidRPr="009B58D6">
        <w:rPr>
          <w:lang w:val="en-US"/>
        </w:rPr>
        <w:t xml:space="preserve">and </w:t>
      </w:r>
      <w:r w:rsidR="00007C83">
        <w:rPr>
          <w:lang w:val="en-US"/>
        </w:rPr>
        <w:t>establishing</w:t>
      </w:r>
      <w:r w:rsidR="00C945E6" w:rsidRPr="009B58D6">
        <w:rPr>
          <w:lang w:val="en-US"/>
        </w:rPr>
        <w:t xml:space="preserve"> controls </w:t>
      </w:r>
      <w:r w:rsidR="00007C83">
        <w:rPr>
          <w:lang w:val="en-US"/>
        </w:rPr>
        <w:t xml:space="preserve">for </w:t>
      </w:r>
      <w:r w:rsidR="00C945E6" w:rsidRPr="009B58D6">
        <w:rPr>
          <w:lang w:val="en-US"/>
        </w:rPr>
        <w:t>risks that may affect employees</w:t>
      </w:r>
      <w:r>
        <w:rPr>
          <w:lang w:val="en-US"/>
        </w:rPr>
        <w:t>’</w:t>
      </w:r>
      <w:r w:rsidR="00C945E6" w:rsidRPr="009B58D6">
        <w:rPr>
          <w:lang w:val="en-US"/>
        </w:rPr>
        <w:t xml:space="preserve"> occupational health and </w:t>
      </w:r>
      <w:r w:rsidR="00503CE2" w:rsidRPr="009B58D6">
        <w:rPr>
          <w:lang w:val="en-US"/>
        </w:rPr>
        <w:t>safety in</w:t>
      </w:r>
      <w:r w:rsidR="00C945E6" w:rsidRPr="009B58D6">
        <w:rPr>
          <w:lang w:val="en-US"/>
        </w:rPr>
        <w:t xml:space="preserve"> [organization name]</w:t>
      </w:r>
      <w:r w:rsidR="00503CE2" w:rsidRPr="009B58D6">
        <w:rPr>
          <w:lang w:val="en-US"/>
        </w:rPr>
        <w:t xml:space="preserve"> or other employees, visitors</w:t>
      </w:r>
      <w:r>
        <w:rPr>
          <w:lang w:val="en-US"/>
        </w:rPr>
        <w:t>,</w:t>
      </w:r>
      <w:r w:rsidR="00503CE2" w:rsidRPr="009B58D6">
        <w:rPr>
          <w:lang w:val="en-US"/>
        </w:rPr>
        <w:t xml:space="preserve"> </w:t>
      </w:r>
      <w:r>
        <w:rPr>
          <w:lang w:val="en-US"/>
        </w:rPr>
        <w:t>or</w:t>
      </w:r>
      <w:r w:rsidRPr="009B58D6">
        <w:rPr>
          <w:lang w:val="en-US"/>
        </w:rPr>
        <w:t xml:space="preserve"> </w:t>
      </w:r>
      <w:r w:rsidR="00503CE2" w:rsidRPr="009B58D6">
        <w:rPr>
          <w:lang w:val="en-US"/>
        </w:rPr>
        <w:t xml:space="preserve">other people </w:t>
      </w:r>
      <w:r>
        <w:rPr>
          <w:lang w:val="en-US"/>
        </w:rPr>
        <w:t>in the</w:t>
      </w:r>
      <w:r w:rsidRPr="009B58D6">
        <w:rPr>
          <w:lang w:val="en-US"/>
        </w:rPr>
        <w:t xml:space="preserve"> </w:t>
      </w:r>
      <w:r w:rsidR="00503CE2" w:rsidRPr="009B58D6">
        <w:rPr>
          <w:lang w:val="en-US"/>
        </w:rPr>
        <w:t xml:space="preserve">work place within the scope of </w:t>
      </w:r>
      <w:r>
        <w:rPr>
          <w:lang w:val="en-US"/>
        </w:rPr>
        <w:t xml:space="preserve">the </w:t>
      </w:r>
      <w:r w:rsidR="00503CE2" w:rsidRPr="009B58D6">
        <w:rPr>
          <w:lang w:val="en-US"/>
        </w:rPr>
        <w:t>OH&amp;SMS.</w:t>
      </w:r>
    </w:p>
    <w:p w14:paraId="32FFAD02" w14:textId="3657FD68" w:rsidR="00066319" w:rsidRPr="009B58D6" w:rsidRDefault="00503CE2" w:rsidP="00667EE3">
      <w:pPr>
        <w:rPr>
          <w:lang w:val="en-US"/>
        </w:rPr>
      </w:pPr>
      <w:r w:rsidRPr="009B58D6">
        <w:rPr>
          <w:lang w:val="en-US"/>
        </w:rPr>
        <w:t xml:space="preserve">This procedure is applied to all work places within the scope of </w:t>
      </w:r>
      <w:r w:rsidR="003C3462">
        <w:rPr>
          <w:lang w:val="en-US"/>
        </w:rPr>
        <w:t xml:space="preserve">the </w:t>
      </w:r>
      <w:r w:rsidRPr="009B58D6">
        <w:rPr>
          <w:lang w:val="en-US"/>
        </w:rPr>
        <w:t>OH&amp;SMS.</w:t>
      </w:r>
    </w:p>
    <w:p w14:paraId="159CEEA3" w14:textId="68A16162" w:rsidR="004B33D9" w:rsidRPr="009B58D6" w:rsidRDefault="00C31853" w:rsidP="00DB37F7">
      <w:pPr>
        <w:rPr>
          <w:lang w:val="en-US"/>
        </w:rPr>
      </w:pPr>
      <w:r w:rsidRPr="009B58D6">
        <w:rPr>
          <w:lang w:val="en-US"/>
        </w:rPr>
        <w:t xml:space="preserve">Users of this document are all employees of [organization name] within the scope of </w:t>
      </w:r>
      <w:r w:rsidR="003C3462">
        <w:rPr>
          <w:lang w:val="en-US"/>
        </w:rPr>
        <w:t xml:space="preserve">the </w:t>
      </w:r>
      <w:r w:rsidRPr="009B58D6">
        <w:rPr>
          <w:lang w:val="en-US"/>
        </w:rPr>
        <w:t xml:space="preserve">OH&amp;SMS. </w:t>
      </w:r>
    </w:p>
    <w:p w14:paraId="407BA394" w14:textId="77777777" w:rsidR="00CC33B5" w:rsidRPr="009B58D6" w:rsidRDefault="00CC33B5" w:rsidP="00DB37F7">
      <w:pPr>
        <w:rPr>
          <w:lang w:val="en-US"/>
        </w:rPr>
      </w:pPr>
    </w:p>
    <w:p w14:paraId="623F3FBA" w14:textId="77777777" w:rsidR="00DB35CB" w:rsidRPr="009B58D6" w:rsidRDefault="0058354E" w:rsidP="00DB35CB">
      <w:pPr>
        <w:pStyle w:val="Heading1"/>
        <w:rPr>
          <w:lang w:val="en-US"/>
        </w:rPr>
      </w:pPr>
      <w:bookmarkStart w:id="69" w:name="_Toc262723258"/>
      <w:bookmarkStart w:id="70" w:name="_Toc267048914"/>
      <w:bookmarkStart w:id="71" w:name="_Toc531019086"/>
      <w:r w:rsidRPr="009B58D6">
        <w:rPr>
          <w:lang w:val="en-US"/>
        </w:rPr>
        <w:t>Reference documents</w:t>
      </w:r>
      <w:bookmarkEnd w:id="69"/>
      <w:bookmarkEnd w:id="70"/>
      <w:bookmarkEnd w:id="71"/>
    </w:p>
    <w:p w14:paraId="2F7CB00B" w14:textId="1132AA05" w:rsidR="00DB37F7" w:rsidDel="00854E16" w:rsidRDefault="004F6DDC" w:rsidP="00F27883">
      <w:pPr>
        <w:numPr>
          <w:ilvl w:val="0"/>
          <w:numId w:val="4"/>
        </w:numPr>
        <w:spacing w:after="0"/>
        <w:rPr>
          <w:del w:id="72" w:author="45001Academy" w:date="2018-11-26T17:46:00Z"/>
          <w:lang w:val="en-US"/>
        </w:rPr>
      </w:pPr>
      <w:del w:id="73" w:author="45001Academy" w:date="2018-11-26T17:46:00Z">
        <w:r w:rsidRPr="009B58D6" w:rsidDel="00854E16">
          <w:rPr>
            <w:lang w:val="en-US"/>
          </w:rPr>
          <w:delText>OHSAS 18</w:delText>
        </w:r>
        <w:r w:rsidR="000007CA" w:rsidRPr="009B58D6" w:rsidDel="00854E16">
          <w:rPr>
            <w:lang w:val="en-US"/>
          </w:rPr>
          <w:delText>001:200</w:delText>
        </w:r>
        <w:r w:rsidRPr="009B58D6" w:rsidDel="00854E16">
          <w:rPr>
            <w:lang w:val="en-US"/>
          </w:rPr>
          <w:delText>7</w:delText>
        </w:r>
        <w:r w:rsidR="007B2AE4" w:rsidRPr="009B58D6" w:rsidDel="00854E16">
          <w:rPr>
            <w:lang w:val="en-US"/>
          </w:rPr>
          <w:delText>, clause</w:delText>
        </w:r>
        <w:r w:rsidR="003C3462" w:rsidDel="00854E16">
          <w:rPr>
            <w:lang w:val="en-US"/>
          </w:rPr>
          <w:delText xml:space="preserve"> </w:delText>
        </w:r>
        <w:r w:rsidR="000007CA" w:rsidRPr="009B58D6" w:rsidDel="00854E16">
          <w:rPr>
            <w:lang w:val="en-US"/>
          </w:rPr>
          <w:delText>4.</w:delText>
        </w:r>
        <w:r w:rsidR="00FE180A" w:rsidRPr="009B58D6" w:rsidDel="00854E16">
          <w:rPr>
            <w:lang w:val="en-US"/>
          </w:rPr>
          <w:delText>3.1</w:delText>
        </w:r>
      </w:del>
    </w:p>
    <w:p w14:paraId="5FB12DDF" w14:textId="2B39BCB9" w:rsidR="00854E16" w:rsidRPr="009B58D6" w:rsidRDefault="00854E16" w:rsidP="00F27883">
      <w:pPr>
        <w:numPr>
          <w:ilvl w:val="0"/>
          <w:numId w:val="4"/>
        </w:numPr>
        <w:spacing w:after="0"/>
        <w:rPr>
          <w:ins w:id="74" w:author="45001Academy" w:date="2018-11-26T17:46:00Z"/>
          <w:lang w:val="en-US"/>
        </w:rPr>
      </w:pPr>
      <w:ins w:id="75" w:author="45001Academy" w:date="2018-11-26T17:46:00Z">
        <w:r w:rsidRPr="0085318A">
          <w:rPr>
            <w:rFonts w:eastAsia="Times New Roman"/>
            <w:lang w:val="en-US"/>
          </w:rPr>
          <w:t>ISO 45001:2018, clauses 6.1.1, 6.1.2 and 6.1.4</w:t>
        </w:r>
      </w:ins>
    </w:p>
    <w:p w14:paraId="5D7A57EE" w14:textId="77777777" w:rsidR="00FE347D" w:rsidRDefault="004F6DDC" w:rsidP="00F27883">
      <w:pPr>
        <w:numPr>
          <w:ilvl w:val="0"/>
          <w:numId w:val="4"/>
        </w:numPr>
        <w:spacing w:after="0"/>
        <w:rPr>
          <w:lang w:val="en-US"/>
        </w:rPr>
      </w:pPr>
      <w:r w:rsidRPr="009B58D6">
        <w:rPr>
          <w:lang w:val="en-US"/>
        </w:rPr>
        <w:t>OH&amp;S</w:t>
      </w:r>
      <w:r w:rsidR="004A6AFA">
        <w:rPr>
          <w:lang w:val="en-US"/>
        </w:rPr>
        <w:t xml:space="preserve"> </w:t>
      </w:r>
      <w:r w:rsidR="00F37DA3" w:rsidRPr="009B58D6">
        <w:rPr>
          <w:lang w:val="en-US"/>
        </w:rPr>
        <w:t>Manual</w:t>
      </w:r>
    </w:p>
    <w:p w14:paraId="398C3FAB" w14:textId="77777777" w:rsidR="004A6AFA" w:rsidRDefault="004A6AFA" w:rsidP="00F27883">
      <w:pPr>
        <w:numPr>
          <w:ilvl w:val="0"/>
          <w:numId w:val="4"/>
        </w:numPr>
        <w:spacing w:after="0"/>
        <w:rPr>
          <w:lang w:val="en-US"/>
        </w:rPr>
      </w:pPr>
      <w:r w:rsidRPr="009B58D6">
        <w:rPr>
          <w:lang w:val="en-US"/>
        </w:rPr>
        <w:t>Competence, Training and Awareness Procedure</w:t>
      </w:r>
    </w:p>
    <w:p w14:paraId="547366C6" w14:textId="36C2CF3B" w:rsidR="004A6AFA" w:rsidDel="00854E16" w:rsidRDefault="004A6AFA" w:rsidP="00F27883">
      <w:pPr>
        <w:numPr>
          <w:ilvl w:val="0"/>
          <w:numId w:val="4"/>
        </w:numPr>
        <w:spacing w:after="0"/>
        <w:rPr>
          <w:del w:id="76" w:author="45001Academy" w:date="2018-11-26T17:46:00Z"/>
          <w:lang w:val="en-US"/>
        </w:rPr>
      </w:pPr>
      <w:del w:id="77" w:author="45001Academy" w:date="2018-11-26T17:46:00Z">
        <w:r w:rsidRPr="009B58D6" w:rsidDel="00854E16">
          <w:rPr>
            <w:lang w:val="en-US"/>
          </w:rPr>
          <w:delText>Procedure for Identification and Evaluation of Legal and Other Requirements</w:delText>
        </w:r>
      </w:del>
    </w:p>
    <w:p w14:paraId="6A94EBFD" w14:textId="087CAE45" w:rsidR="00854E16" w:rsidRPr="00854E16" w:rsidRDefault="00854E16" w:rsidP="00854E16">
      <w:pPr>
        <w:numPr>
          <w:ilvl w:val="0"/>
          <w:numId w:val="4"/>
        </w:numPr>
        <w:spacing w:after="0"/>
        <w:rPr>
          <w:ins w:id="78" w:author="45001Academy" w:date="2018-11-26T17:46:00Z"/>
          <w:rFonts w:eastAsia="Times New Roman"/>
          <w:lang w:val="en-US"/>
        </w:rPr>
      </w:pPr>
      <w:ins w:id="79" w:author="45001Academy" w:date="2018-11-26T17:46:00Z">
        <w:r w:rsidRPr="00102ACD">
          <w:rPr>
            <w:rFonts w:eastAsia="Times New Roman"/>
            <w:lang w:val="en-US"/>
          </w:rPr>
          <w:t xml:space="preserve">Procedure for Determining Context of the Organization and Interested Parties </w:t>
        </w:r>
      </w:ins>
    </w:p>
    <w:p w14:paraId="6A3AAA18" w14:textId="77777777" w:rsidR="00CC6D93" w:rsidRPr="009B58D6" w:rsidRDefault="00CC6D93" w:rsidP="00F27883">
      <w:pPr>
        <w:numPr>
          <w:ilvl w:val="0"/>
          <w:numId w:val="4"/>
        </w:numPr>
        <w:spacing w:after="0"/>
        <w:rPr>
          <w:lang w:val="en-US"/>
        </w:rPr>
      </w:pPr>
      <w:r w:rsidRPr="009B58D6">
        <w:rPr>
          <w:lang w:val="en-US"/>
        </w:rPr>
        <w:t>Procedure for the Management of Non-Conformities, Corrective and Preventive Actions</w:t>
      </w:r>
    </w:p>
    <w:p w14:paraId="679C57B2" w14:textId="77777777" w:rsidR="00F27883" w:rsidRPr="009B58D6" w:rsidRDefault="00F37DA3" w:rsidP="00F27883">
      <w:pPr>
        <w:numPr>
          <w:ilvl w:val="0"/>
          <w:numId w:val="4"/>
        </w:numPr>
        <w:rPr>
          <w:lang w:val="en-US"/>
        </w:rPr>
      </w:pPr>
      <w:r w:rsidRPr="009B58D6">
        <w:rPr>
          <w:lang w:val="en-US"/>
        </w:rPr>
        <w:t>[other documents and regulations specifying document control]</w:t>
      </w:r>
    </w:p>
    <w:p w14:paraId="73DD46F7" w14:textId="77777777" w:rsidR="00DB37F7" w:rsidRPr="009B58D6" w:rsidRDefault="00DB37F7" w:rsidP="00F27883">
      <w:pPr>
        <w:rPr>
          <w:lang w:val="en-US"/>
        </w:rPr>
      </w:pPr>
    </w:p>
    <w:p w14:paraId="0AF862E0" w14:textId="05089052" w:rsidR="00887845" w:rsidRDefault="00C31853" w:rsidP="00B13921">
      <w:pPr>
        <w:pStyle w:val="Heading1"/>
        <w:rPr>
          <w:lang w:val="en-US"/>
        </w:rPr>
      </w:pPr>
      <w:bookmarkStart w:id="80" w:name="_Toc531019087"/>
      <w:r w:rsidRPr="009B58D6">
        <w:rPr>
          <w:lang w:val="en-US"/>
        </w:rPr>
        <w:t xml:space="preserve">Hazard identification and risk </w:t>
      </w:r>
      <w:ins w:id="81" w:author="45001Academy" w:date="2018-11-26T17:46:00Z">
        <w:r w:rsidR="00854E16">
          <w:rPr>
            <w:lang w:val="en-US"/>
          </w:rPr>
          <w:t xml:space="preserve">and opportunity </w:t>
        </w:r>
      </w:ins>
      <w:r w:rsidRPr="009B58D6">
        <w:rPr>
          <w:lang w:val="en-US"/>
        </w:rPr>
        <w:t>assessment methodology</w:t>
      </w:r>
      <w:bookmarkEnd w:id="80"/>
    </w:p>
    <w:p w14:paraId="75F5E9A3" w14:textId="339B459C" w:rsidR="00274A15" w:rsidRDefault="003C3462" w:rsidP="00274A15">
      <w:pPr>
        <w:rPr>
          <w:lang w:val="en-US"/>
        </w:rPr>
      </w:pPr>
      <w:r>
        <w:rPr>
          <w:lang w:val="en-US"/>
        </w:rPr>
        <w:t>A h</w:t>
      </w:r>
      <w:r w:rsidR="00274A15">
        <w:rPr>
          <w:lang w:val="en-US"/>
        </w:rPr>
        <w:t>azard is a s</w:t>
      </w:r>
      <w:r w:rsidR="00274A15" w:rsidRPr="00274A15">
        <w:rPr>
          <w:lang w:val="en-US"/>
        </w:rPr>
        <w:t>ource, situation, or act with a potential for harm in terms of human</w:t>
      </w:r>
      <w:r w:rsidR="00274A15">
        <w:rPr>
          <w:lang w:val="en-US"/>
        </w:rPr>
        <w:t xml:space="preserve"> injury or ill health</w:t>
      </w:r>
      <w:r w:rsidR="00274A15" w:rsidRPr="00274A15">
        <w:rPr>
          <w:lang w:val="en-US"/>
        </w:rPr>
        <w:t>, or a combination of these</w:t>
      </w:r>
      <w:r w:rsidR="00274A15">
        <w:rPr>
          <w:lang w:val="en-US"/>
        </w:rPr>
        <w:t>.</w:t>
      </w:r>
    </w:p>
    <w:p w14:paraId="7611103E" w14:textId="699E5841" w:rsidR="00274A15" w:rsidRDefault="00274A15" w:rsidP="00274A15">
      <w:pPr>
        <w:rPr>
          <w:lang w:val="en-US"/>
        </w:rPr>
      </w:pPr>
      <w:r>
        <w:rPr>
          <w:lang w:val="en-US"/>
        </w:rPr>
        <w:t xml:space="preserve">Risk is </w:t>
      </w:r>
      <w:r w:rsidR="003C3462">
        <w:rPr>
          <w:lang w:val="en-US"/>
        </w:rPr>
        <w:t xml:space="preserve">a </w:t>
      </w:r>
      <w:r w:rsidRPr="00274A15">
        <w:rPr>
          <w:lang w:val="en-US"/>
        </w:rPr>
        <w:t>combination of the likelihood of an occurrence of a hazardous event or</w:t>
      </w:r>
      <w:r>
        <w:rPr>
          <w:lang w:val="en-US"/>
        </w:rPr>
        <w:t xml:space="preserve"> </w:t>
      </w:r>
      <w:r w:rsidRPr="00274A15">
        <w:rPr>
          <w:lang w:val="en-US"/>
        </w:rPr>
        <w:t>exposure and the</w:t>
      </w:r>
      <w:r>
        <w:rPr>
          <w:lang w:val="en-US"/>
        </w:rPr>
        <w:t xml:space="preserve"> </w:t>
      </w:r>
      <w:r w:rsidRPr="00274A15">
        <w:rPr>
          <w:lang w:val="en-US"/>
        </w:rPr>
        <w:t>severity of injury or ill health that can be</w:t>
      </w:r>
      <w:r>
        <w:rPr>
          <w:lang w:val="en-US"/>
        </w:rPr>
        <w:t xml:space="preserve"> </w:t>
      </w:r>
      <w:r w:rsidRPr="00274A15">
        <w:rPr>
          <w:lang w:val="en-US"/>
        </w:rPr>
        <w:t>caused by the event or exposure</w:t>
      </w:r>
      <w:r>
        <w:rPr>
          <w:lang w:val="en-US"/>
        </w:rPr>
        <w:t>.</w:t>
      </w:r>
    </w:p>
    <w:p w14:paraId="678C7343" w14:textId="58C72CD0" w:rsidR="009B58D6" w:rsidRDefault="00C736C0" w:rsidP="00D15962">
      <w:pPr>
        <w:rPr>
          <w:lang w:val="en-US"/>
        </w:rPr>
      </w:pPr>
      <w:r w:rsidRPr="009B58D6">
        <w:rPr>
          <w:lang w:val="en-US"/>
        </w:rPr>
        <w:t xml:space="preserve">The following steps are taken in order to perform hazard </w:t>
      </w:r>
      <w:r w:rsidR="006545AA">
        <w:rPr>
          <w:lang w:val="en-US"/>
        </w:rPr>
        <w:t xml:space="preserve">identification, </w:t>
      </w:r>
      <w:r w:rsidRPr="009B58D6">
        <w:rPr>
          <w:lang w:val="en-US"/>
        </w:rPr>
        <w:t xml:space="preserve">risk </w:t>
      </w:r>
      <w:r w:rsidR="006545AA">
        <w:rPr>
          <w:lang w:val="en-US"/>
        </w:rPr>
        <w:t>assessment</w:t>
      </w:r>
      <w:r w:rsidR="003C3462">
        <w:rPr>
          <w:lang w:val="en-US"/>
        </w:rPr>
        <w:t>,</w:t>
      </w:r>
      <w:r w:rsidR="006545AA">
        <w:rPr>
          <w:lang w:val="en-US"/>
        </w:rPr>
        <w:t xml:space="preserve"> and determination of controls</w:t>
      </w:r>
      <w:r w:rsidR="002C2C9A">
        <w:rPr>
          <w:lang w:val="en-US"/>
        </w:rPr>
        <w:t xml:space="preserve"> for each work</w:t>
      </w:r>
      <w:r w:rsidR="003C3462">
        <w:rPr>
          <w:lang w:val="en-US"/>
        </w:rPr>
        <w:t xml:space="preserve"> </w:t>
      </w:r>
      <w:r w:rsidR="002C2C9A">
        <w:rPr>
          <w:lang w:val="en-US"/>
        </w:rPr>
        <w:t>place</w:t>
      </w:r>
      <w:r w:rsidRPr="009B58D6">
        <w:rPr>
          <w:lang w:val="en-US"/>
        </w:rPr>
        <w:t>:</w:t>
      </w:r>
      <w:r>
        <w:rPr>
          <w:lang w:val="en-US"/>
        </w:rPr>
        <w:t xml:space="preserve"> </w:t>
      </w:r>
    </w:p>
    <w:p w14:paraId="6C0F18B4" w14:textId="77777777" w:rsidR="00D15962" w:rsidRDefault="00D15962" w:rsidP="00D15962">
      <w:pPr>
        <w:rPr>
          <w:lang w:val="en-US"/>
        </w:rPr>
      </w:pPr>
    </w:p>
    <w:p w14:paraId="2A5BBD6B" w14:textId="77777777" w:rsidR="00D15962" w:rsidRDefault="00D15962" w:rsidP="00D15962">
      <w:pPr>
        <w:rPr>
          <w:lang w:val="en-US"/>
        </w:rPr>
      </w:pPr>
    </w:p>
    <w:p w14:paraId="1C7E8E1C" w14:textId="77777777" w:rsidR="00D15962" w:rsidRPr="00AC39C4" w:rsidRDefault="00D15962" w:rsidP="00D15962">
      <w:pPr>
        <w:jc w:val="center"/>
      </w:pPr>
      <w:r w:rsidRPr="00AC39C4">
        <w:t>** END OF FREE PREVIEW **</w:t>
      </w:r>
    </w:p>
    <w:p w14:paraId="1A3395DF" w14:textId="3E1E92A7" w:rsidR="00D15962" w:rsidRPr="009B58D6" w:rsidRDefault="00D15962" w:rsidP="00D15962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eastAsia="zh-CN"/>
          </w:rPr>
          <w:t>https://advisera.com/45001academy/documentation/procedure-for-addressing-risks-and-opportunities-and-ohs-hazards/</w:t>
        </w:r>
      </w:hyperlink>
      <w:bookmarkStart w:id="82" w:name="_GoBack"/>
      <w:bookmarkEnd w:id="82"/>
    </w:p>
    <w:sectPr w:rsidR="00D15962" w:rsidRPr="009B58D6" w:rsidSect="00F961E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11-26T17:44:00Z" w:initials="45A">
    <w:p w14:paraId="7900862D" w14:textId="3C58004D" w:rsidR="00854E16" w:rsidRDefault="00854E16">
      <w:pPr>
        <w:pStyle w:val="CommentText"/>
      </w:pP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2" w:author="45001Academy" w:date="2018-04-16T16:52:00Z" w:initials="45A">
    <w:p w14:paraId="35870008" w14:textId="77777777" w:rsidR="00854E16" w:rsidRDefault="00854E16" w:rsidP="00854E16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DB4CB1">
        <w:t xml:space="preserve">To handle documents in an ISO-compliant Document Management System, use Conformio: </w:t>
      </w:r>
      <w:hyperlink r:id="rId1" w:history="1">
        <w:r>
          <w:rPr>
            <w:rStyle w:val="Hyperlink"/>
          </w:rPr>
          <w:t>http://advisera.com/conformio</w:t>
        </w:r>
      </w:hyperlink>
    </w:p>
  </w:comment>
  <w:comment w:id="6" w:author="45001Academy" w:date="2018-11-26T17:44:00Z" w:initials="45A">
    <w:p w14:paraId="2182651E" w14:textId="6DF4DD52" w:rsidR="00854E16" w:rsidRDefault="00854E16">
      <w:pPr>
        <w:pStyle w:val="CommentText"/>
      </w:pPr>
      <w:r>
        <w:rPr>
          <w:rStyle w:val="CommentReference"/>
        </w:rPr>
        <w:annotationRef/>
      </w:r>
      <w:r>
        <w:t>Adapt to the existing practice in organization.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900862D" w15:done="0"/>
  <w15:commentEx w15:paraId="35870008" w15:done="0"/>
  <w15:commentEx w15:paraId="2182651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76E8BE" w14:textId="77777777" w:rsidR="00D82064" w:rsidRDefault="00D82064" w:rsidP="00F961E0">
      <w:pPr>
        <w:spacing w:after="0" w:line="240" w:lineRule="auto"/>
      </w:pPr>
      <w:r>
        <w:separator/>
      </w:r>
    </w:p>
  </w:endnote>
  <w:endnote w:type="continuationSeparator" w:id="0">
    <w:p w14:paraId="2D0BDEE9" w14:textId="77777777" w:rsidR="00D82064" w:rsidRDefault="00D82064" w:rsidP="00F96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794"/>
      <w:gridCol w:w="2126"/>
      <w:gridCol w:w="3402"/>
    </w:tblGrid>
    <w:tr w:rsidR="004A6AFA" w:rsidRPr="007466DA" w14:paraId="59F4A03A" w14:textId="77777777" w:rsidTr="000C1479">
      <w:tc>
        <w:tcPr>
          <w:tcW w:w="3794" w:type="dxa"/>
        </w:tcPr>
        <w:p w14:paraId="1CA1EF0E" w14:textId="39FB63D3" w:rsidR="004A6AFA" w:rsidRPr="007466DA" w:rsidRDefault="004A6AFA" w:rsidP="00854E16">
          <w:pPr>
            <w:pStyle w:val="Footer"/>
            <w:rPr>
              <w:sz w:val="18"/>
              <w:szCs w:val="18"/>
              <w:lang w:val="en-US"/>
            </w:rPr>
          </w:pPr>
          <w:r w:rsidRPr="00C945E6">
            <w:rPr>
              <w:sz w:val="18"/>
              <w:szCs w:val="18"/>
              <w:lang w:val="en-US"/>
            </w:rPr>
            <w:t xml:space="preserve">Procedure for </w:t>
          </w:r>
          <w:ins w:id="83" w:author="45001Academy" w:date="2018-11-26T17:45:00Z">
            <w:r w:rsidR="004A7D5F">
              <w:rPr>
                <w:sz w:val="18"/>
                <w:szCs w:val="18"/>
                <w:lang w:val="en-US"/>
              </w:rPr>
              <w:t xml:space="preserve">Hazard Identification and </w:t>
            </w:r>
          </w:ins>
          <w:ins w:id="84" w:author="45001Academy" w:date="2018-12-02T21:37:00Z">
            <w:r w:rsidR="004A7D5F">
              <w:rPr>
                <w:sz w:val="18"/>
                <w:szCs w:val="18"/>
                <w:lang w:val="en-US"/>
              </w:rPr>
              <w:t>A</w:t>
            </w:r>
          </w:ins>
          <w:ins w:id="85" w:author="45001Academy" w:date="2018-11-26T17:45:00Z">
            <w:r w:rsidR="00854E16">
              <w:rPr>
                <w:sz w:val="18"/>
                <w:szCs w:val="18"/>
                <w:lang w:val="en-US"/>
              </w:rPr>
              <w:t xml:space="preserve">ddressing OH&amp;S Risks and Opportunities </w:t>
            </w:r>
          </w:ins>
          <w:del w:id="86" w:author="45001Academy" w:date="2018-11-26T17:45:00Z">
            <w:r w:rsidRPr="00C945E6" w:rsidDel="00854E16">
              <w:rPr>
                <w:sz w:val="18"/>
                <w:szCs w:val="18"/>
                <w:lang w:val="en-US"/>
              </w:rPr>
              <w:delText>Risk Assessment and Hazard Identification</w:delText>
            </w:r>
          </w:del>
        </w:p>
      </w:tc>
      <w:tc>
        <w:tcPr>
          <w:tcW w:w="2126" w:type="dxa"/>
        </w:tcPr>
        <w:p w14:paraId="0B5CB080" w14:textId="77777777" w:rsidR="004A6AFA" w:rsidRPr="007466DA" w:rsidRDefault="004A6AFA" w:rsidP="006571EC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>ver. [version] from [date]</w:t>
          </w:r>
        </w:p>
      </w:tc>
      <w:tc>
        <w:tcPr>
          <w:tcW w:w="3402" w:type="dxa"/>
        </w:tcPr>
        <w:p w14:paraId="7DEBCBC1" w14:textId="7E484ED1" w:rsidR="004A6AFA" w:rsidRPr="007466DA" w:rsidRDefault="004A6AFA" w:rsidP="006571EC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7466DA">
            <w:rPr>
              <w:sz w:val="18"/>
              <w:lang w:val="en-US"/>
            </w:rPr>
            <w:t xml:space="preserve">Page </w:t>
          </w:r>
          <w:r w:rsidR="00284594"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PAGE </w:instrText>
          </w:r>
          <w:r w:rsidR="00284594" w:rsidRPr="007466DA">
            <w:rPr>
              <w:b/>
              <w:sz w:val="18"/>
              <w:lang w:val="en-US"/>
            </w:rPr>
            <w:fldChar w:fldCharType="separate"/>
          </w:r>
          <w:r w:rsidR="00D15962">
            <w:rPr>
              <w:b/>
              <w:noProof/>
              <w:sz w:val="18"/>
              <w:lang w:val="en-US"/>
            </w:rPr>
            <w:t>3</w:t>
          </w:r>
          <w:r w:rsidR="00284594" w:rsidRPr="007466DA">
            <w:rPr>
              <w:b/>
              <w:sz w:val="18"/>
              <w:lang w:val="en-US"/>
            </w:rPr>
            <w:fldChar w:fldCharType="end"/>
          </w:r>
          <w:r w:rsidRPr="007466DA">
            <w:rPr>
              <w:sz w:val="18"/>
              <w:lang w:val="en-US"/>
            </w:rPr>
            <w:t xml:space="preserve"> of </w:t>
          </w:r>
          <w:r w:rsidR="00284594" w:rsidRPr="007466DA">
            <w:rPr>
              <w:b/>
              <w:sz w:val="18"/>
              <w:lang w:val="en-US"/>
            </w:rPr>
            <w:fldChar w:fldCharType="begin"/>
          </w:r>
          <w:r w:rsidRPr="007466DA">
            <w:rPr>
              <w:b/>
              <w:sz w:val="18"/>
              <w:lang w:val="en-US"/>
            </w:rPr>
            <w:instrText xml:space="preserve"> NUMPAGES  </w:instrText>
          </w:r>
          <w:r w:rsidR="00284594" w:rsidRPr="007466DA">
            <w:rPr>
              <w:b/>
              <w:sz w:val="18"/>
              <w:lang w:val="en-US"/>
            </w:rPr>
            <w:fldChar w:fldCharType="separate"/>
          </w:r>
          <w:r w:rsidR="00D15962">
            <w:rPr>
              <w:b/>
              <w:noProof/>
              <w:sz w:val="18"/>
              <w:lang w:val="en-US"/>
            </w:rPr>
            <w:t>3</w:t>
          </w:r>
          <w:r w:rsidR="00284594" w:rsidRPr="007466DA">
            <w:rPr>
              <w:b/>
              <w:sz w:val="18"/>
              <w:lang w:val="en-US"/>
            </w:rPr>
            <w:fldChar w:fldCharType="end"/>
          </w:r>
        </w:p>
      </w:tc>
    </w:tr>
  </w:tbl>
  <w:p w14:paraId="3F268486" w14:textId="11AC88A1" w:rsidR="004A6AFA" w:rsidRPr="00D70156" w:rsidRDefault="00D70156" w:rsidP="00D70156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D70156">
      <w:rPr>
        <w:rFonts w:eastAsia="Times New Roman"/>
        <w:sz w:val="16"/>
        <w:lang w:val="en-GB"/>
      </w:rPr>
      <w:t>©201</w:t>
    </w:r>
    <w:r w:rsidR="00854E16">
      <w:rPr>
        <w:rFonts w:eastAsia="Times New Roman"/>
        <w:sz w:val="16"/>
        <w:lang w:val="en-GB"/>
      </w:rPr>
      <w:t>8</w:t>
    </w:r>
    <w:r w:rsidRPr="00D70156">
      <w:rPr>
        <w:rFonts w:eastAsia="Times New Roman"/>
        <w:sz w:val="16"/>
        <w:lang w:val="en-GB"/>
      </w:rPr>
      <w:t xml:space="preserve">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3E3437" w14:textId="75AEB891" w:rsidR="004A6AFA" w:rsidRPr="00D70156" w:rsidRDefault="00D70156" w:rsidP="00D70156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D70156">
      <w:rPr>
        <w:rFonts w:eastAsia="Times New Roman"/>
        <w:sz w:val="16"/>
        <w:lang w:val="en-GB"/>
      </w:rPr>
      <w:t>©201</w:t>
    </w:r>
    <w:r w:rsidR="00854E16">
      <w:rPr>
        <w:rFonts w:eastAsia="Times New Roman"/>
        <w:sz w:val="16"/>
        <w:lang w:val="en-GB"/>
      </w:rPr>
      <w:t>8</w:t>
    </w:r>
    <w:r w:rsidRPr="00D70156">
      <w:rPr>
        <w:rFonts w:eastAsia="Times New Roman"/>
        <w:sz w:val="16"/>
        <w:lang w:val="en-GB"/>
      </w:rPr>
      <w:t xml:space="preserve"> This template may be used by clients of Advisera Expert Solutions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64EB6A" w14:textId="77777777" w:rsidR="00D82064" w:rsidRDefault="00D82064" w:rsidP="00F961E0">
      <w:pPr>
        <w:spacing w:after="0" w:line="240" w:lineRule="auto"/>
      </w:pPr>
      <w:r>
        <w:separator/>
      </w:r>
    </w:p>
  </w:footnote>
  <w:footnote w:type="continuationSeparator" w:id="0">
    <w:p w14:paraId="1FA37AAF" w14:textId="77777777" w:rsidR="00D82064" w:rsidRDefault="00D82064" w:rsidP="00F96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4A6AFA" w:rsidRPr="007466DA" w14:paraId="5023ED38" w14:textId="77777777">
      <w:tc>
        <w:tcPr>
          <w:tcW w:w="6771" w:type="dxa"/>
        </w:tcPr>
        <w:p w14:paraId="36D296F7" w14:textId="77777777" w:rsidR="004A6AFA" w:rsidRPr="007466DA" w:rsidRDefault="004A6AFA" w:rsidP="006571EC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466DA">
            <w:rPr>
              <w:sz w:val="20"/>
              <w:szCs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47F654E7" w14:textId="77777777" w:rsidR="004A6AFA" w:rsidRPr="007466DA" w:rsidRDefault="004A6AFA" w:rsidP="006571EC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0D506C3E" w14:textId="77777777" w:rsidR="004A6AFA" w:rsidRPr="007466DA" w:rsidRDefault="004A6AFA" w:rsidP="00E364E2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E93CA6"/>
    <w:multiLevelType w:val="hybridMultilevel"/>
    <w:tmpl w:val="FEA47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CB3CEF"/>
    <w:multiLevelType w:val="hybridMultilevel"/>
    <w:tmpl w:val="C44AD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DE5ACC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37716C"/>
    <w:multiLevelType w:val="hybridMultilevel"/>
    <w:tmpl w:val="266A3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010CA"/>
    <w:multiLevelType w:val="hybridMultilevel"/>
    <w:tmpl w:val="B2480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852116"/>
    <w:multiLevelType w:val="hybridMultilevel"/>
    <w:tmpl w:val="02C8EF0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>
    <w:nsid w:val="1E5438BF"/>
    <w:multiLevelType w:val="hybridMultilevel"/>
    <w:tmpl w:val="86E6A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F838A3"/>
    <w:multiLevelType w:val="hybridMultilevel"/>
    <w:tmpl w:val="0F4A0FF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1F1A59A7"/>
    <w:multiLevelType w:val="hybridMultilevel"/>
    <w:tmpl w:val="41081A1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0">
    <w:nsid w:val="2337233E"/>
    <w:multiLevelType w:val="hybridMultilevel"/>
    <w:tmpl w:val="88AA64E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>
    <w:nsid w:val="25D06582"/>
    <w:multiLevelType w:val="hybridMultilevel"/>
    <w:tmpl w:val="D17892C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1C4B80"/>
    <w:multiLevelType w:val="hybridMultilevel"/>
    <w:tmpl w:val="2BE0A03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>
    <w:nsid w:val="27B44D8A"/>
    <w:multiLevelType w:val="hybridMultilevel"/>
    <w:tmpl w:val="C65C4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2770CC"/>
    <w:multiLevelType w:val="hybridMultilevel"/>
    <w:tmpl w:val="2514F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2FB85FAC"/>
    <w:multiLevelType w:val="hybridMultilevel"/>
    <w:tmpl w:val="24C4FA7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7">
    <w:nsid w:val="32B04F65"/>
    <w:multiLevelType w:val="hybridMultilevel"/>
    <w:tmpl w:val="40927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2A3AAD"/>
    <w:multiLevelType w:val="hybridMultilevel"/>
    <w:tmpl w:val="603A26C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2A1FED"/>
    <w:multiLevelType w:val="hybridMultilevel"/>
    <w:tmpl w:val="EE48D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041B2C"/>
    <w:multiLevelType w:val="hybridMultilevel"/>
    <w:tmpl w:val="38B4D8B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D94A04"/>
    <w:multiLevelType w:val="hybridMultilevel"/>
    <w:tmpl w:val="C4EC1A50"/>
    <w:lvl w:ilvl="0" w:tplc="040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22">
    <w:nsid w:val="494B03F1"/>
    <w:multiLevelType w:val="hybridMultilevel"/>
    <w:tmpl w:val="A6766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904CE8"/>
    <w:multiLevelType w:val="hybridMultilevel"/>
    <w:tmpl w:val="4DA63A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D93341"/>
    <w:multiLevelType w:val="hybridMultilevel"/>
    <w:tmpl w:val="21C6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A85C07"/>
    <w:multiLevelType w:val="hybridMultilevel"/>
    <w:tmpl w:val="6DD27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2A74F2"/>
    <w:multiLevelType w:val="hybridMultilevel"/>
    <w:tmpl w:val="621E722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>
    <w:nsid w:val="52665C77"/>
    <w:multiLevelType w:val="hybridMultilevel"/>
    <w:tmpl w:val="B1AA7DF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>
    <w:nsid w:val="644912B9"/>
    <w:multiLevelType w:val="hybridMultilevel"/>
    <w:tmpl w:val="FDE048A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FE406A"/>
    <w:multiLevelType w:val="hybridMultilevel"/>
    <w:tmpl w:val="CA84AB0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0">
    <w:nsid w:val="683D49BB"/>
    <w:multiLevelType w:val="hybridMultilevel"/>
    <w:tmpl w:val="9230E92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1">
    <w:nsid w:val="68460961"/>
    <w:multiLevelType w:val="hybridMultilevel"/>
    <w:tmpl w:val="20860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DB3890"/>
    <w:multiLevelType w:val="hybridMultilevel"/>
    <w:tmpl w:val="758CD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5A31B5"/>
    <w:multiLevelType w:val="hybridMultilevel"/>
    <w:tmpl w:val="4D4A86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A44164"/>
    <w:multiLevelType w:val="hybridMultilevel"/>
    <w:tmpl w:val="CAA24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FD749C"/>
    <w:multiLevelType w:val="hybridMultilevel"/>
    <w:tmpl w:val="D00E5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F021D5"/>
    <w:multiLevelType w:val="hybridMultilevel"/>
    <w:tmpl w:val="5C884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3"/>
  </w:num>
  <w:num w:numId="4">
    <w:abstractNumId w:val="25"/>
  </w:num>
  <w:num w:numId="5">
    <w:abstractNumId w:val="23"/>
  </w:num>
  <w:num w:numId="6">
    <w:abstractNumId w:val="28"/>
  </w:num>
  <w:num w:numId="7">
    <w:abstractNumId w:val="20"/>
  </w:num>
  <w:num w:numId="8">
    <w:abstractNumId w:val="33"/>
  </w:num>
  <w:num w:numId="9">
    <w:abstractNumId w:val="11"/>
  </w:num>
  <w:num w:numId="10">
    <w:abstractNumId w:val="18"/>
  </w:num>
  <w:num w:numId="11">
    <w:abstractNumId w:val="15"/>
  </w:num>
  <w:num w:numId="12">
    <w:abstractNumId w:val="26"/>
  </w:num>
  <w:num w:numId="13">
    <w:abstractNumId w:val="6"/>
  </w:num>
  <w:num w:numId="14">
    <w:abstractNumId w:val="10"/>
  </w:num>
  <w:num w:numId="15">
    <w:abstractNumId w:val="27"/>
  </w:num>
  <w:num w:numId="16">
    <w:abstractNumId w:val="31"/>
  </w:num>
  <w:num w:numId="17">
    <w:abstractNumId w:val="29"/>
  </w:num>
  <w:num w:numId="18">
    <w:abstractNumId w:val="16"/>
  </w:num>
  <w:num w:numId="19">
    <w:abstractNumId w:val="30"/>
  </w:num>
  <w:num w:numId="20">
    <w:abstractNumId w:val="9"/>
  </w:num>
  <w:num w:numId="21">
    <w:abstractNumId w:val="12"/>
  </w:num>
  <w:num w:numId="22">
    <w:abstractNumId w:val="34"/>
  </w:num>
  <w:num w:numId="23">
    <w:abstractNumId w:val="32"/>
  </w:num>
  <w:num w:numId="24">
    <w:abstractNumId w:val="1"/>
  </w:num>
  <w:num w:numId="25">
    <w:abstractNumId w:val="36"/>
  </w:num>
  <w:num w:numId="26">
    <w:abstractNumId w:val="4"/>
  </w:num>
  <w:num w:numId="27">
    <w:abstractNumId w:val="35"/>
  </w:num>
  <w:num w:numId="28">
    <w:abstractNumId w:val="7"/>
  </w:num>
  <w:num w:numId="29">
    <w:abstractNumId w:val="21"/>
  </w:num>
  <w:num w:numId="30">
    <w:abstractNumId w:val="8"/>
  </w:num>
  <w:num w:numId="31">
    <w:abstractNumId w:val="2"/>
  </w:num>
  <w:num w:numId="32">
    <w:abstractNumId w:val="22"/>
  </w:num>
  <w:num w:numId="33">
    <w:abstractNumId w:val="19"/>
  </w:num>
  <w:num w:numId="34">
    <w:abstractNumId w:val="5"/>
  </w:num>
  <w:num w:numId="35">
    <w:abstractNumId w:val="24"/>
  </w:num>
  <w:num w:numId="36">
    <w:abstractNumId w:val="14"/>
  </w:num>
  <w:num w:numId="37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07CA"/>
    <w:rsid w:val="00007C83"/>
    <w:rsid w:val="000253C5"/>
    <w:rsid w:val="000259D2"/>
    <w:rsid w:val="0002737E"/>
    <w:rsid w:val="00030EF8"/>
    <w:rsid w:val="00032F86"/>
    <w:rsid w:val="00033CF9"/>
    <w:rsid w:val="00034FCC"/>
    <w:rsid w:val="00035E5A"/>
    <w:rsid w:val="000378F8"/>
    <w:rsid w:val="00040AF7"/>
    <w:rsid w:val="000607DC"/>
    <w:rsid w:val="00065FFB"/>
    <w:rsid w:val="00066319"/>
    <w:rsid w:val="00070460"/>
    <w:rsid w:val="00072410"/>
    <w:rsid w:val="00073FDA"/>
    <w:rsid w:val="00084A4D"/>
    <w:rsid w:val="000865BE"/>
    <w:rsid w:val="00086B90"/>
    <w:rsid w:val="00093303"/>
    <w:rsid w:val="000A0436"/>
    <w:rsid w:val="000A23E5"/>
    <w:rsid w:val="000A3CE3"/>
    <w:rsid w:val="000C1479"/>
    <w:rsid w:val="000D34B8"/>
    <w:rsid w:val="000D7144"/>
    <w:rsid w:val="000D7CA4"/>
    <w:rsid w:val="000D7CD2"/>
    <w:rsid w:val="000E11FD"/>
    <w:rsid w:val="000E2AFC"/>
    <w:rsid w:val="000E524E"/>
    <w:rsid w:val="000F0727"/>
    <w:rsid w:val="000F0B85"/>
    <w:rsid w:val="000F16F4"/>
    <w:rsid w:val="000F451C"/>
    <w:rsid w:val="000F4A04"/>
    <w:rsid w:val="00110F5C"/>
    <w:rsid w:val="00111073"/>
    <w:rsid w:val="00111B50"/>
    <w:rsid w:val="00113E7A"/>
    <w:rsid w:val="0012399D"/>
    <w:rsid w:val="001356AB"/>
    <w:rsid w:val="001448F1"/>
    <w:rsid w:val="001463C2"/>
    <w:rsid w:val="00147349"/>
    <w:rsid w:val="001617C3"/>
    <w:rsid w:val="00164694"/>
    <w:rsid w:val="00165481"/>
    <w:rsid w:val="00166491"/>
    <w:rsid w:val="001673F0"/>
    <w:rsid w:val="00167870"/>
    <w:rsid w:val="00174B57"/>
    <w:rsid w:val="00181AF5"/>
    <w:rsid w:val="001916A8"/>
    <w:rsid w:val="00195858"/>
    <w:rsid w:val="001B18F4"/>
    <w:rsid w:val="001B627C"/>
    <w:rsid w:val="001B7B62"/>
    <w:rsid w:val="001C5FFC"/>
    <w:rsid w:val="001E1369"/>
    <w:rsid w:val="001F0409"/>
    <w:rsid w:val="001F1FA6"/>
    <w:rsid w:val="00203445"/>
    <w:rsid w:val="00205AE6"/>
    <w:rsid w:val="00215844"/>
    <w:rsid w:val="00231915"/>
    <w:rsid w:val="00240CB4"/>
    <w:rsid w:val="0024212F"/>
    <w:rsid w:val="00247669"/>
    <w:rsid w:val="002539EC"/>
    <w:rsid w:val="0026388C"/>
    <w:rsid w:val="00265B41"/>
    <w:rsid w:val="002714DD"/>
    <w:rsid w:val="00272162"/>
    <w:rsid w:val="00274A15"/>
    <w:rsid w:val="00282C60"/>
    <w:rsid w:val="00283002"/>
    <w:rsid w:val="00284594"/>
    <w:rsid w:val="00284F0C"/>
    <w:rsid w:val="002939F9"/>
    <w:rsid w:val="002A5F8B"/>
    <w:rsid w:val="002B1E80"/>
    <w:rsid w:val="002B445F"/>
    <w:rsid w:val="002C0265"/>
    <w:rsid w:val="002C2C9A"/>
    <w:rsid w:val="002C4731"/>
    <w:rsid w:val="002D47C7"/>
    <w:rsid w:val="002E5E5E"/>
    <w:rsid w:val="002F464D"/>
    <w:rsid w:val="00301C2D"/>
    <w:rsid w:val="00304F83"/>
    <w:rsid w:val="003056B2"/>
    <w:rsid w:val="00305DC1"/>
    <w:rsid w:val="0031298A"/>
    <w:rsid w:val="003159B8"/>
    <w:rsid w:val="003204D5"/>
    <w:rsid w:val="003213DB"/>
    <w:rsid w:val="003259F8"/>
    <w:rsid w:val="0033193D"/>
    <w:rsid w:val="003360AA"/>
    <w:rsid w:val="00336C6C"/>
    <w:rsid w:val="00341954"/>
    <w:rsid w:val="00347885"/>
    <w:rsid w:val="00351A7B"/>
    <w:rsid w:val="00357DA9"/>
    <w:rsid w:val="00361E16"/>
    <w:rsid w:val="0036224F"/>
    <w:rsid w:val="00373881"/>
    <w:rsid w:val="00374FA8"/>
    <w:rsid w:val="0038697F"/>
    <w:rsid w:val="00393903"/>
    <w:rsid w:val="00395C52"/>
    <w:rsid w:val="00397CF8"/>
    <w:rsid w:val="003A212D"/>
    <w:rsid w:val="003A51D8"/>
    <w:rsid w:val="003A5D9D"/>
    <w:rsid w:val="003B1F24"/>
    <w:rsid w:val="003C3462"/>
    <w:rsid w:val="003C7D65"/>
    <w:rsid w:val="003D03A0"/>
    <w:rsid w:val="003D0A82"/>
    <w:rsid w:val="003D326F"/>
    <w:rsid w:val="003F0BE2"/>
    <w:rsid w:val="003F386D"/>
    <w:rsid w:val="003F4CA0"/>
    <w:rsid w:val="003F520D"/>
    <w:rsid w:val="003F63F4"/>
    <w:rsid w:val="00401F52"/>
    <w:rsid w:val="00414270"/>
    <w:rsid w:val="00414588"/>
    <w:rsid w:val="004171E5"/>
    <w:rsid w:val="00422E6C"/>
    <w:rsid w:val="00431AC1"/>
    <w:rsid w:val="00432BAB"/>
    <w:rsid w:val="004335C4"/>
    <w:rsid w:val="00435346"/>
    <w:rsid w:val="00437A40"/>
    <w:rsid w:val="00450464"/>
    <w:rsid w:val="00456A0D"/>
    <w:rsid w:val="00461E6A"/>
    <w:rsid w:val="00462397"/>
    <w:rsid w:val="004650C9"/>
    <w:rsid w:val="00467B39"/>
    <w:rsid w:val="00470DF6"/>
    <w:rsid w:val="00472075"/>
    <w:rsid w:val="00480CE7"/>
    <w:rsid w:val="00484A72"/>
    <w:rsid w:val="00487F5E"/>
    <w:rsid w:val="00496C47"/>
    <w:rsid w:val="004A6AFA"/>
    <w:rsid w:val="004A7D5F"/>
    <w:rsid w:val="004B1539"/>
    <w:rsid w:val="004B1E43"/>
    <w:rsid w:val="004B2B9E"/>
    <w:rsid w:val="004B2D20"/>
    <w:rsid w:val="004B33D9"/>
    <w:rsid w:val="004B5716"/>
    <w:rsid w:val="004B5BC5"/>
    <w:rsid w:val="004B5ED1"/>
    <w:rsid w:val="004C00D2"/>
    <w:rsid w:val="004C0B7D"/>
    <w:rsid w:val="004C3072"/>
    <w:rsid w:val="004D3B0D"/>
    <w:rsid w:val="004D7B7E"/>
    <w:rsid w:val="004F0989"/>
    <w:rsid w:val="004F6DDC"/>
    <w:rsid w:val="00503CE2"/>
    <w:rsid w:val="00510BA3"/>
    <w:rsid w:val="00511157"/>
    <w:rsid w:val="0051119D"/>
    <w:rsid w:val="00512F38"/>
    <w:rsid w:val="005138EA"/>
    <w:rsid w:val="005159AD"/>
    <w:rsid w:val="00524EA0"/>
    <w:rsid w:val="00536067"/>
    <w:rsid w:val="00542B74"/>
    <w:rsid w:val="00547F11"/>
    <w:rsid w:val="00554140"/>
    <w:rsid w:val="0056174F"/>
    <w:rsid w:val="0056521D"/>
    <w:rsid w:val="00573071"/>
    <w:rsid w:val="0057597A"/>
    <w:rsid w:val="00575F5D"/>
    <w:rsid w:val="00582C00"/>
    <w:rsid w:val="0058354E"/>
    <w:rsid w:val="0059006B"/>
    <w:rsid w:val="005B094C"/>
    <w:rsid w:val="005C3AC6"/>
    <w:rsid w:val="005C4E1B"/>
    <w:rsid w:val="005C55C5"/>
    <w:rsid w:val="005D4821"/>
    <w:rsid w:val="005E2633"/>
    <w:rsid w:val="005F373B"/>
    <w:rsid w:val="005F5B30"/>
    <w:rsid w:val="00604D85"/>
    <w:rsid w:val="00611206"/>
    <w:rsid w:val="006142EB"/>
    <w:rsid w:val="0061553A"/>
    <w:rsid w:val="00616CA7"/>
    <w:rsid w:val="006210DE"/>
    <w:rsid w:val="006225A6"/>
    <w:rsid w:val="00622BB6"/>
    <w:rsid w:val="00626075"/>
    <w:rsid w:val="006467CE"/>
    <w:rsid w:val="00647AAB"/>
    <w:rsid w:val="00652D90"/>
    <w:rsid w:val="00653E1A"/>
    <w:rsid w:val="006545AA"/>
    <w:rsid w:val="006571EC"/>
    <w:rsid w:val="00657434"/>
    <w:rsid w:val="00667EE3"/>
    <w:rsid w:val="00672AE8"/>
    <w:rsid w:val="00677CF9"/>
    <w:rsid w:val="00683E17"/>
    <w:rsid w:val="00695EB9"/>
    <w:rsid w:val="00697DBA"/>
    <w:rsid w:val="006A6822"/>
    <w:rsid w:val="006B33CC"/>
    <w:rsid w:val="006D3722"/>
    <w:rsid w:val="006D7C63"/>
    <w:rsid w:val="006E09A5"/>
    <w:rsid w:val="006E5A85"/>
    <w:rsid w:val="006E7B9D"/>
    <w:rsid w:val="006F2A9F"/>
    <w:rsid w:val="006F36A0"/>
    <w:rsid w:val="006F535E"/>
    <w:rsid w:val="00705D41"/>
    <w:rsid w:val="007071BD"/>
    <w:rsid w:val="00711616"/>
    <w:rsid w:val="00720F0B"/>
    <w:rsid w:val="0072113B"/>
    <w:rsid w:val="00725A2E"/>
    <w:rsid w:val="007434E7"/>
    <w:rsid w:val="007466DA"/>
    <w:rsid w:val="00746E3C"/>
    <w:rsid w:val="00747E86"/>
    <w:rsid w:val="007532E8"/>
    <w:rsid w:val="00754FCA"/>
    <w:rsid w:val="007643BA"/>
    <w:rsid w:val="0076602A"/>
    <w:rsid w:val="0077411D"/>
    <w:rsid w:val="00774299"/>
    <w:rsid w:val="007753AF"/>
    <w:rsid w:val="00785BA2"/>
    <w:rsid w:val="00786585"/>
    <w:rsid w:val="00791EB2"/>
    <w:rsid w:val="007A1232"/>
    <w:rsid w:val="007A1273"/>
    <w:rsid w:val="007A4D27"/>
    <w:rsid w:val="007B2AE4"/>
    <w:rsid w:val="007C1892"/>
    <w:rsid w:val="007C1D7C"/>
    <w:rsid w:val="007D1208"/>
    <w:rsid w:val="007E2873"/>
    <w:rsid w:val="007E32DF"/>
    <w:rsid w:val="007E7655"/>
    <w:rsid w:val="007E77E2"/>
    <w:rsid w:val="007E7ADC"/>
    <w:rsid w:val="00802D6E"/>
    <w:rsid w:val="00811D2D"/>
    <w:rsid w:val="008146F1"/>
    <w:rsid w:val="00823760"/>
    <w:rsid w:val="00826BE0"/>
    <w:rsid w:val="00827209"/>
    <w:rsid w:val="00833AD2"/>
    <w:rsid w:val="00837DFE"/>
    <w:rsid w:val="008411AF"/>
    <w:rsid w:val="0084429C"/>
    <w:rsid w:val="00844946"/>
    <w:rsid w:val="00854AB5"/>
    <w:rsid w:val="00854E16"/>
    <w:rsid w:val="00855FAA"/>
    <w:rsid w:val="008569F5"/>
    <w:rsid w:val="00857598"/>
    <w:rsid w:val="00861DCB"/>
    <w:rsid w:val="00862FA8"/>
    <w:rsid w:val="00865029"/>
    <w:rsid w:val="008663C5"/>
    <w:rsid w:val="008824D7"/>
    <w:rsid w:val="00883090"/>
    <w:rsid w:val="0088739F"/>
    <w:rsid w:val="008877A1"/>
    <w:rsid w:val="00887845"/>
    <w:rsid w:val="00890F8C"/>
    <w:rsid w:val="008A14B6"/>
    <w:rsid w:val="008A6913"/>
    <w:rsid w:val="008A7099"/>
    <w:rsid w:val="008B0B6F"/>
    <w:rsid w:val="008B4979"/>
    <w:rsid w:val="008B50E4"/>
    <w:rsid w:val="008B74AB"/>
    <w:rsid w:val="008C3DBF"/>
    <w:rsid w:val="008C7257"/>
    <w:rsid w:val="008D3293"/>
    <w:rsid w:val="008D7FC5"/>
    <w:rsid w:val="008E3AF3"/>
    <w:rsid w:val="008E46E0"/>
    <w:rsid w:val="008F0534"/>
    <w:rsid w:val="008F09A9"/>
    <w:rsid w:val="008F7A4B"/>
    <w:rsid w:val="008F7E62"/>
    <w:rsid w:val="00901C5A"/>
    <w:rsid w:val="00903549"/>
    <w:rsid w:val="009035D4"/>
    <w:rsid w:val="00903ED2"/>
    <w:rsid w:val="00903F73"/>
    <w:rsid w:val="009044D9"/>
    <w:rsid w:val="00906D85"/>
    <w:rsid w:val="00910CF8"/>
    <w:rsid w:val="00917028"/>
    <w:rsid w:val="00923B98"/>
    <w:rsid w:val="00924856"/>
    <w:rsid w:val="009254A1"/>
    <w:rsid w:val="00927DFD"/>
    <w:rsid w:val="00932E69"/>
    <w:rsid w:val="0093397C"/>
    <w:rsid w:val="00933D5C"/>
    <w:rsid w:val="009418DE"/>
    <w:rsid w:val="00945708"/>
    <w:rsid w:val="0095138F"/>
    <w:rsid w:val="009522F9"/>
    <w:rsid w:val="00957068"/>
    <w:rsid w:val="00966CDD"/>
    <w:rsid w:val="009715A1"/>
    <w:rsid w:val="00980AA9"/>
    <w:rsid w:val="00980AEF"/>
    <w:rsid w:val="00985E0F"/>
    <w:rsid w:val="0098679D"/>
    <w:rsid w:val="00986DBE"/>
    <w:rsid w:val="00991DB0"/>
    <w:rsid w:val="00995647"/>
    <w:rsid w:val="009A3B76"/>
    <w:rsid w:val="009A6040"/>
    <w:rsid w:val="009A6755"/>
    <w:rsid w:val="009A7134"/>
    <w:rsid w:val="009B34B5"/>
    <w:rsid w:val="009B4A5B"/>
    <w:rsid w:val="009B58D6"/>
    <w:rsid w:val="009C45A7"/>
    <w:rsid w:val="009C48DA"/>
    <w:rsid w:val="009C5384"/>
    <w:rsid w:val="009D1685"/>
    <w:rsid w:val="009E35DE"/>
    <w:rsid w:val="009E5D44"/>
    <w:rsid w:val="009F7F6B"/>
    <w:rsid w:val="009F7FF4"/>
    <w:rsid w:val="00A001D6"/>
    <w:rsid w:val="00A02556"/>
    <w:rsid w:val="00A16882"/>
    <w:rsid w:val="00A16AFB"/>
    <w:rsid w:val="00A16BD7"/>
    <w:rsid w:val="00A21B0C"/>
    <w:rsid w:val="00A224A5"/>
    <w:rsid w:val="00A24D70"/>
    <w:rsid w:val="00A26226"/>
    <w:rsid w:val="00A31BD5"/>
    <w:rsid w:val="00A3439E"/>
    <w:rsid w:val="00A365DF"/>
    <w:rsid w:val="00A37118"/>
    <w:rsid w:val="00A4298A"/>
    <w:rsid w:val="00A463AA"/>
    <w:rsid w:val="00A4726E"/>
    <w:rsid w:val="00A53711"/>
    <w:rsid w:val="00A55534"/>
    <w:rsid w:val="00A55815"/>
    <w:rsid w:val="00A61C61"/>
    <w:rsid w:val="00A648D1"/>
    <w:rsid w:val="00A64D7A"/>
    <w:rsid w:val="00A67C52"/>
    <w:rsid w:val="00A77912"/>
    <w:rsid w:val="00A87E1E"/>
    <w:rsid w:val="00A93005"/>
    <w:rsid w:val="00AA2DDC"/>
    <w:rsid w:val="00AA51C3"/>
    <w:rsid w:val="00AC59BF"/>
    <w:rsid w:val="00AE1927"/>
    <w:rsid w:val="00AE43B8"/>
    <w:rsid w:val="00AF2907"/>
    <w:rsid w:val="00AF3843"/>
    <w:rsid w:val="00B03893"/>
    <w:rsid w:val="00B13921"/>
    <w:rsid w:val="00B14824"/>
    <w:rsid w:val="00B1768E"/>
    <w:rsid w:val="00B3068F"/>
    <w:rsid w:val="00B30A87"/>
    <w:rsid w:val="00B33B21"/>
    <w:rsid w:val="00B35457"/>
    <w:rsid w:val="00B404B2"/>
    <w:rsid w:val="00B5327D"/>
    <w:rsid w:val="00B535AB"/>
    <w:rsid w:val="00B57F73"/>
    <w:rsid w:val="00B6620F"/>
    <w:rsid w:val="00B71B78"/>
    <w:rsid w:val="00B81C23"/>
    <w:rsid w:val="00B820C6"/>
    <w:rsid w:val="00B836A0"/>
    <w:rsid w:val="00B9345E"/>
    <w:rsid w:val="00B97008"/>
    <w:rsid w:val="00B971FD"/>
    <w:rsid w:val="00BA5AB2"/>
    <w:rsid w:val="00BB0C5A"/>
    <w:rsid w:val="00BB14B5"/>
    <w:rsid w:val="00BB42DB"/>
    <w:rsid w:val="00BC0D85"/>
    <w:rsid w:val="00BC13FD"/>
    <w:rsid w:val="00BC3045"/>
    <w:rsid w:val="00BC3E4D"/>
    <w:rsid w:val="00BC48CE"/>
    <w:rsid w:val="00BE0D47"/>
    <w:rsid w:val="00BE2484"/>
    <w:rsid w:val="00BE2612"/>
    <w:rsid w:val="00BE4417"/>
    <w:rsid w:val="00BE654A"/>
    <w:rsid w:val="00BF2A35"/>
    <w:rsid w:val="00BF52E4"/>
    <w:rsid w:val="00BF7807"/>
    <w:rsid w:val="00C02185"/>
    <w:rsid w:val="00C033F2"/>
    <w:rsid w:val="00C05696"/>
    <w:rsid w:val="00C15097"/>
    <w:rsid w:val="00C16794"/>
    <w:rsid w:val="00C31853"/>
    <w:rsid w:val="00C32174"/>
    <w:rsid w:val="00C401FB"/>
    <w:rsid w:val="00C40F95"/>
    <w:rsid w:val="00C417CC"/>
    <w:rsid w:val="00C44D6F"/>
    <w:rsid w:val="00C50092"/>
    <w:rsid w:val="00C61B88"/>
    <w:rsid w:val="00C61F00"/>
    <w:rsid w:val="00C729A3"/>
    <w:rsid w:val="00C72DA3"/>
    <w:rsid w:val="00C736C0"/>
    <w:rsid w:val="00C73CE6"/>
    <w:rsid w:val="00C945E6"/>
    <w:rsid w:val="00CA30BF"/>
    <w:rsid w:val="00CA3B30"/>
    <w:rsid w:val="00CA7C10"/>
    <w:rsid w:val="00CB0BD1"/>
    <w:rsid w:val="00CB2292"/>
    <w:rsid w:val="00CB2557"/>
    <w:rsid w:val="00CB2617"/>
    <w:rsid w:val="00CB3B9C"/>
    <w:rsid w:val="00CB606D"/>
    <w:rsid w:val="00CC22CC"/>
    <w:rsid w:val="00CC2748"/>
    <w:rsid w:val="00CC33B5"/>
    <w:rsid w:val="00CC6A85"/>
    <w:rsid w:val="00CC6D93"/>
    <w:rsid w:val="00CD09E1"/>
    <w:rsid w:val="00CD33F9"/>
    <w:rsid w:val="00CD7F7E"/>
    <w:rsid w:val="00CE5ADE"/>
    <w:rsid w:val="00CE5ECD"/>
    <w:rsid w:val="00CE73E6"/>
    <w:rsid w:val="00D01489"/>
    <w:rsid w:val="00D0536D"/>
    <w:rsid w:val="00D05E0A"/>
    <w:rsid w:val="00D15962"/>
    <w:rsid w:val="00D1635E"/>
    <w:rsid w:val="00D21794"/>
    <w:rsid w:val="00D22D97"/>
    <w:rsid w:val="00D26DC5"/>
    <w:rsid w:val="00D4296B"/>
    <w:rsid w:val="00D4681A"/>
    <w:rsid w:val="00D4734E"/>
    <w:rsid w:val="00D50075"/>
    <w:rsid w:val="00D539B4"/>
    <w:rsid w:val="00D578FC"/>
    <w:rsid w:val="00D6023F"/>
    <w:rsid w:val="00D65A47"/>
    <w:rsid w:val="00D669BF"/>
    <w:rsid w:val="00D70156"/>
    <w:rsid w:val="00D704D5"/>
    <w:rsid w:val="00D710A5"/>
    <w:rsid w:val="00D73EFE"/>
    <w:rsid w:val="00D765D3"/>
    <w:rsid w:val="00D82064"/>
    <w:rsid w:val="00D85E1F"/>
    <w:rsid w:val="00D915E8"/>
    <w:rsid w:val="00D93745"/>
    <w:rsid w:val="00D969CF"/>
    <w:rsid w:val="00DA3E91"/>
    <w:rsid w:val="00DA42BE"/>
    <w:rsid w:val="00DA6027"/>
    <w:rsid w:val="00DB35CB"/>
    <w:rsid w:val="00DB37F7"/>
    <w:rsid w:val="00DB7B0F"/>
    <w:rsid w:val="00DC01ED"/>
    <w:rsid w:val="00DC2BAA"/>
    <w:rsid w:val="00DC3593"/>
    <w:rsid w:val="00DC6CAA"/>
    <w:rsid w:val="00DC79F6"/>
    <w:rsid w:val="00DD41B1"/>
    <w:rsid w:val="00DE487A"/>
    <w:rsid w:val="00DF7839"/>
    <w:rsid w:val="00E161EA"/>
    <w:rsid w:val="00E26311"/>
    <w:rsid w:val="00E26829"/>
    <w:rsid w:val="00E2771D"/>
    <w:rsid w:val="00E33A47"/>
    <w:rsid w:val="00E364E2"/>
    <w:rsid w:val="00E408CB"/>
    <w:rsid w:val="00E41062"/>
    <w:rsid w:val="00E4127C"/>
    <w:rsid w:val="00E430F5"/>
    <w:rsid w:val="00E4328B"/>
    <w:rsid w:val="00E473CF"/>
    <w:rsid w:val="00E56E9E"/>
    <w:rsid w:val="00E714B3"/>
    <w:rsid w:val="00E760D8"/>
    <w:rsid w:val="00E82D34"/>
    <w:rsid w:val="00E87CB6"/>
    <w:rsid w:val="00E87D0A"/>
    <w:rsid w:val="00E964F5"/>
    <w:rsid w:val="00EA08A9"/>
    <w:rsid w:val="00EA29A2"/>
    <w:rsid w:val="00EA2FCA"/>
    <w:rsid w:val="00EA53F5"/>
    <w:rsid w:val="00EA6109"/>
    <w:rsid w:val="00EB368F"/>
    <w:rsid w:val="00EB76C5"/>
    <w:rsid w:val="00EC1F6B"/>
    <w:rsid w:val="00EC50AA"/>
    <w:rsid w:val="00EC6046"/>
    <w:rsid w:val="00ED15C3"/>
    <w:rsid w:val="00ED2D11"/>
    <w:rsid w:val="00ED750C"/>
    <w:rsid w:val="00EE307D"/>
    <w:rsid w:val="00EE5A85"/>
    <w:rsid w:val="00EE699E"/>
    <w:rsid w:val="00EF3C0F"/>
    <w:rsid w:val="00EF4FAC"/>
    <w:rsid w:val="00EF5931"/>
    <w:rsid w:val="00EF7719"/>
    <w:rsid w:val="00F007B7"/>
    <w:rsid w:val="00F01644"/>
    <w:rsid w:val="00F03485"/>
    <w:rsid w:val="00F069E6"/>
    <w:rsid w:val="00F07F39"/>
    <w:rsid w:val="00F1470B"/>
    <w:rsid w:val="00F205A6"/>
    <w:rsid w:val="00F23A9F"/>
    <w:rsid w:val="00F27883"/>
    <w:rsid w:val="00F346D8"/>
    <w:rsid w:val="00F37C34"/>
    <w:rsid w:val="00F37DA3"/>
    <w:rsid w:val="00F41294"/>
    <w:rsid w:val="00F448DC"/>
    <w:rsid w:val="00F56F76"/>
    <w:rsid w:val="00F627F7"/>
    <w:rsid w:val="00F63911"/>
    <w:rsid w:val="00F639D3"/>
    <w:rsid w:val="00F662DF"/>
    <w:rsid w:val="00F6738C"/>
    <w:rsid w:val="00F77779"/>
    <w:rsid w:val="00F826D8"/>
    <w:rsid w:val="00F833A6"/>
    <w:rsid w:val="00F934E1"/>
    <w:rsid w:val="00F95762"/>
    <w:rsid w:val="00F961E0"/>
    <w:rsid w:val="00F96466"/>
    <w:rsid w:val="00FA4831"/>
    <w:rsid w:val="00FB7B40"/>
    <w:rsid w:val="00FC34C1"/>
    <w:rsid w:val="00FD1E62"/>
    <w:rsid w:val="00FE09E5"/>
    <w:rsid w:val="00FE180A"/>
    <w:rsid w:val="00FE347D"/>
    <w:rsid w:val="00FE4399"/>
    <w:rsid w:val="00FF1138"/>
    <w:rsid w:val="00FF204B"/>
    <w:rsid w:val="00FF3F70"/>
    <w:rsid w:val="00FF6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FE89C8"/>
  <w15:docId w15:val="{A1C7E32F-8091-4842-A1B1-B96093711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3E7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eastAsia="en-US"/>
    </w:rPr>
  </w:style>
  <w:style w:type="character" w:styleId="CommentReference">
    <w:name w:val="annotation reference"/>
    <w:uiPriority w:val="99"/>
    <w:unhideWhenUsed/>
    <w:rsid w:val="00991DB0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991DB0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uiPriority w:val="99"/>
    <w:rsid w:val="00991D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DB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DB0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Revision">
    <w:name w:val="Revision"/>
    <w:hidden/>
    <w:uiPriority w:val="99"/>
    <w:semiHidden/>
    <w:rsid w:val="004D7B7E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A16882"/>
    <w:pPr>
      <w:ind w:left="720"/>
      <w:contextualSpacing/>
    </w:pPr>
  </w:style>
  <w:style w:type="character" w:customStyle="1" w:styleId="hps">
    <w:name w:val="hps"/>
    <w:basedOn w:val="DefaultParagraphFont"/>
    <w:rsid w:val="001F04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conformio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procedure-for-addressing-risks-and-opportunities-and-ohs-hazard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A527A2-C9B4-4162-8C48-1827C3E29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637</Words>
  <Characters>3633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Hazard Identification and Addressing OHS Risks and Opprotunities</vt:lpstr>
      <vt:lpstr>Procedure for Risk Assessment and Hazard Identification</vt:lpstr>
      <vt:lpstr>Procedure for Document and Record Control</vt:lpstr>
    </vt:vector>
  </TitlesOfParts>
  <Company>Advisera Expert Solutions Ltd</Company>
  <LinksUpToDate>false</LinksUpToDate>
  <CharactersWithSpaces>4262</CharactersWithSpaces>
  <SharedDoc>false</SharedDoc>
  <HLinks>
    <vt:vector size="78" baseType="variant">
      <vt:variant>
        <vt:i4>1114168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_Toc267294466</vt:lpwstr>
      </vt:variant>
      <vt:variant>
        <vt:i4>1114168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_Toc267294465</vt:lpwstr>
      </vt:variant>
      <vt:variant>
        <vt:i4>1114168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_Toc267294464</vt:lpwstr>
      </vt:variant>
      <vt:variant>
        <vt:i4>1114168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_Toc267294463</vt:lpwstr>
      </vt:variant>
      <vt:variant>
        <vt:i4>1114168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_Toc267294462</vt:lpwstr>
      </vt:variant>
      <vt:variant>
        <vt:i4>1114168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_Toc267294461</vt:lpwstr>
      </vt:variant>
      <vt:variant>
        <vt:i4>1114168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_Toc267294460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_Toc267294459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_Toc267294458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_Toc267294457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_Toc267294456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_Toc267294455</vt:lpwstr>
      </vt:variant>
      <vt:variant>
        <vt:i4>1179704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_Toc267294454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Hazard Identification and Addressing OHS Risks and Opprotunities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9</cp:revision>
  <dcterms:created xsi:type="dcterms:W3CDTF">2016-12-29T23:50:00Z</dcterms:created>
  <dcterms:modified xsi:type="dcterms:W3CDTF">2018-12-04T20:00:00Z</dcterms:modified>
</cp:coreProperties>
</file>