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5A8A" w14:textId="5ACBD5B9" w:rsidR="00CE6770" w:rsidRDefault="00CE6770" w:rsidP="00CE6770">
      <w:pPr>
        <w:rPr>
          <w:b/>
          <w:sz w:val="28"/>
          <w:lang w:val="en-US"/>
        </w:rPr>
      </w:pPr>
      <w:commentRangeStart w:id="0"/>
      <w:r w:rsidRPr="00112972">
        <w:rPr>
          <w:b/>
          <w:sz w:val="28"/>
          <w:lang w:val="en-US"/>
        </w:rPr>
        <w:t xml:space="preserve">Appendix </w:t>
      </w:r>
      <w:del w:id="1" w:author="45001Academy" w:date="2018-11-23T13:36:00Z">
        <w:r w:rsidR="006A7998" w:rsidDel="006A7998">
          <w:rPr>
            <w:b/>
            <w:sz w:val="28"/>
            <w:lang w:val="en-US"/>
          </w:rPr>
          <w:delText>2</w:delText>
        </w:r>
      </w:del>
      <w:ins w:id="2" w:author="45001Academy" w:date="2018-11-23T13:36:00Z">
        <w:r w:rsidR="006A7998">
          <w:rPr>
            <w:b/>
            <w:sz w:val="28"/>
            <w:lang w:val="en-US"/>
          </w:rPr>
          <w:t>3</w:t>
        </w:r>
      </w:ins>
      <w:r w:rsidR="00BA31B6" w:rsidRPr="00112972">
        <w:rPr>
          <w:b/>
          <w:sz w:val="28"/>
          <w:lang w:val="en-US"/>
        </w:rPr>
        <w:t xml:space="preserve"> </w:t>
      </w:r>
      <w:r w:rsidR="00807E31" w:rsidRPr="00112972">
        <w:rPr>
          <w:b/>
          <w:sz w:val="28"/>
          <w:lang w:val="en-US"/>
        </w:rPr>
        <w:t>–</w:t>
      </w:r>
      <w:r w:rsidR="00B359D4" w:rsidRPr="00112972">
        <w:rPr>
          <w:b/>
          <w:sz w:val="28"/>
          <w:lang w:val="en-US"/>
        </w:rPr>
        <w:t xml:space="preserve"> </w:t>
      </w:r>
      <w:r w:rsidR="000E125D" w:rsidRPr="00112972">
        <w:rPr>
          <w:b/>
          <w:sz w:val="28"/>
          <w:lang w:val="en-US"/>
        </w:rPr>
        <w:t>Registry of Records for Detention/Central Archive</w:t>
      </w:r>
      <w:commentRangeEnd w:id="0"/>
      <w:r w:rsidR="00276833">
        <w:rPr>
          <w:rStyle w:val="CommentReference"/>
        </w:rPr>
        <w:commentReference w:id="0"/>
      </w:r>
    </w:p>
    <w:p w14:paraId="3E81AB0E" w14:textId="1490E81A" w:rsidR="006E70D5" w:rsidRPr="00112972" w:rsidRDefault="006E70D5" w:rsidP="006E70D5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112972" w14:paraId="1720B027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13FB157C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No.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2273F61D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Code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55B575A0" w14:textId="4CD993B6" w:rsidR="001E2573" w:rsidRPr="00112972" w:rsidRDefault="006E70D5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2D6E52B8" w14:textId="77777777" w:rsidR="001E2573" w:rsidRPr="00112972" w:rsidRDefault="001E2573" w:rsidP="00BE3F1F">
            <w:pPr>
              <w:spacing w:after="0"/>
              <w:jc w:val="center"/>
              <w:rPr>
                <w:lang w:val="en-US"/>
              </w:rPr>
            </w:pPr>
            <w:commentRangeStart w:id="3"/>
            <w:r w:rsidRPr="00112972">
              <w:rPr>
                <w:lang w:val="en-US"/>
              </w:rPr>
              <w:t xml:space="preserve">Period of use </w:t>
            </w:r>
            <w:commentRangeEnd w:id="3"/>
            <w:r w:rsidR="00276833">
              <w:rPr>
                <w:rStyle w:val="CommentReference"/>
              </w:rPr>
              <w:commentReference w:id="3"/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7C681D47" w14:textId="47ED073C" w:rsidR="001E2573" w:rsidRPr="00112972" w:rsidRDefault="006E70D5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41383516" w14:textId="3160480C" w:rsidR="001E2573" w:rsidRPr="00112972" w:rsidRDefault="006E70D5" w:rsidP="009352C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2459766B" w14:textId="20472929" w:rsidR="001E2573" w:rsidRPr="00112972" w:rsidRDefault="006E70D5" w:rsidP="001E2573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1E2573" w:rsidRPr="00112972" w14:paraId="0B978F7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C12945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FD2CFE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57FF257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880F0BC" w14:textId="77777777" w:rsidR="001E2573" w:rsidRPr="00112972" w:rsidRDefault="001E2573" w:rsidP="00CF7B94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5A0432D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03DD7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0F92BE34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68F4016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06748A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55C1880" w14:textId="77777777" w:rsidR="001E2573" w:rsidRPr="00112972" w:rsidRDefault="001E2573" w:rsidP="00804995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59249F72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05B40D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ED9362F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006C6F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14CC37B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26EAC71E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73E69D56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12EF309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312E97C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6381A2B4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4BC56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8E1F85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000B9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CE87393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17E59EF2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F0F639B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C6D2C43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33480951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D9A2F6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F189C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7E4A8B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4911A0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CA69728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E01C1A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4701C7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C018695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194CB2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43A7B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4286B31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ADC6D4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0DA03984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6CB2E8E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4BC5E0D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15071FB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3148A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BBE1248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5D015A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B279388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558C2F0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93B46FA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721EE432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6254A47" w14:textId="77777777" w:rsidR="001E2573" w:rsidRPr="00112972" w:rsidRDefault="001E2573" w:rsidP="000E125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9F3FD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61D25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12CFDB9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74082DE7" w14:textId="77777777" w:rsidR="000E2189" w:rsidRPr="00112972" w:rsidRDefault="000E2189" w:rsidP="000E2189">
      <w:pPr>
        <w:spacing w:after="0"/>
        <w:rPr>
          <w:lang w:val="en-US"/>
        </w:rPr>
      </w:pPr>
    </w:p>
    <w:p w14:paraId="78D5FF6F" w14:textId="77777777" w:rsidR="000E2189" w:rsidRPr="00112972" w:rsidRDefault="000E2189" w:rsidP="000E2189">
      <w:pPr>
        <w:spacing w:after="0"/>
        <w:rPr>
          <w:lang w:val="en-US"/>
        </w:rPr>
      </w:pPr>
    </w:p>
    <w:p w14:paraId="4EA1C338" w14:textId="77777777" w:rsidR="004A2698" w:rsidRDefault="004A2698" w:rsidP="00BE3F1F">
      <w:pPr>
        <w:spacing w:after="0"/>
        <w:rPr>
          <w:lang w:val="en-US"/>
        </w:rPr>
      </w:pPr>
    </w:p>
    <w:p w14:paraId="577EF92F" w14:textId="77777777" w:rsidR="006E70D5" w:rsidRPr="00AC39C4" w:rsidRDefault="006E70D5" w:rsidP="006E70D5">
      <w:pPr>
        <w:jc w:val="center"/>
      </w:pPr>
      <w:r w:rsidRPr="00AC39C4">
        <w:t>** END OF FREE PREVIEW **</w:t>
      </w:r>
    </w:p>
    <w:p w14:paraId="3D2A7530" w14:textId="77777777" w:rsidR="006E70D5" w:rsidRPr="00112972" w:rsidRDefault="006E70D5" w:rsidP="006E70D5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sr-Latn-CS" w:eastAsia="sr-Latn-CS"/>
          </w:rPr>
          <w:t>https://advisera.com/45001academy/documentation/registry-of-records-for-detention-central-archive/</w:t>
        </w:r>
      </w:hyperlink>
      <w:r>
        <w:rPr>
          <w:noProof/>
          <w:lang w:val="sr-Latn-CS" w:eastAsia="sr-Latn-CS"/>
        </w:rPr>
        <w:t xml:space="preserve"> </w:t>
      </w:r>
    </w:p>
    <w:p w14:paraId="6502D199" w14:textId="77777777" w:rsidR="006E70D5" w:rsidRPr="00112972" w:rsidRDefault="006E70D5" w:rsidP="00BE3F1F">
      <w:pPr>
        <w:spacing w:after="0"/>
        <w:rPr>
          <w:lang w:val="en-US"/>
        </w:rPr>
      </w:pPr>
      <w:bookmarkStart w:id="4" w:name="_GoBack"/>
      <w:bookmarkEnd w:id="4"/>
    </w:p>
    <w:sectPr w:rsidR="006E70D5" w:rsidRPr="0011297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0:00Z" w:initials="45A">
    <w:p w14:paraId="3D815F4E" w14:textId="25E7D739" w:rsidR="00276833" w:rsidRPr="00276833" w:rsidRDefault="0027683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12972">
        <w:rPr>
          <w:rStyle w:val="CommentReference"/>
          <w:lang w:val="en-US"/>
        </w:rPr>
        <w:annotationRef/>
      </w:r>
      <w:r w:rsidRPr="00112972">
        <w:rPr>
          <w:lang w:val="en-US"/>
        </w:rPr>
        <w:t>If organization uses electronic databases, then this Appendix is not needed, and data listed here can be stored in database.</w:t>
      </w:r>
    </w:p>
  </w:comment>
  <w:comment w:id="3" w:author="45001Academy" w:date="2018-04-15T17:20:00Z" w:initials="45A">
    <w:p w14:paraId="5D62F019" w14:textId="366B3413" w:rsidR="00276833" w:rsidRPr="00276833" w:rsidRDefault="0027683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12972">
        <w:rPr>
          <w:rStyle w:val="CommentReference"/>
          <w:lang w:val="en-US"/>
        </w:rPr>
        <w:annotationRef/>
      </w:r>
      <w:r w:rsidRPr="00112972">
        <w:rPr>
          <w:lang w:val="en-US"/>
        </w:rPr>
        <w:t>“Period of use” refers to the time when the record was in active use, before archiving.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815F4E" w15:done="0"/>
  <w15:commentEx w15:paraId="5D62F0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876B4A" w16cid:durableId="1E25609F"/>
  <w16cid:commentId w16cid:paraId="52EE5A82" w16cid:durableId="1E2560AA"/>
  <w16cid:commentId w16cid:paraId="7D357E25" w16cid:durableId="1E2560B2"/>
  <w16cid:commentId w16cid:paraId="0E1C5DB1" w16cid:durableId="1E2560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62FA9" w14:textId="77777777" w:rsidR="000C3E16" w:rsidRDefault="000C3E16" w:rsidP="00CE6770">
      <w:pPr>
        <w:spacing w:after="0" w:line="240" w:lineRule="auto"/>
      </w:pPr>
      <w:r>
        <w:separator/>
      </w:r>
    </w:p>
  </w:endnote>
  <w:endnote w:type="continuationSeparator" w:id="0">
    <w:p w14:paraId="58714A71" w14:textId="77777777" w:rsidR="000C3E16" w:rsidRDefault="000C3E1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571EC" w14:paraId="3470C86A" w14:textId="77777777" w:rsidTr="00757E33">
      <w:tc>
        <w:tcPr>
          <w:tcW w:w="3652" w:type="dxa"/>
        </w:tcPr>
        <w:p w14:paraId="35997514" w14:textId="17352E5A" w:rsidR="00CE6770" w:rsidRDefault="00AA75A0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  <w:r w:rsidRPr="00AA75A0">
            <w:rPr>
              <w:sz w:val="18"/>
              <w:szCs w:val="18"/>
              <w:lang w:val="en-US"/>
            </w:rPr>
            <w:t xml:space="preserve">Appendix </w:t>
          </w:r>
          <w:r w:rsidR="00BF3ACC">
            <w:rPr>
              <w:sz w:val="18"/>
              <w:szCs w:val="18"/>
              <w:lang w:val="en-US"/>
            </w:rPr>
            <w:t xml:space="preserve">3 </w:t>
          </w:r>
          <w:r w:rsidRPr="00AA75A0">
            <w:rPr>
              <w:sz w:val="18"/>
              <w:szCs w:val="18"/>
              <w:lang w:val="en-US"/>
            </w:rPr>
            <w:t>–</w:t>
          </w:r>
          <w:r w:rsidR="00B359D4">
            <w:rPr>
              <w:sz w:val="18"/>
              <w:szCs w:val="18"/>
              <w:lang w:val="en-US"/>
            </w:rPr>
            <w:t xml:space="preserve"> </w:t>
          </w:r>
          <w:r w:rsidRPr="00AA75A0">
            <w:rPr>
              <w:sz w:val="18"/>
              <w:szCs w:val="18"/>
              <w:lang w:val="en-US"/>
            </w:rPr>
            <w:t>Registry of Records for Detention/Central Archive</w:t>
          </w:r>
        </w:p>
        <w:p w14:paraId="5B2D5502" w14:textId="77777777" w:rsidR="00A94088" w:rsidRPr="00AA75A0" w:rsidRDefault="00A94088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</w:p>
      </w:tc>
      <w:tc>
        <w:tcPr>
          <w:tcW w:w="2126" w:type="dxa"/>
        </w:tcPr>
        <w:p w14:paraId="75231846" w14:textId="77777777" w:rsidR="00CE6770" w:rsidRPr="006571EC" w:rsidRDefault="00CE6770" w:rsidP="00CE6770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544" w:type="dxa"/>
        </w:tcPr>
        <w:p w14:paraId="5E671A82" w14:textId="0DE10E4E" w:rsidR="00CE6770" w:rsidRPr="006571EC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34089C">
            <w:rPr>
              <w:b/>
              <w:sz w:val="18"/>
            </w:rPr>
            <w:fldChar w:fldCharType="separate"/>
          </w:r>
          <w:r w:rsidR="006E70D5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34089C">
            <w:rPr>
              <w:b/>
              <w:sz w:val="18"/>
            </w:rPr>
            <w:fldChar w:fldCharType="separate"/>
          </w:r>
          <w:r w:rsidR="006E70D5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</w:p>
      </w:tc>
    </w:tr>
  </w:tbl>
  <w:p w14:paraId="65C56685" w14:textId="4EE19017" w:rsidR="00CE6770" w:rsidRPr="00112972" w:rsidRDefault="00BF3ACC" w:rsidP="00BF3A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BF3ACC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70A9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2A39D" w14:textId="77777777" w:rsidR="000C3E16" w:rsidRDefault="000C3E16" w:rsidP="00CE6770">
      <w:pPr>
        <w:spacing w:after="0" w:line="240" w:lineRule="auto"/>
      </w:pPr>
      <w:r>
        <w:separator/>
      </w:r>
    </w:p>
  </w:footnote>
  <w:footnote w:type="continuationSeparator" w:id="0">
    <w:p w14:paraId="1443E8FC" w14:textId="77777777" w:rsidR="000C3E16" w:rsidRDefault="000C3E1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3D44D8D2" w14:textId="77777777" w:rsidTr="00CE6770">
      <w:tc>
        <w:tcPr>
          <w:tcW w:w="6771" w:type="dxa"/>
        </w:tcPr>
        <w:p w14:paraId="69E3ABB6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5E3F4B9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53EC3C3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43905"/>
    <w:rsid w:val="00054E73"/>
    <w:rsid w:val="0005546F"/>
    <w:rsid w:val="00094349"/>
    <w:rsid w:val="000A2C88"/>
    <w:rsid w:val="000C3E16"/>
    <w:rsid w:val="000E125D"/>
    <w:rsid w:val="000E2189"/>
    <w:rsid w:val="00111FB7"/>
    <w:rsid w:val="00112972"/>
    <w:rsid w:val="0012012B"/>
    <w:rsid w:val="00120275"/>
    <w:rsid w:val="00162726"/>
    <w:rsid w:val="00175147"/>
    <w:rsid w:val="001A7047"/>
    <w:rsid w:val="001D4B9A"/>
    <w:rsid w:val="001E2470"/>
    <w:rsid w:val="001E2573"/>
    <w:rsid w:val="00203BCD"/>
    <w:rsid w:val="00214D86"/>
    <w:rsid w:val="00256535"/>
    <w:rsid w:val="00276833"/>
    <w:rsid w:val="00283C5A"/>
    <w:rsid w:val="00297C27"/>
    <w:rsid w:val="002E4F90"/>
    <w:rsid w:val="003128DF"/>
    <w:rsid w:val="0034089C"/>
    <w:rsid w:val="00355B1D"/>
    <w:rsid w:val="0036253A"/>
    <w:rsid w:val="00370542"/>
    <w:rsid w:val="003740D5"/>
    <w:rsid w:val="00377D53"/>
    <w:rsid w:val="0038325E"/>
    <w:rsid w:val="003A7DCA"/>
    <w:rsid w:val="00413F1F"/>
    <w:rsid w:val="004241E5"/>
    <w:rsid w:val="00460DAF"/>
    <w:rsid w:val="0046153B"/>
    <w:rsid w:val="004A2698"/>
    <w:rsid w:val="004C27BD"/>
    <w:rsid w:val="005204E3"/>
    <w:rsid w:val="00563952"/>
    <w:rsid w:val="005763D5"/>
    <w:rsid w:val="005A4FCA"/>
    <w:rsid w:val="0061627B"/>
    <w:rsid w:val="0062169F"/>
    <w:rsid w:val="00651EB4"/>
    <w:rsid w:val="00687B12"/>
    <w:rsid w:val="006A7998"/>
    <w:rsid w:val="006C2023"/>
    <w:rsid w:val="006E3A33"/>
    <w:rsid w:val="006E70D5"/>
    <w:rsid w:val="00740BD7"/>
    <w:rsid w:val="00757E33"/>
    <w:rsid w:val="00767EFD"/>
    <w:rsid w:val="007709B6"/>
    <w:rsid w:val="00771001"/>
    <w:rsid w:val="00790899"/>
    <w:rsid w:val="007F5A31"/>
    <w:rsid w:val="007F67CD"/>
    <w:rsid w:val="00807E31"/>
    <w:rsid w:val="0081295A"/>
    <w:rsid w:val="008267B4"/>
    <w:rsid w:val="00852B71"/>
    <w:rsid w:val="00871A42"/>
    <w:rsid w:val="00874AF9"/>
    <w:rsid w:val="008B4E94"/>
    <w:rsid w:val="008D76E6"/>
    <w:rsid w:val="008E0A60"/>
    <w:rsid w:val="008F63C0"/>
    <w:rsid w:val="00906F25"/>
    <w:rsid w:val="00927DFD"/>
    <w:rsid w:val="009352CB"/>
    <w:rsid w:val="009829F1"/>
    <w:rsid w:val="009B5180"/>
    <w:rsid w:val="009E7A9A"/>
    <w:rsid w:val="00A134AC"/>
    <w:rsid w:val="00A20E6E"/>
    <w:rsid w:val="00A225EA"/>
    <w:rsid w:val="00A62DB3"/>
    <w:rsid w:val="00A872AC"/>
    <w:rsid w:val="00A94088"/>
    <w:rsid w:val="00AA75A0"/>
    <w:rsid w:val="00AC53D4"/>
    <w:rsid w:val="00B0088F"/>
    <w:rsid w:val="00B1471B"/>
    <w:rsid w:val="00B221F5"/>
    <w:rsid w:val="00B23E67"/>
    <w:rsid w:val="00B3239A"/>
    <w:rsid w:val="00B359D4"/>
    <w:rsid w:val="00BA31B6"/>
    <w:rsid w:val="00BE3F1F"/>
    <w:rsid w:val="00BE4726"/>
    <w:rsid w:val="00BF3ACC"/>
    <w:rsid w:val="00CE6770"/>
    <w:rsid w:val="00CF7B94"/>
    <w:rsid w:val="00D03BC5"/>
    <w:rsid w:val="00D27D8D"/>
    <w:rsid w:val="00D45875"/>
    <w:rsid w:val="00D62559"/>
    <w:rsid w:val="00D638DD"/>
    <w:rsid w:val="00D64DC1"/>
    <w:rsid w:val="00D874E9"/>
    <w:rsid w:val="00D9023C"/>
    <w:rsid w:val="00DB663F"/>
    <w:rsid w:val="00DD4894"/>
    <w:rsid w:val="00E01378"/>
    <w:rsid w:val="00E27FD0"/>
    <w:rsid w:val="00E4553F"/>
    <w:rsid w:val="00E63FFB"/>
    <w:rsid w:val="00E7457A"/>
    <w:rsid w:val="00E74A0E"/>
    <w:rsid w:val="00EC15EA"/>
    <w:rsid w:val="00ED087E"/>
    <w:rsid w:val="00F01ED9"/>
    <w:rsid w:val="00F23393"/>
    <w:rsid w:val="00F243C2"/>
    <w:rsid w:val="00F34081"/>
    <w:rsid w:val="00F37138"/>
    <w:rsid w:val="00F80D00"/>
    <w:rsid w:val="00F92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8E97D"/>
  <w15:docId w15:val="{7A7B8418-2AB2-4038-A456-193989C1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A940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of-records-for-detention-central-arch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690E-8C9C-45C5-B06B-2471C7ED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3 - Registry of Records for Detention/Central Archive</vt:lpstr>
      <vt:lpstr>Appendix 4 - Registry of Records for Detention/Central Archive</vt:lpstr>
    </vt:vector>
  </TitlesOfParts>
  <Company>Advisera Expert Solutions Ltd</Company>
  <LinksUpToDate>false</LinksUpToDate>
  <CharactersWithSpaces>480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Registry of Records for Detention/Central Archive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2018-02-07T10:27:00Z</dcterms:created>
  <dcterms:modified xsi:type="dcterms:W3CDTF">2018-12-04T20:03:00Z</dcterms:modified>
</cp:coreProperties>
</file>