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04F83" w14:textId="1AADEBD3" w:rsidR="00927DFD" w:rsidRPr="009B0960" w:rsidRDefault="00D837D1" w:rsidP="00D837D1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42071F4B" w14:textId="77777777" w:rsidR="006F54AF" w:rsidRPr="009B0960" w:rsidRDefault="006F54AF">
      <w:pPr>
        <w:rPr>
          <w:lang w:val="en-US"/>
        </w:rPr>
      </w:pPr>
    </w:p>
    <w:p w14:paraId="26485DC2" w14:textId="77777777" w:rsidR="006F54AF" w:rsidRPr="009B0960" w:rsidRDefault="006F54AF">
      <w:pPr>
        <w:rPr>
          <w:lang w:val="en-US"/>
        </w:rPr>
      </w:pPr>
    </w:p>
    <w:p w14:paraId="4141A954" w14:textId="77777777" w:rsidR="006F54AF" w:rsidRPr="009B0960" w:rsidRDefault="006F54AF">
      <w:pPr>
        <w:rPr>
          <w:lang w:val="en-US"/>
        </w:rPr>
      </w:pPr>
    </w:p>
    <w:p w14:paraId="0F09CACB" w14:textId="77777777" w:rsidR="006F54AF" w:rsidRPr="009B0960" w:rsidRDefault="006F54AF">
      <w:pPr>
        <w:rPr>
          <w:lang w:val="en-US"/>
        </w:rPr>
      </w:pPr>
    </w:p>
    <w:p w14:paraId="05B587F8" w14:textId="77777777" w:rsidR="00AF3843" w:rsidRPr="009B0960" w:rsidRDefault="00AF3843">
      <w:pPr>
        <w:rPr>
          <w:lang w:val="en-US"/>
        </w:rPr>
      </w:pPr>
    </w:p>
    <w:p w14:paraId="202DEDBE" w14:textId="77777777" w:rsidR="00AF3843" w:rsidRPr="009B0960" w:rsidRDefault="00AF3843" w:rsidP="00AF3843">
      <w:pPr>
        <w:jc w:val="center"/>
        <w:rPr>
          <w:lang w:val="en-US"/>
        </w:rPr>
      </w:pPr>
      <w:commentRangeStart w:id="0"/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logo</w:t>
      </w:r>
      <w:r w:rsidRPr="009B0960">
        <w:rPr>
          <w:lang w:val="en-US"/>
        </w:rPr>
        <w:t>]</w:t>
      </w:r>
      <w:commentRangeEnd w:id="0"/>
      <w:r w:rsidR="00A12079" w:rsidRPr="009B0960">
        <w:rPr>
          <w:rStyle w:val="CommentReference"/>
        </w:rPr>
        <w:commentReference w:id="0"/>
      </w:r>
    </w:p>
    <w:p w14:paraId="1D0651CA" w14:textId="77777777" w:rsidR="00AF3843" w:rsidRPr="009B0960" w:rsidRDefault="00AF3843" w:rsidP="00AF3843">
      <w:pPr>
        <w:jc w:val="center"/>
        <w:rPr>
          <w:lang w:val="en-US"/>
        </w:rPr>
      </w:pPr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name</w:t>
      </w:r>
      <w:r w:rsidRPr="009B0960">
        <w:rPr>
          <w:lang w:val="en-US"/>
        </w:rPr>
        <w:t>]</w:t>
      </w:r>
    </w:p>
    <w:p w14:paraId="167C7BF7" w14:textId="77777777" w:rsidR="00AF3843" w:rsidRPr="009B0960" w:rsidRDefault="00AF3843" w:rsidP="00AF3843">
      <w:pPr>
        <w:jc w:val="center"/>
        <w:rPr>
          <w:lang w:val="en-US"/>
        </w:rPr>
      </w:pPr>
    </w:p>
    <w:p w14:paraId="40AC7471" w14:textId="77777777" w:rsidR="00AF3843" w:rsidRPr="009B0960" w:rsidRDefault="00AF3843" w:rsidP="00AF3843">
      <w:pPr>
        <w:jc w:val="center"/>
        <w:rPr>
          <w:lang w:val="en-US"/>
        </w:rPr>
      </w:pPr>
    </w:p>
    <w:p w14:paraId="723CF121" w14:textId="77777777" w:rsidR="00A12079" w:rsidRPr="009B0960" w:rsidRDefault="00A12079" w:rsidP="00AF3843">
      <w:pPr>
        <w:jc w:val="center"/>
        <w:rPr>
          <w:lang w:val="en-US"/>
        </w:rPr>
      </w:pPr>
    </w:p>
    <w:p w14:paraId="32FBF85B" w14:textId="377208C1" w:rsidR="00AF3843" w:rsidRPr="009B0960" w:rsidRDefault="00667EE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9B0960">
        <w:rPr>
          <w:b/>
          <w:sz w:val="32"/>
          <w:lang w:val="en-US"/>
        </w:rPr>
        <w:t>PROCEDURE FOR DOCUMENT AND RECORD CONTROL</w:t>
      </w:r>
      <w:commentRangeEnd w:id="1"/>
      <w:r w:rsidR="00A12079" w:rsidRPr="009B0960">
        <w:rPr>
          <w:rStyle w:val="CommentReference"/>
        </w:rPr>
        <w:commentReference w:id="1"/>
      </w:r>
      <w:commentRangeEnd w:id="2"/>
      <w:r w:rsidR="00A12079" w:rsidRPr="009B0960">
        <w:rPr>
          <w:rStyle w:val="CommentReference"/>
        </w:rPr>
        <w:commentReference w:id="2"/>
      </w:r>
      <w:commentRangeEnd w:id="3"/>
      <w:r w:rsidR="00A12079" w:rsidRPr="009B0960">
        <w:rPr>
          <w:rStyle w:val="CommentReference"/>
        </w:rPr>
        <w:commentReference w:id="3"/>
      </w:r>
    </w:p>
    <w:p w14:paraId="75B72928" w14:textId="77777777" w:rsidR="006467CE" w:rsidRPr="009B0960" w:rsidRDefault="006467CE" w:rsidP="00A1207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9B0960" w14:paraId="3EA690A4" w14:textId="77777777" w:rsidTr="00E87D0A">
        <w:tc>
          <w:tcPr>
            <w:tcW w:w="2376" w:type="dxa"/>
          </w:tcPr>
          <w:p w14:paraId="0EB2EB14" w14:textId="77777777" w:rsidR="00066319" w:rsidRPr="009B0960" w:rsidRDefault="00F37DA3" w:rsidP="00E87D0A">
            <w:pPr>
              <w:rPr>
                <w:lang w:val="en-US"/>
              </w:rPr>
            </w:pPr>
            <w:commentRangeStart w:id="4"/>
            <w:r w:rsidRPr="009B0960">
              <w:rPr>
                <w:lang w:val="en-US"/>
              </w:rPr>
              <w:t>Code</w:t>
            </w:r>
            <w:commentRangeEnd w:id="4"/>
            <w:r w:rsidR="00A12079" w:rsidRPr="009B0960">
              <w:rPr>
                <w:rStyle w:val="CommentReference"/>
              </w:rPr>
              <w:commentReference w:id="4"/>
            </w:r>
            <w:r w:rsidRPr="009B096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0F12860" w14:textId="77777777" w:rsidR="009A6040" w:rsidRPr="009B0960" w:rsidRDefault="009A6040" w:rsidP="009A6040">
            <w:pPr>
              <w:rPr>
                <w:lang w:val="en-US"/>
              </w:rPr>
            </w:pPr>
          </w:p>
        </w:tc>
      </w:tr>
      <w:tr w:rsidR="00066319" w:rsidRPr="009B0960" w14:paraId="1D7D1A78" w14:textId="77777777" w:rsidTr="00E87D0A">
        <w:tc>
          <w:tcPr>
            <w:tcW w:w="2376" w:type="dxa"/>
          </w:tcPr>
          <w:p w14:paraId="1707AC0A" w14:textId="77777777" w:rsidR="00066319" w:rsidRPr="009B0960" w:rsidRDefault="00F37DA3" w:rsidP="00066319">
            <w:pPr>
              <w:rPr>
                <w:lang w:val="en-US"/>
              </w:rPr>
            </w:pPr>
            <w:r w:rsidRPr="009B096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C5FAD03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</w:tr>
      <w:tr w:rsidR="00066319" w:rsidRPr="009B0960" w14:paraId="21CEFA3A" w14:textId="77777777" w:rsidTr="00E87D0A">
        <w:tc>
          <w:tcPr>
            <w:tcW w:w="2376" w:type="dxa"/>
          </w:tcPr>
          <w:p w14:paraId="636D20EB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C94C17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7762AEBE" w14:textId="77777777" w:rsidTr="00E87D0A">
        <w:tc>
          <w:tcPr>
            <w:tcW w:w="2376" w:type="dxa"/>
          </w:tcPr>
          <w:p w14:paraId="1C6250A0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2BBBD8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51F79039" w14:textId="77777777" w:rsidTr="00E87D0A">
        <w:tc>
          <w:tcPr>
            <w:tcW w:w="2376" w:type="dxa"/>
          </w:tcPr>
          <w:p w14:paraId="1FD6B2E7" w14:textId="77777777" w:rsidR="00066319" w:rsidRPr="009B0960" w:rsidRDefault="00BF52E4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A9A067D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167870" w:rsidRPr="009B0960" w14:paraId="284CB1C5" w14:textId="77777777" w:rsidTr="00E87D0A">
        <w:tc>
          <w:tcPr>
            <w:tcW w:w="2376" w:type="dxa"/>
          </w:tcPr>
          <w:p w14:paraId="2164B7FF" w14:textId="77777777" w:rsidR="00167870" w:rsidRPr="009B0960" w:rsidRDefault="00167870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FF36A95" w14:textId="77777777" w:rsidR="00167870" w:rsidRPr="009B0960" w:rsidRDefault="00167870" w:rsidP="00E87D0A">
            <w:pPr>
              <w:rPr>
                <w:lang w:val="en-US"/>
              </w:rPr>
            </w:pPr>
          </w:p>
        </w:tc>
      </w:tr>
    </w:tbl>
    <w:p w14:paraId="214C8BAA" w14:textId="77777777" w:rsidR="001B627C" w:rsidRPr="009B0960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096BBF9" w14:textId="77777777" w:rsidR="001B627C" w:rsidRPr="009B0960" w:rsidRDefault="00BF52E4" w:rsidP="00113E7A">
      <w:pPr>
        <w:rPr>
          <w:b/>
          <w:sz w:val="28"/>
          <w:szCs w:val="28"/>
          <w:lang w:val="en-US"/>
        </w:rPr>
      </w:pPr>
      <w:commentRangeStart w:id="5"/>
      <w:r w:rsidRPr="009B0960">
        <w:rPr>
          <w:b/>
          <w:sz w:val="28"/>
          <w:szCs w:val="28"/>
          <w:lang w:val="en-US"/>
        </w:rPr>
        <w:t>Distribution list</w:t>
      </w:r>
      <w:commentRangeEnd w:id="5"/>
      <w:r w:rsidR="00A12079" w:rsidRPr="009B0960">
        <w:rPr>
          <w:rStyle w:val="CommentReference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9B0960" w14:paraId="371D36FA" w14:textId="77777777" w:rsidTr="00BC3E4D">
        <w:tc>
          <w:tcPr>
            <w:tcW w:w="761" w:type="dxa"/>
            <w:vMerge w:val="restart"/>
            <w:vAlign w:val="center"/>
          </w:tcPr>
          <w:p w14:paraId="01B5F050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BD0F106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9BB435B" w14:textId="77777777" w:rsidR="00554140" w:rsidRPr="009B0960" w:rsidRDefault="00F37DA3">
            <w:pPr>
              <w:spacing w:after="0"/>
              <w:ind w:left="-1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013D22E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372D334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Returned</w:t>
            </w:r>
          </w:p>
        </w:tc>
      </w:tr>
      <w:tr w:rsidR="00BF52E4" w:rsidRPr="009B0960" w14:paraId="564FEFB5" w14:textId="77777777" w:rsidTr="00BC3E4D">
        <w:tc>
          <w:tcPr>
            <w:tcW w:w="761" w:type="dxa"/>
            <w:vMerge/>
          </w:tcPr>
          <w:p w14:paraId="76D2E8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41E5E6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C1830C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713B481" w14:textId="77777777" w:rsidR="00554140" w:rsidRPr="009B0960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A00A8E1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65BAEDC" w14:textId="77777777" w:rsidR="00554140" w:rsidRPr="009B0960" w:rsidRDefault="00F37DA3">
            <w:pPr>
              <w:spacing w:after="0"/>
              <w:ind w:left="9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</w:tr>
      <w:tr w:rsidR="00BF52E4" w:rsidRPr="009B0960" w14:paraId="7B4AFCDD" w14:textId="77777777" w:rsidTr="00E87D0A">
        <w:tc>
          <w:tcPr>
            <w:tcW w:w="761" w:type="dxa"/>
          </w:tcPr>
          <w:p w14:paraId="53ABDF0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397D5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D6295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FC0C7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7673B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7420873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68F67A63" w14:textId="77777777" w:rsidTr="00E87D0A">
        <w:tc>
          <w:tcPr>
            <w:tcW w:w="761" w:type="dxa"/>
          </w:tcPr>
          <w:p w14:paraId="06D3A95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115310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067DA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50F850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6E36B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5E74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139BD37E" w14:textId="77777777" w:rsidTr="00E87D0A">
        <w:tc>
          <w:tcPr>
            <w:tcW w:w="761" w:type="dxa"/>
          </w:tcPr>
          <w:p w14:paraId="52C221E0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C9A6D2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B5A8F1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3147D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DEA0F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290B1A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0D43BE" w14:textId="77777777" w:rsidR="006467CE" w:rsidRPr="009B0960" w:rsidRDefault="006467CE" w:rsidP="00BF52E4">
      <w:pPr>
        <w:rPr>
          <w:b/>
          <w:sz w:val="28"/>
          <w:lang w:val="en-US"/>
        </w:rPr>
      </w:pPr>
    </w:p>
    <w:p w14:paraId="03ECA7FE" w14:textId="77777777" w:rsidR="0083493B" w:rsidRPr="009B0960" w:rsidRDefault="0083493B">
      <w:pPr>
        <w:spacing w:after="0" w:line="240" w:lineRule="auto"/>
        <w:rPr>
          <w:b/>
          <w:sz w:val="28"/>
          <w:lang w:val="en-US"/>
        </w:rPr>
      </w:pPr>
      <w:r w:rsidRPr="009B0960">
        <w:rPr>
          <w:b/>
          <w:sz w:val="28"/>
          <w:lang w:val="en-US"/>
        </w:rPr>
        <w:br w:type="page"/>
      </w:r>
    </w:p>
    <w:p w14:paraId="28F57831" w14:textId="77777777" w:rsidR="00BF52E4" w:rsidRPr="009B0960" w:rsidRDefault="00F37DA3" w:rsidP="00BF52E4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9B0960" w14:paraId="1D03D4DC" w14:textId="77777777" w:rsidTr="00E87D0A">
        <w:tc>
          <w:tcPr>
            <w:tcW w:w="1384" w:type="dxa"/>
          </w:tcPr>
          <w:p w14:paraId="6C10BD2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9345FD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94DDEF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6FD9D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Description of change</w:t>
            </w:r>
          </w:p>
        </w:tc>
      </w:tr>
      <w:tr w:rsidR="00BF52E4" w:rsidRPr="009B0960" w14:paraId="39C37349" w14:textId="77777777" w:rsidTr="00E87D0A">
        <w:tc>
          <w:tcPr>
            <w:tcW w:w="1384" w:type="dxa"/>
          </w:tcPr>
          <w:p w14:paraId="3709BC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9776D7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CB6C89B" w14:textId="71C94806" w:rsidR="00BF52E4" w:rsidRPr="009B0960" w:rsidRDefault="003A3812" w:rsidP="00B57644">
            <w:pPr>
              <w:rPr>
                <w:lang w:val="en-US"/>
              </w:rPr>
            </w:pPr>
            <w:r w:rsidRPr="009B0960">
              <w:rPr>
                <w:lang w:val="en-US"/>
              </w:rPr>
              <w:t>45</w:t>
            </w:r>
            <w:r w:rsidR="00B57644" w:rsidRPr="009B096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1B3ACC7C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Basic document outline</w:t>
            </w:r>
          </w:p>
        </w:tc>
      </w:tr>
      <w:tr w:rsidR="00BF52E4" w:rsidRPr="009B0960" w14:paraId="64DAC97F" w14:textId="77777777" w:rsidTr="00E87D0A">
        <w:tc>
          <w:tcPr>
            <w:tcW w:w="1384" w:type="dxa"/>
          </w:tcPr>
          <w:p w14:paraId="1A2A80E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B9EE48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29A2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3D105DD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255AF62A" w14:textId="77777777" w:rsidTr="00E87D0A">
        <w:tc>
          <w:tcPr>
            <w:tcW w:w="1384" w:type="dxa"/>
          </w:tcPr>
          <w:p w14:paraId="387101A7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592873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1BA3E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0296AB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649E5FD" w14:textId="77777777" w:rsidTr="00E87D0A">
        <w:tc>
          <w:tcPr>
            <w:tcW w:w="1384" w:type="dxa"/>
          </w:tcPr>
          <w:p w14:paraId="2DA26D2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B41EDA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46BE8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40887AE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2DD78CA" w14:textId="77777777" w:rsidTr="00E87D0A">
        <w:tc>
          <w:tcPr>
            <w:tcW w:w="1384" w:type="dxa"/>
          </w:tcPr>
          <w:p w14:paraId="0C091B9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73388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4B9AD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80B646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5E78CAB0" w14:textId="77777777" w:rsidTr="00E87D0A">
        <w:tc>
          <w:tcPr>
            <w:tcW w:w="1384" w:type="dxa"/>
          </w:tcPr>
          <w:p w14:paraId="356FC3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B201FD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703075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3DC343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6E8B2039" w14:textId="77777777" w:rsidTr="00E87D0A">
        <w:tc>
          <w:tcPr>
            <w:tcW w:w="1384" w:type="dxa"/>
          </w:tcPr>
          <w:p w14:paraId="5B04AA9C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D12195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63AD7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D02C6A2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</w:tbl>
    <w:p w14:paraId="6A600FC8" w14:textId="77777777" w:rsidR="00C05696" w:rsidRPr="009B0960" w:rsidRDefault="00C05696" w:rsidP="00F961E0">
      <w:pPr>
        <w:rPr>
          <w:lang w:val="en-US"/>
        </w:rPr>
      </w:pPr>
    </w:p>
    <w:p w14:paraId="024A6D36" w14:textId="77777777" w:rsidR="00F961E0" w:rsidRPr="009B0960" w:rsidRDefault="00F37DA3" w:rsidP="00F961E0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szCs w:val="28"/>
          <w:lang w:val="en-US"/>
        </w:rPr>
        <w:t xml:space="preserve">Table of contents </w:t>
      </w:r>
    </w:p>
    <w:p w14:paraId="29EE9A4F" w14:textId="77777777" w:rsidR="0000729C" w:rsidRDefault="006342A3">
      <w:pPr>
        <w:pStyle w:val="TOC1"/>
        <w:tabs>
          <w:tab w:val="left" w:pos="440"/>
          <w:tab w:val="right" w:leader="dot" w:pos="9062"/>
        </w:tabs>
        <w:rPr>
          <w:ins w:id="6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r w:rsidRPr="009B0960">
        <w:rPr>
          <w:b w:val="0"/>
          <w:bCs w:val="0"/>
          <w:caps w:val="0"/>
          <w:lang w:val="en-US"/>
        </w:rPr>
        <w:fldChar w:fldCharType="begin"/>
      </w:r>
      <w:r w:rsidR="00F37DA3" w:rsidRPr="009B0960">
        <w:rPr>
          <w:b w:val="0"/>
          <w:bCs w:val="0"/>
          <w:caps w:val="0"/>
          <w:lang w:val="en-US"/>
        </w:rPr>
        <w:instrText xml:space="preserve"> TOC \o "1-3" \h \z \u </w:instrText>
      </w:r>
      <w:r w:rsidRPr="009B0960">
        <w:rPr>
          <w:b w:val="0"/>
          <w:bCs w:val="0"/>
          <w:caps w:val="0"/>
          <w:lang w:val="en-US"/>
        </w:rPr>
        <w:fldChar w:fldCharType="separate"/>
      </w:r>
      <w:ins w:id="7" w:author="45001Academy" w:date="2018-11-23T13:35:00Z">
        <w:r w:rsidR="0000729C" w:rsidRPr="0041595C">
          <w:rPr>
            <w:rStyle w:val="Hyperlink"/>
            <w:noProof/>
          </w:rPr>
          <w:fldChar w:fldCharType="begin"/>
        </w:r>
        <w:r w:rsidR="0000729C" w:rsidRPr="0041595C">
          <w:rPr>
            <w:rStyle w:val="Hyperlink"/>
            <w:noProof/>
          </w:rPr>
          <w:instrText xml:space="preserve"> </w:instrText>
        </w:r>
        <w:r w:rsidR="0000729C">
          <w:rPr>
            <w:noProof/>
          </w:rPr>
          <w:instrText>HYPERLINK \l "_Toc530743430"</w:instrText>
        </w:r>
        <w:r w:rsidR="0000729C" w:rsidRPr="0041595C">
          <w:rPr>
            <w:rStyle w:val="Hyperlink"/>
            <w:noProof/>
          </w:rPr>
          <w:instrText xml:space="preserve"> </w:instrText>
        </w:r>
        <w:r w:rsidR="0000729C" w:rsidRPr="0041595C">
          <w:rPr>
            <w:rStyle w:val="Hyperlink"/>
            <w:noProof/>
          </w:rPr>
          <w:fldChar w:fldCharType="separate"/>
        </w:r>
        <w:r w:rsidR="0000729C" w:rsidRPr="0041595C">
          <w:rPr>
            <w:rStyle w:val="Hyperlink"/>
            <w:noProof/>
            <w:lang w:val="en-US"/>
          </w:rPr>
          <w:t>1.</w:t>
        </w:r>
        <w:r w:rsidR="000072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00729C" w:rsidRPr="0041595C">
          <w:rPr>
            <w:rStyle w:val="Hyperlink"/>
            <w:noProof/>
            <w:lang w:val="en-US"/>
          </w:rPr>
          <w:t>Purpose, scope and users</w:t>
        </w:r>
        <w:r w:rsidR="0000729C">
          <w:rPr>
            <w:noProof/>
            <w:webHidden/>
          </w:rPr>
          <w:tab/>
        </w:r>
        <w:r w:rsidR="0000729C">
          <w:rPr>
            <w:noProof/>
            <w:webHidden/>
          </w:rPr>
          <w:fldChar w:fldCharType="begin"/>
        </w:r>
        <w:r w:rsidR="0000729C">
          <w:rPr>
            <w:noProof/>
            <w:webHidden/>
          </w:rPr>
          <w:instrText xml:space="preserve"> PAGEREF _Toc530743430 \h </w:instrText>
        </w:r>
      </w:ins>
      <w:r w:rsidR="0000729C">
        <w:rPr>
          <w:noProof/>
          <w:webHidden/>
        </w:rPr>
      </w:r>
      <w:r w:rsidR="0000729C">
        <w:rPr>
          <w:noProof/>
          <w:webHidden/>
        </w:rPr>
        <w:fldChar w:fldCharType="separate"/>
      </w:r>
      <w:ins w:id="8" w:author="45001Academy" w:date="2018-11-23T13:35:00Z">
        <w:r w:rsidR="0000729C">
          <w:rPr>
            <w:noProof/>
            <w:webHidden/>
          </w:rPr>
          <w:t>3</w:t>
        </w:r>
        <w:r w:rsidR="0000729C">
          <w:rPr>
            <w:noProof/>
            <w:webHidden/>
          </w:rPr>
          <w:fldChar w:fldCharType="end"/>
        </w:r>
        <w:r w:rsidR="0000729C" w:rsidRPr="0041595C">
          <w:rPr>
            <w:rStyle w:val="Hyperlink"/>
            <w:noProof/>
          </w:rPr>
          <w:fldChar w:fldCharType="end"/>
        </w:r>
      </w:ins>
    </w:p>
    <w:p w14:paraId="41A287DD" w14:textId="77777777" w:rsidR="0000729C" w:rsidRDefault="0000729C">
      <w:pPr>
        <w:pStyle w:val="TOC1"/>
        <w:tabs>
          <w:tab w:val="left" w:pos="440"/>
          <w:tab w:val="right" w:leader="dot" w:pos="9062"/>
        </w:tabs>
        <w:rPr>
          <w:ins w:id="9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10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"_Toc530743431"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Reference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1" w:author="45001Academy" w:date="2018-11-23T13:35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134307D9" w14:textId="77777777" w:rsidR="0000729C" w:rsidRDefault="0000729C">
      <w:pPr>
        <w:pStyle w:val="TOC1"/>
        <w:tabs>
          <w:tab w:val="left" w:pos="440"/>
          <w:tab w:val="right" w:leader="dot" w:pos="9062"/>
        </w:tabs>
        <w:rPr>
          <w:ins w:id="12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13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"_Toc530743432"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Control of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4" w:author="45001Academy" w:date="2018-11-23T13:35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0D90CC27" w14:textId="77777777" w:rsidR="0000729C" w:rsidRDefault="0000729C">
      <w:pPr>
        <w:pStyle w:val="TOC2"/>
        <w:tabs>
          <w:tab w:val="left" w:pos="880"/>
          <w:tab w:val="right" w:leader="dot" w:pos="9062"/>
        </w:tabs>
        <w:rPr>
          <w:ins w:id="15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16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"_Toc530743433"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Creation and identification of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7" w:author="45001Academy" w:date="2018-11-23T13:35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06F4B01D" w14:textId="77777777" w:rsidR="0000729C" w:rsidRDefault="0000729C">
      <w:pPr>
        <w:pStyle w:val="TOC2"/>
        <w:tabs>
          <w:tab w:val="left" w:pos="880"/>
          <w:tab w:val="right" w:leader="dot" w:pos="9062"/>
        </w:tabs>
        <w:rPr>
          <w:ins w:id="18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19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"_Toc530743434"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Document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0" w:author="45001Academy" w:date="2018-11-23T13:35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741507FF" w14:textId="77777777" w:rsidR="0000729C" w:rsidRDefault="0000729C">
      <w:pPr>
        <w:pStyle w:val="TOC2"/>
        <w:tabs>
          <w:tab w:val="left" w:pos="880"/>
          <w:tab w:val="right" w:leader="dot" w:pos="9062"/>
        </w:tabs>
        <w:rPr>
          <w:ins w:id="21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22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"_Toc530743435"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Publishing, distributing and accessing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3" w:author="45001Academy" w:date="2018-11-23T13:35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65E0BC11" w14:textId="77777777" w:rsidR="0000729C" w:rsidRDefault="0000729C">
      <w:pPr>
        <w:pStyle w:val="TOC2"/>
        <w:tabs>
          <w:tab w:val="left" w:pos="880"/>
          <w:tab w:val="right" w:leader="dot" w:pos="9062"/>
        </w:tabs>
        <w:rPr>
          <w:ins w:id="24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25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"_Toc530743436"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Withdrawal of outdated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" w:author="45001Academy" w:date="2018-11-23T13:35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799BD0E2" w14:textId="77777777" w:rsidR="0000729C" w:rsidRDefault="0000729C">
      <w:pPr>
        <w:pStyle w:val="TOC2"/>
        <w:tabs>
          <w:tab w:val="left" w:pos="880"/>
          <w:tab w:val="right" w:leader="dot" w:pos="9062"/>
        </w:tabs>
        <w:rPr>
          <w:ins w:id="27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28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"_Toc530743437"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Document updates and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9" w:author="45001Academy" w:date="2018-11-23T13:35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69A95FD7" w14:textId="77777777" w:rsidR="0000729C" w:rsidRDefault="0000729C">
      <w:pPr>
        <w:pStyle w:val="TOC2"/>
        <w:tabs>
          <w:tab w:val="left" w:pos="880"/>
          <w:tab w:val="right" w:leader="dot" w:pos="9062"/>
        </w:tabs>
        <w:rPr>
          <w:ins w:id="30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31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"_Toc530743438"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Documents of external origin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2" w:author="45001Academy" w:date="2018-11-23T13:35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21CEB11F" w14:textId="77777777" w:rsidR="0000729C" w:rsidRDefault="0000729C">
      <w:pPr>
        <w:pStyle w:val="TOC2"/>
        <w:tabs>
          <w:tab w:val="left" w:pos="880"/>
          <w:tab w:val="right" w:leader="dot" w:pos="9062"/>
        </w:tabs>
        <w:rPr>
          <w:ins w:id="33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34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"_Toc530743439"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Records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_Toc530743439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5" w:author="45001Academy" w:date="2018-11-23T13:35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116DA8F6" w14:textId="77777777" w:rsidR="0000729C" w:rsidRDefault="0000729C">
      <w:pPr>
        <w:pStyle w:val="TOC3"/>
        <w:tabs>
          <w:tab w:val="left" w:pos="1320"/>
          <w:tab w:val="right" w:leader="dot" w:pos="9062"/>
        </w:tabs>
        <w:rPr>
          <w:ins w:id="36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37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"_Toc530743440"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3.7.1.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Record managing and labeling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_Toc530743440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8" w:author="45001Academy" w:date="2018-11-23T13:35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36F7AFC6" w14:textId="77777777" w:rsidR="0000729C" w:rsidRDefault="0000729C">
      <w:pPr>
        <w:pStyle w:val="TOC3"/>
        <w:tabs>
          <w:tab w:val="left" w:pos="1320"/>
          <w:tab w:val="right" w:leader="dot" w:pos="9062"/>
        </w:tabs>
        <w:rPr>
          <w:ins w:id="39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40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"_Toc530743441"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3.7.2.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Record availability and retrieval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_Toc530743441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1" w:author="45001Academy" w:date="2018-11-23T13:35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571F0091" w14:textId="77777777" w:rsidR="0000729C" w:rsidRDefault="0000729C">
      <w:pPr>
        <w:pStyle w:val="TOC3"/>
        <w:tabs>
          <w:tab w:val="left" w:pos="1320"/>
          <w:tab w:val="right" w:leader="dot" w:pos="9062"/>
        </w:tabs>
        <w:rPr>
          <w:ins w:id="42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43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"_Toc530743442"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3.7.3.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List of types of records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_Toc530743442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4" w:author="45001Academy" w:date="2018-11-23T13:35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5B659902" w14:textId="77777777" w:rsidR="0000729C" w:rsidRDefault="0000729C">
      <w:pPr>
        <w:pStyle w:val="TOC3"/>
        <w:tabs>
          <w:tab w:val="left" w:pos="1320"/>
          <w:tab w:val="right" w:leader="dot" w:pos="9062"/>
        </w:tabs>
        <w:rPr>
          <w:ins w:id="45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46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"_Toc530743443"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3.7.4.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Record archiving and destroying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_Toc530743443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7" w:author="45001Academy" w:date="2018-11-23T13:35:00Z"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63ABD5DD" w14:textId="77777777" w:rsidR="0000729C" w:rsidRDefault="0000729C">
      <w:pPr>
        <w:pStyle w:val="TOC1"/>
        <w:tabs>
          <w:tab w:val="left" w:pos="440"/>
          <w:tab w:val="right" w:leader="dot" w:pos="9062"/>
        </w:tabs>
        <w:rPr>
          <w:ins w:id="48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49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"_Toc530743444"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Managing records kept on the basis of this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_Toc530743444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50" w:author="45001Academy" w:date="2018-11-23T13:35:00Z"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52386DF4" w14:textId="77777777" w:rsidR="0000729C" w:rsidRDefault="0000729C">
      <w:pPr>
        <w:pStyle w:val="TOC1"/>
        <w:tabs>
          <w:tab w:val="left" w:pos="440"/>
          <w:tab w:val="right" w:leader="dot" w:pos="9062"/>
        </w:tabs>
        <w:rPr>
          <w:ins w:id="51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52" w:author="45001Academy" w:date="2018-11-23T13:35:00Z">
        <w:r w:rsidRPr="0041595C">
          <w:rPr>
            <w:rStyle w:val="Hyperlink"/>
            <w:noProof/>
          </w:rPr>
          <w:fldChar w:fldCharType="begin"/>
        </w:r>
        <w:r w:rsidRPr="0041595C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"_Toc530743445"</w:instrText>
        </w:r>
        <w:r w:rsidRPr="0041595C">
          <w:rPr>
            <w:rStyle w:val="Hyperlink"/>
            <w:noProof/>
          </w:rPr>
          <w:instrText xml:space="preserve"> </w:instrText>
        </w:r>
        <w:r w:rsidRPr="0041595C">
          <w:rPr>
            <w:rStyle w:val="Hyperlink"/>
            <w:noProof/>
          </w:rPr>
          <w:fldChar w:fldCharType="separate"/>
        </w:r>
        <w:r w:rsidRPr="0041595C">
          <w:rPr>
            <w:rStyle w:val="Hyperlink"/>
            <w:noProof/>
            <w:lang w:val="en-US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41595C">
          <w:rPr>
            <w:rStyle w:val="Hyperlink"/>
            <w:noProof/>
            <w:lang w:val="en-US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_Toc530743445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53" w:author="45001Academy" w:date="2018-11-23T13:35:00Z"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41595C">
          <w:rPr>
            <w:rStyle w:val="Hyperlink"/>
            <w:noProof/>
          </w:rPr>
          <w:fldChar w:fldCharType="end"/>
        </w:r>
      </w:ins>
    </w:p>
    <w:p w14:paraId="2EE39474" w14:textId="77777777" w:rsidR="009B0960" w:rsidDel="0000729C" w:rsidRDefault="009B0960">
      <w:pPr>
        <w:pStyle w:val="TOC1"/>
        <w:tabs>
          <w:tab w:val="left" w:pos="440"/>
          <w:tab w:val="right" w:leader="dot" w:pos="9062"/>
        </w:tabs>
        <w:rPr>
          <w:del w:id="54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del w:id="55" w:author="45001Academy" w:date="2018-11-23T13:35:00Z">
        <w:r w:rsidRPr="0000729C" w:rsidDel="0000729C">
          <w:rPr>
            <w:rStyle w:val="Hyperlink"/>
            <w:noProof/>
            <w:lang w:val="en-US"/>
          </w:rPr>
          <w:delText>1.</w:delText>
        </w:r>
        <w:r w:rsidDel="000072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Purpose, scope and users</w:delText>
        </w:r>
        <w:r w:rsidDel="0000729C">
          <w:rPr>
            <w:noProof/>
            <w:webHidden/>
          </w:rPr>
          <w:tab/>
          <w:delText>3</w:delText>
        </w:r>
      </w:del>
    </w:p>
    <w:p w14:paraId="6BC2EE25" w14:textId="77777777" w:rsidR="009B0960" w:rsidDel="0000729C" w:rsidRDefault="009B0960">
      <w:pPr>
        <w:pStyle w:val="TOC1"/>
        <w:tabs>
          <w:tab w:val="left" w:pos="440"/>
          <w:tab w:val="right" w:leader="dot" w:pos="9062"/>
        </w:tabs>
        <w:rPr>
          <w:del w:id="56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del w:id="57" w:author="45001Academy" w:date="2018-11-23T13:35:00Z">
        <w:r w:rsidRPr="0000729C" w:rsidDel="0000729C">
          <w:rPr>
            <w:rStyle w:val="Hyperlink"/>
            <w:noProof/>
            <w:lang w:val="en-US"/>
          </w:rPr>
          <w:delText>2.</w:delText>
        </w:r>
        <w:r w:rsidDel="000072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Reference documents</w:delText>
        </w:r>
        <w:r w:rsidDel="0000729C">
          <w:rPr>
            <w:noProof/>
            <w:webHidden/>
          </w:rPr>
          <w:tab/>
          <w:delText>3</w:delText>
        </w:r>
      </w:del>
    </w:p>
    <w:p w14:paraId="3036F0A3" w14:textId="77777777" w:rsidR="009B0960" w:rsidDel="0000729C" w:rsidRDefault="009B0960">
      <w:pPr>
        <w:pStyle w:val="TOC1"/>
        <w:tabs>
          <w:tab w:val="left" w:pos="440"/>
          <w:tab w:val="right" w:leader="dot" w:pos="9062"/>
        </w:tabs>
        <w:rPr>
          <w:del w:id="58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del w:id="59" w:author="45001Academy" w:date="2018-11-23T13:35:00Z">
        <w:r w:rsidRPr="0000729C" w:rsidDel="0000729C">
          <w:rPr>
            <w:rStyle w:val="Hyperlink"/>
            <w:noProof/>
            <w:lang w:val="en-US"/>
          </w:rPr>
          <w:delText>3.</w:delText>
        </w:r>
        <w:r w:rsidDel="000072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Control of documents</w:delText>
        </w:r>
        <w:r w:rsidDel="0000729C">
          <w:rPr>
            <w:noProof/>
            <w:webHidden/>
          </w:rPr>
          <w:tab/>
          <w:delText>3</w:delText>
        </w:r>
      </w:del>
    </w:p>
    <w:p w14:paraId="46BA65F8" w14:textId="77777777" w:rsidR="009B0960" w:rsidDel="0000729C" w:rsidRDefault="009B0960">
      <w:pPr>
        <w:pStyle w:val="TOC2"/>
        <w:tabs>
          <w:tab w:val="left" w:pos="880"/>
          <w:tab w:val="right" w:leader="dot" w:pos="9062"/>
        </w:tabs>
        <w:rPr>
          <w:del w:id="60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del w:id="61" w:author="45001Academy" w:date="2018-11-23T13:35:00Z">
        <w:r w:rsidRPr="0000729C" w:rsidDel="0000729C">
          <w:rPr>
            <w:rStyle w:val="Hyperlink"/>
            <w:noProof/>
            <w:lang w:val="en-US"/>
          </w:rPr>
          <w:delText>3.1.</w:delText>
        </w:r>
        <w:r w:rsidDel="00007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Creation and identification of documents</w:delText>
        </w:r>
        <w:r w:rsidDel="0000729C">
          <w:rPr>
            <w:noProof/>
            <w:webHidden/>
          </w:rPr>
          <w:tab/>
          <w:delText>3</w:delText>
        </w:r>
      </w:del>
    </w:p>
    <w:p w14:paraId="77E6C33E" w14:textId="77777777" w:rsidR="009B0960" w:rsidDel="0000729C" w:rsidRDefault="009B0960">
      <w:pPr>
        <w:pStyle w:val="TOC2"/>
        <w:tabs>
          <w:tab w:val="left" w:pos="880"/>
          <w:tab w:val="right" w:leader="dot" w:pos="9062"/>
        </w:tabs>
        <w:rPr>
          <w:del w:id="62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del w:id="63" w:author="45001Academy" w:date="2018-11-23T13:35:00Z">
        <w:r w:rsidRPr="0000729C" w:rsidDel="0000729C">
          <w:rPr>
            <w:rStyle w:val="Hyperlink"/>
            <w:noProof/>
            <w:lang w:val="en-US"/>
          </w:rPr>
          <w:delText>3.2.</w:delText>
        </w:r>
        <w:r w:rsidDel="00007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Document approval</w:delText>
        </w:r>
        <w:r w:rsidDel="0000729C">
          <w:rPr>
            <w:noProof/>
            <w:webHidden/>
          </w:rPr>
          <w:tab/>
          <w:delText>3</w:delText>
        </w:r>
      </w:del>
    </w:p>
    <w:p w14:paraId="6ADD0DCB" w14:textId="77777777" w:rsidR="009B0960" w:rsidDel="0000729C" w:rsidRDefault="009B0960">
      <w:pPr>
        <w:pStyle w:val="TOC2"/>
        <w:tabs>
          <w:tab w:val="left" w:pos="880"/>
          <w:tab w:val="right" w:leader="dot" w:pos="9062"/>
        </w:tabs>
        <w:rPr>
          <w:del w:id="64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del w:id="65" w:author="45001Academy" w:date="2018-11-23T13:35:00Z">
        <w:r w:rsidRPr="0000729C" w:rsidDel="0000729C">
          <w:rPr>
            <w:rStyle w:val="Hyperlink"/>
            <w:noProof/>
            <w:lang w:val="en-US"/>
          </w:rPr>
          <w:delText>3.3.</w:delText>
        </w:r>
        <w:r w:rsidDel="00007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Publishing, distributing and accessing documents</w:delText>
        </w:r>
        <w:r w:rsidDel="0000729C">
          <w:rPr>
            <w:noProof/>
            <w:webHidden/>
          </w:rPr>
          <w:tab/>
          <w:delText>4</w:delText>
        </w:r>
      </w:del>
    </w:p>
    <w:p w14:paraId="3D6710B8" w14:textId="77777777" w:rsidR="009B0960" w:rsidDel="0000729C" w:rsidRDefault="009B0960">
      <w:pPr>
        <w:pStyle w:val="TOC2"/>
        <w:tabs>
          <w:tab w:val="left" w:pos="880"/>
          <w:tab w:val="right" w:leader="dot" w:pos="9062"/>
        </w:tabs>
        <w:rPr>
          <w:del w:id="66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del w:id="67" w:author="45001Academy" w:date="2018-11-23T13:35:00Z">
        <w:r w:rsidRPr="0000729C" w:rsidDel="0000729C">
          <w:rPr>
            <w:rStyle w:val="Hyperlink"/>
            <w:noProof/>
            <w:lang w:val="en-US"/>
          </w:rPr>
          <w:delText>3.4.</w:delText>
        </w:r>
        <w:r w:rsidDel="00007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Withdrawal of outdated documents</w:delText>
        </w:r>
        <w:r w:rsidDel="0000729C">
          <w:rPr>
            <w:noProof/>
            <w:webHidden/>
          </w:rPr>
          <w:tab/>
          <w:delText>4</w:delText>
        </w:r>
      </w:del>
    </w:p>
    <w:p w14:paraId="35F932F1" w14:textId="77777777" w:rsidR="009B0960" w:rsidDel="0000729C" w:rsidRDefault="009B0960">
      <w:pPr>
        <w:pStyle w:val="TOC2"/>
        <w:tabs>
          <w:tab w:val="left" w:pos="880"/>
          <w:tab w:val="right" w:leader="dot" w:pos="9062"/>
        </w:tabs>
        <w:rPr>
          <w:del w:id="68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del w:id="69" w:author="45001Academy" w:date="2018-11-23T13:35:00Z">
        <w:r w:rsidRPr="0000729C" w:rsidDel="0000729C">
          <w:rPr>
            <w:rStyle w:val="Hyperlink"/>
            <w:noProof/>
            <w:lang w:val="en-US"/>
          </w:rPr>
          <w:delText>3.5.</w:delText>
        </w:r>
        <w:r w:rsidDel="00007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Document updates and changes</w:delText>
        </w:r>
        <w:r w:rsidDel="0000729C">
          <w:rPr>
            <w:noProof/>
            <w:webHidden/>
          </w:rPr>
          <w:tab/>
          <w:delText>4</w:delText>
        </w:r>
      </w:del>
    </w:p>
    <w:p w14:paraId="3424280F" w14:textId="77777777" w:rsidR="009B0960" w:rsidDel="0000729C" w:rsidRDefault="009B0960">
      <w:pPr>
        <w:pStyle w:val="TOC2"/>
        <w:tabs>
          <w:tab w:val="left" w:pos="880"/>
          <w:tab w:val="right" w:leader="dot" w:pos="9062"/>
        </w:tabs>
        <w:rPr>
          <w:del w:id="70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del w:id="71" w:author="45001Academy" w:date="2018-11-23T13:35:00Z">
        <w:r w:rsidRPr="0000729C" w:rsidDel="0000729C">
          <w:rPr>
            <w:rStyle w:val="Hyperlink"/>
            <w:noProof/>
            <w:lang w:val="en-US"/>
          </w:rPr>
          <w:delText>3.6.</w:delText>
        </w:r>
        <w:r w:rsidDel="00007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Documents of external origin</w:delText>
        </w:r>
        <w:r w:rsidDel="0000729C">
          <w:rPr>
            <w:noProof/>
            <w:webHidden/>
          </w:rPr>
          <w:tab/>
          <w:delText>4</w:delText>
        </w:r>
      </w:del>
    </w:p>
    <w:p w14:paraId="6A219F7D" w14:textId="77777777" w:rsidR="009B0960" w:rsidDel="0000729C" w:rsidRDefault="009B0960">
      <w:pPr>
        <w:pStyle w:val="TOC2"/>
        <w:tabs>
          <w:tab w:val="left" w:pos="880"/>
          <w:tab w:val="right" w:leader="dot" w:pos="9062"/>
        </w:tabs>
        <w:rPr>
          <w:del w:id="72" w:author="45001Academy" w:date="2018-11-23T13:35:00Z"/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del w:id="73" w:author="45001Academy" w:date="2018-11-23T13:35:00Z">
        <w:r w:rsidRPr="0000729C" w:rsidDel="0000729C">
          <w:rPr>
            <w:rStyle w:val="Hyperlink"/>
            <w:noProof/>
            <w:lang w:val="en-US"/>
          </w:rPr>
          <w:delText>3.7.</w:delText>
        </w:r>
        <w:r w:rsidDel="000072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Records control</w:delText>
        </w:r>
        <w:r w:rsidDel="0000729C">
          <w:rPr>
            <w:noProof/>
            <w:webHidden/>
          </w:rPr>
          <w:tab/>
          <w:delText>4</w:delText>
        </w:r>
      </w:del>
    </w:p>
    <w:p w14:paraId="26F068A9" w14:textId="77777777" w:rsidR="009B0960" w:rsidDel="0000729C" w:rsidRDefault="009B0960">
      <w:pPr>
        <w:pStyle w:val="TOC3"/>
        <w:tabs>
          <w:tab w:val="left" w:pos="1320"/>
          <w:tab w:val="right" w:leader="dot" w:pos="9062"/>
        </w:tabs>
        <w:rPr>
          <w:del w:id="74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del w:id="75" w:author="45001Academy" w:date="2018-11-23T13:35:00Z">
        <w:r w:rsidRPr="0000729C" w:rsidDel="0000729C">
          <w:rPr>
            <w:rStyle w:val="Hyperlink"/>
            <w:noProof/>
            <w:lang w:val="en-US"/>
          </w:rPr>
          <w:delText>3.7.1.</w:delText>
        </w:r>
        <w:r w:rsidDel="000072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Record managing and labeling</w:delText>
        </w:r>
        <w:r w:rsidDel="0000729C">
          <w:rPr>
            <w:noProof/>
            <w:webHidden/>
          </w:rPr>
          <w:tab/>
          <w:delText>5</w:delText>
        </w:r>
      </w:del>
    </w:p>
    <w:p w14:paraId="6FEBE499" w14:textId="5880FF79" w:rsidR="009B0960" w:rsidDel="0000729C" w:rsidRDefault="009B0960">
      <w:pPr>
        <w:pStyle w:val="TOC3"/>
        <w:tabs>
          <w:tab w:val="left" w:pos="1320"/>
          <w:tab w:val="right" w:leader="dot" w:pos="9062"/>
        </w:tabs>
        <w:rPr>
          <w:del w:id="76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del w:id="77" w:author="45001Academy" w:date="2018-11-23T13:35:00Z">
        <w:r w:rsidRPr="0000729C" w:rsidDel="0000729C">
          <w:rPr>
            <w:rStyle w:val="Hyperlink"/>
            <w:noProof/>
            <w:lang w:val="en-US"/>
          </w:rPr>
          <w:delText>3.7.2.</w:delText>
        </w:r>
        <w:r w:rsidDel="000072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Record availability</w:delText>
        </w:r>
        <w:r w:rsidDel="0000729C">
          <w:rPr>
            <w:noProof/>
            <w:webHidden/>
          </w:rPr>
          <w:tab/>
          <w:delText>5</w:delText>
        </w:r>
      </w:del>
    </w:p>
    <w:p w14:paraId="47ADAD2E" w14:textId="77777777" w:rsidR="009B0960" w:rsidDel="0000729C" w:rsidRDefault="009B0960">
      <w:pPr>
        <w:pStyle w:val="TOC3"/>
        <w:tabs>
          <w:tab w:val="left" w:pos="1320"/>
          <w:tab w:val="right" w:leader="dot" w:pos="9062"/>
        </w:tabs>
        <w:rPr>
          <w:del w:id="78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del w:id="79" w:author="45001Academy" w:date="2018-11-23T13:35:00Z">
        <w:r w:rsidRPr="0000729C" w:rsidDel="0000729C">
          <w:rPr>
            <w:rStyle w:val="Hyperlink"/>
            <w:noProof/>
            <w:lang w:val="en-US"/>
          </w:rPr>
          <w:delText>3.7.3.</w:delText>
        </w:r>
        <w:r w:rsidDel="000072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List of types of records</w:delText>
        </w:r>
        <w:r w:rsidDel="0000729C">
          <w:rPr>
            <w:noProof/>
            <w:webHidden/>
          </w:rPr>
          <w:tab/>
          <w:delText>5</w:delText>
        </w:r>
      </w:del>
    </w:p>
    <w:p w14:paraId="6CD99141" w14:textId="77777777" w:rsidR="009B0960" w:rsidDel="0000729C" w:rsidRDefault="009B0960">
      <w:pPr>
        <w:pStyle w:val="TOC3"/>
        <w:tabs>
          <w:tab w:val="left" w:pos="1320"/>
          <w:tab w:val="right" w:leader="dot" w:pos="9062"/>
        </w:tabs>
        <w:rPr>
          <w:del w:id="80" w:author="45001Academy" w:date="2018-11-23T13:35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del w:id="81" w:author="45001Academy" w:date="2018-11-23T13:35:00Z">
        <w:r w:rsidRPr="0000729C" w:rsidDel="0000729C">
          <w:rPr>
            <w:rStyle w:val="Hyperlink"/>
            <w:noProof/>
            <w:lang w:val="en-US"/>
          </w:rPr>
          <w:delText>3.7.4.</w:delText>
        </w:r>
        <w:r w:rsidDel="000072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Record archiving and destroying</w:delText>
        </w:r>
        <w:r w:rsidDel="0000729C">
          <w:rPr>
            <w:noProof/>
            <w:webHidden/>
          </w:rPr>
          <w:tab/>
          <w:delText>5</w:delText>
        </w:r>
      </w:del>
    </w:p>
    <w:p w14:paraId="71A658C1" w14:textId="77777777" w:rsidR="009B0960" w:rsidDel="0000729C" w:rsidRDefault="009B0960">
      <w:pPr>
        <w:pStyle w:val="TOC1"/>
        <w:tabs>
          <w:tab w:val="left" w:pos="440"/>
          <w:tab w:val="right" w:leader="dot" w:pos="9062"/>
        </w:tabs>
        <w:rPr>
          <w:del w:id="82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del w:id="83" w:author="45001Academy" w:date="2018-11-23T13:35:00Z">
        <w:r w:rsidRPr="0000729C" w:rsidDel="0000729C">
          <w:rPr>
            <w:rStyle w:val="Hyperlink"/>
            <w:noProof/>
            <w:lang w:val="en-US"/>
          </w:rPr>
          <w:delText>4.</w:delText>
        </w:r>
        <w:r w:rsidDel="000072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Managing records kept on the basis of this document</w:delText>
        </w:r>
        <w:r w:rsidDel="0000729C">
          <w:rPr>
            <w:noProof/>
            <w:webHidden/>
          </w:rPr>
          <w:tab/>
          <w:delText>6</w:delText>
        </w:r>
      </w:del>
    </w:p>
    <w:p w14:paraId="15A7E4EB" w14:textId="77777777" w:rsidR="009B0960" w:rsidDel="0000729C" w:rsidRDefault="009B0960">
      <w:pPr>
        <w:pStyle w:val="TOC1"/>
        <w:tabs>
          <w:tab w:val="left" w:pos="440"/>
          <w:tab w:val="right" w:leader="dot" w:pos="9062"/>
        </w:tabs>
        <w:rPr>
          <w:del w:id="84" w:author="45001Academy" w:date="2018-11-23T13:35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del w:id="85" w:author="45001Academy" w:date="2018-11-23T13:35:00Z">
        <w:r w:rsidRPr="0000729C" w:rsidDel="0000729C">
          <w:rPr>
            <w:rStyle w:val="Hyperlink"/>
            <w:noProof/>
            <w:lang w:val="en-US"/>
          </w:rPr>
          <w:delText>5.</w:delText>
        </w:r>
        <w:r w:rsidDel="000072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Pr="0000729C" w:rsidDel="0000729C">
          <w:rPr>
            <w:rStyle w:val="Hyperlink"/>
            <w:noProof/>
            <w:lang w:val="en-US"/>
          </w:rPr>
          <w:delText>Appendices</w:delText>
        </w:r>
        <w:r w:rsidDel="0000729C">
          <w:rPr>
            <w:noProof/>
            <w:webHidden/>
          </w:rPr>
          <w:tab/>
          <w:delText>6</w:delText>
        </w:r>
      </w:del>
    </w:p>
    <w:p w14:paraId="310B38B1" w14:textId="78BB3A95" w:rsidR="00F961E0" w:rsidRPr="009B0960" w:rsidRDefault="006342A3" w:rsidP="00F961E0">
      <w:pPr>
        <w:rPr>
          <w:lang w:val="en-US"/>
        </w:rPr>
      </w:pPr>
      <w:r w:rsidRPr="009B0960">
        <w:rPr>
          <w:b/>
          <w:bCs/>
          <w:caps/>
          <w:sz w:val="20"/>
          <w:szCs w:val="20"/>
          <w:lang w:val="en-US"/>
        </w:rPr>
        <w:fldChar w:fldCharType="end"/>
      </w:r>
    </w:p>
    <w:p w14:paraId="168AB1D9" w14:textId="77777777" w:rsidR="00F961E0" w:rsidRPr="009B0960" w:rsidRDefault="00F37DA3" w:rsidP="00DB37F7">
      <w:pPr>
        <w:pStyle w:val="Heading1"/>
        <w:rPr>
          <w:lang w:val="en-US"/>
        </w:rPr>
      </w:pPr>
      <w:r w:rsidRPr="009B0960">
        <w:rPr>
          <w:lang w:val="en-US"/>
        </w:rPr>
        <w:br w:type="page"/>
      </w:r>
      <w:bookmarkStart w:id="86" w:name="_Toc262723257"/>
      <w:bookmarkStart w:id="87" w:name="_Toc267048913"/>
      <w:bookmarkStart w:id="88" w:name="_Toc530743430"/>
      <w:r w:rsidRPr="009B0960">
        <w:rPr>
          <w:lang w:val="en-US"/>
        </w:rPr>
        <w:lastRenderedPageBreak/>
        <w:t>Purpose, scope and users</w:t>
      </w:r>
      <w:bookmarkEnd w:id="86"/>
      <w:bookmarkEnd w:id="87"/>
      <w:bookmarkEnd w:id="88"/>
    </w:p>
    <w:p w14:paraId="61D5999D" w14:textId="575C722B" w:rsidR="00DB37F7" w:rsidRPr="009B0960" w:rsidRDefault="00F37DA3" w:rsidP="00DB37F7">
      <w:pPr>
        <w:rPr>
          <w:lang w:val="en-US"/>
        </w:rPr>
      </w:pPr>
      <w:r w:rsidRPr="009B0960">
        <w:rPr>
          <w:lang w:val="en-US"/>
        </w:rPr>
        <w:t>The purpose of this procedure is to ensure control over</w:t>
      </w:r>
      <w:r w:rsidR="009C2E62" w:rsidRPr="009B0960">
        <w:rPr>
          <w:lang w:val="en-US"/>
        </w:rPr>
        <w:t xml:space="preserve"> the</w:t>
      </w:r>
      <w:r w:rsidRPr="009B0960">
        <w:rPr>
          <w:lang w:val="en-US"/>
        </w:rPr>
        <w:t xml:space="preserve"> creation, approval, distribution, usage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updates of documents and records (also called: documented information) used in the </w:t>
      </w:r>
      <w:commentRangeStart w:id="89"/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</w:t>
      </w:r>
      <w:r w:rsidR="00A3627A" w:rsidRPr="009B0960">
        <w:rPr>
          <w:lang w:val="en-US"/>
        </w:rPr>
        <w:t xml:space="preserve"> </w:t>
      </w:r>
      <w:r w:rsidRPr="009B0960">
        <w:rPr>
          <w:lang w:val="en-US"/>
        </w:rPr>
        <w:t>(</w:t>
      </w:r>
      <w:r w:rsidR="003C7A90" w:rsidRPr="009B0960">
        <w:rPr>
          <w:i/>
          <w:lang w:val="en-US"/>
        </w:rPr>
        <w:t xml:space="preserve">Occupational Health </w:t>
      </w:r>
      <w:r w:rsidR="0023608C" w:rsidRPr="009B0960">
        <w:rPr>
          <w:i/>
          <w:lang w:val="en-US"/>
        </w:rPr>
        <w:t>&amp;</w:t>
      </w:r>
      <w:r w:rsidR="001A301F">
        <w:rPr>
          <w:i/>
          <w:lang w:val="en-US"/>
        </w:rPr>
        <w:t xml:space="preserve"> </w:t>
      </w:r>
      <w:r w:rsidR="003C7A90" w:rsidRPr="009B0960">
        <w:rPr>
          <w:i/>
          <w:lang w:val="en-US"/>
        </w:rPr>
        <w:t>Safet</w:t>
      </w:r>
      <w:r w:rsidR="001A301F">
        <w:rPr>
          <w:i/>
          <w:lang w:val="en-US"/>
        </w:rPr>
        <w:t xml:space="preserve">y) </w:t>
      </w:r>
      <w:r w:rsidR="001A301F" w:rsidRPr="001A301F">
        <w:rPr>
          <w:lang w:val="en-US"/>
        </w:rPr>
        <w:t xml:space="preserve">management </w:t>
      </w:r>
      <w:commentRangeEnd w:id="89"/>
      <w:r w:rsidR="001A301F" w:rsidRPr="001A301F">
        <w:rPr>
          <w:lang w:val="en-US"/>
        </w:rPr>
        <w:t>system</w:t>
      </w:r>
      <w:r w:rsidR="009B0960" w:rsidRPr="009B0960">
        <w:rPr>
          <w:rStyle w:val="CommentReference"/>
        </w:rPr>
        <w:commentReference w:id="89"/>
      </w:r>
      <w:r w:rsidR="001A301F">
        <w:rPr>
          <w:lang w:val="en-US"/>
        </w:rPr>
        <w:t>.</w:t>
      </w:r>
    </w:p>
    <w:p w14:paraId="5A72F653" w14:textId="714DBC11" w:rsidR="00667EE3" w:rsidRPr="009B0960" w:rsidRDefault="00F37DA3" w:rsidP="00667EE3">
      <w:pPr>
        <w:rPr>
          <w:lang w:val="en-US"/>
        </w:rPr>
      </w:pPr>
      <w:commentRangeStart w:id="90"/>
      <w:r w:rsidRPr="009B0960">
        <w:rPr>
          <w:lang w:val="en-US"/>
        </w:rPr>
        <w:t xml:space="preserve">This procedure is applied to all documents and records related to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</w:t>
      </w:r>
      <w:r w:rsidR="000D0459" w:rsidRPr="009B0960">
        <w:rPr>
          <w:lang w:val="en-US"/>
        </w:rPr>
        <w:t>S</w:t>
      </w:r>
      <w:r w:rsidR="001A301F">
        <w:rPr>
          <w:lang w:val="en-US"/>
        </w:rPr>
        <w:t xml:space="preserve"> management sy</w:t>
      </w:r>
      <w:r w:rsidR="00A320E2">
        <w:rPr>
          <w:lang w:val="en-US"/>
        </w:rPr>
        <w:t>s</w:t>
      </w:r>
      <w:r w:rsidR="001A301F">
        <w:rPr>
          <w:lang w:val="en-US"/>
        </w:rPr>
        <w:t>tem</w:t>
      </w:r>
      <w:r w:rsidRPr="009B0960">
        <w:rPr>
          <w:lang w:val="en-US"/>
        </w:rPr>
        <w:t>, regardless of whether the documents and records were created inside [organization name] or whether they are of external origin</w:t>
      </w:r>
      <w:commentRangeEnd w:id="90"/>
      <w:r w:rsidR="009B0960" w:rsidRPr="009B0960">
        <w:rPr>
          <w:rStyle w:val="CommentReference"/>
        </w:rPr>
        <w:commentReference w:id="90"/>
      </w:r>
      <w:r w:rsidRPr="009B0960">
        <w:rPr>
          <w:lang w:val="en-US"/>
        </w:rPr>
        <w:t>. This procedure encompasses all documents and records, stored in any possible form – paper, audio, video, etc.</w:t>
      </w:r>
    </w:p>
    <w:p w14:paraId="0760A346" w14:textId="77777777" w:rsidR="00066319" w:rsidRPr="009B0960" w:rsidRDefault="00F37DA3" w:rsidP="00667EE3">
      <w:pPr>
        <w:rPr>
          <w:lang w:val="en-US"/>
        </w:rPr>
      </w:pPr>
      <w:r w:rsidRPr="009B0960">
        <w:rPr>
          <w:lang w:val="en-US"/>
        </w:rPr>
        <w:t>This procedure doesn’t apply to documents and records regarding [</w:t>
      </w:r>
      <w:commentRangeStart w:id="91"/>
      <w:r w:rsidRPr="009B0960">
        <w:rPr>
          <w:lang w:val="en-US"/>
        </w:rPr>
        <w:t>describe the parts of organization that this procedure doesn’t apply to</w:t>
      </w:r>
      <w:commentRangeEnd w:id="91"/>
      <w:r w:rsidR="009B0960" w:rsidRPr="009B0960">
        <w:rPr>
          <w:rStyle w:val="CommentReference"/>
        </w:rPr>
        <w:commentReference w:id="91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21647518" w14:textId="4E34BE9A" w:rsidR="004B33D9" w:rsidRPr="009B0960" w:rsidRDefault="00F37DA3" w:rsidP="00DB37F7">
      <w:pPr>
        <w:rPr>
          <w:lang w:val="en-US"/>
        </w:rPr>
      </w:pPr>
      <w:commentRangeStart w:id="92"/>
      <w:r w:rsidRPr="009B0960">
        <w:rPr>
          <w:lang w:val="en-US"/>
        </w:rPr>
        <w:t xml:space="preserve">Users of this document are all employees of [organization name] inside the scope of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</w:t>
      </w:r>
      <w:r w:rsidR="001A301F">
        <w:rPr>
          <w:lang w:val="en-US"/>
        </w:rPr>
        <w:t xml:space="preserve"> management sy</w:t>
      </w:r>
      <w:r w:rsidR="00A320E2">
        <w:rPr>
          <w:lang w:val="en-US"/>
        </w:rPr>
        <w:t>s</w:t>
      </w:r>
      <w:r w:rsidR="001A301F">
        <w:rPr>
          <w:lang w:val="en-US"/>
        </w:rPr>
        <w:t>tem</w:t>
      </w:r>
      <w:r w:rsidRPr="009B0960">
        <w:rPr>
          <w:lang w:val="en-US"/>
        </w:rPr>
        <w:t>.</w:t>
      </w:r>
      <w:commentRangeEnd w:id="92"/>
      <w:r w:rsidR="009B0960" w:rsidRPr="009B0960">
        <w:rPr>
          <w:rStyle w:val="CommentReference"/>
        </w:rPr>
        <w:commentReference w:id="92"/>
      </w:r>
    </w:p>
    <w:p w14:paraId="25ECEA32" w14:textId="77777777" w:rsidR="00092A56" w:rsidRPr="009B0960" w:rsidRDefault="00092A56" w:rsidP="00DB37F7">
      <w:pPr>
        <w:rPr>
          <w:lang w:val="en-US"/>
        </w:rPr>
      </w:pPr>
    </w:p>
    <w:p w14:paraId="0CE136CA" w14:textId="77777777" w:rsidR="00DB35CB" w:rsidRPr="009B0960" w:rsidRDefault="0058354E" w:rsidP="00DB35CB">
      <w:pPr>
        <w:pStyle w:val="Heading1"/>
        <w:rPr>
          <w:lang w:val="en-US"/>
        </w:rPr>
      </w:pPr>
      <w:bookmarkStart w:id="93" w:name="_Toc262723258"/>
      <w:bookmarkStart w:id="94" w:name="_Toc267048914"/>
      <w:bookmarkStart w:id="95" w:name="_Toc530743431"/>
      <w:r w:rsidRPr="009B0960">
        <w:rPr>
          <w:lang w:val="en-US"/>
        </w:rPr>
        <w:t>Reference documents</w:t>
      </w:r>
      <w:bookmarkEnd w:id="93"/>
      <w:bookmarkEnd w:id="94"/>
      <w:bookmarkEnd w:id="95"/>
    </w:p>
    <w:p w14:paraId="4BEBEE80" w14:textId="77777777" w:rsidR="001A301F" w:rsidRDefault="001A301F" w:rsidP="001A301F">
      <w:pPr>
        <w:numPr>
          <w:ilvl w:val="0"/>
          <w:numId w:val="4"/>
        </w:numPr>
        <w:spacing w:after="0"/>
        <w:ind w:left="714" w:hanging="357"/>
        <w:rPr>
          <w:ins w:id="96" w:author="45001Academy" w:date="2018-11-23T13:27:00Z"/>
          <w:lang w:val="en-US"/>
        </w:rPr>
      </w:pPr>
      <w:del w:id="97" w:author="45001Academy" w:date="2018-11-23T13:27:00Z">
        <w:r w:rsidDel="001A301F">
          <w:rPr>
            <w:lang w:val="en-US"/>
          </w:rPr>
          <w:delText>OHSAS 18001:2007</w:delText>
        </w:r>
        <w:r w:rsidRPr="007466DA" w:rsidDel="001A301F">
          <w:rPr>
            <w:lang w:val="en-US"/>
          </w:rPr>
          <w:delText>, clauses 4.4.5; 4.5.4</w:delText>
        </w:r>
      </w:del>
    </w:p>
    <w:p w14:paraId="7E2EFF65" w14:textId="352994AB" w:rsidR="001A301F" w:rsidRPr="001A301F" w:rsidRDefault="001A301F" w:rsidP="001A301F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commentRangeStart w:id="98"/>
      <w:ins w:id="99" w:author="45001Academy" w:date="2018-11-23T13:27:00Z">
        <w:r w:rsidRPr="009B0960">
          <w:rPr>
            <w:lang w:val="en-US"/>
          </w:rPr>
          <w:t>ISO 45001:2018, clause 7.5</w:t>
        </w:r>
        <w:commentRangeEnd w:id="98"/>
        <w:r>
          <w:rPr>
            <w:rStyle w:val="CommentReference"/>
          </w:rPr>
          <w:commentReference w:id="98"/>
        </w:r>
      </w:ins>
    </w:p>
    <w:p w14:paraId="08AF8C0D" w14:textId="7209D3D0" w:rsidR="00FE347D" w:rsidRDefault="003C7A90" w:rsidP="00A12079">
      <w:pPr>
        <w:numPr>
          <w:ilvl w:val="0"/>
          <w:numId w:val="4"/>
        </w:numPr>
        <w:spacing w:after="0"/>
        <w:ind w:left="714" w:hanging="357"/>
        <w:rPr>
          <w:ins w:id="100" w:author="45001Academy" w:date="2018-11-23T13:28:00Z"/>
          <w:lang w:val="en-US"/>
        </w:rPr>
      </w:pPr>
      <w:commentRangeStart w:id="101"/>
      <w:r w:rsidRPr="009B0960">
        <w:rPr>
          <w:lang w:val="en-US"/>
        </w:rPr>
        <w:t>OH&amp;S</w:t>
      </w:r>
      <w:r w:rsidR="00A3627A" w:rsidRPr="009B0960">
        <w:rPr>
          <w:lang w:val="en-US"/>
        </w:rPr>
        <w:t xml:space="preserve"> </w:t>
      </w:r>
      <w:r w:rsidR="00F37DA3" w:rsidRPr="009B0960">
        <w:rPr>
          <w:lang w:val="en-US"/>
        </w:rPr>
        <w:t>Manual</w:t>
      </w:r>
      <w:commentRangeEnd w:id="101"/>
      <w:r w:rsidR="009B0960" w:rsidRPr="009B0960">
        <w:rPr>
          <w:rStyle w:val="CommentReference"/>
        </w:rPr>
        <w:commentReference w:id="101"/>
      </w:r>
    </w:p>
    <w:p w14:paraId="60074BB2" w14:textId="55083061" w:rsidR="001A301F" w:rsidRPr="001A301F" w:rsidRDefault="001A301F" w:rsidP="001A301F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ins w:id="102" w:author="45001Academy" w:date="2018-11-23T13:28:00Z">
        <w:r w:rsidRPr="009B0960">
          <w:rPr>
            <w:lang w:val="en-US"/>
          </w:rPr>
          <w:t xml:space="preserve">Scope of the OH&amp;S </w:t>
        </w:r>
        <w:r>
          <w:rPr>
            <w:lang w:val="en-US"/>
          </w:rPr>
          <w:t>m</w:t>
        </w:r>
        <w:r w:rsidRPr="009B0960">
          <w:rPr>
            <w:lang w:val="en-US"/>
          </w:rPr>
          <w:t xml:space="preserve">anagement </w:t>
        </w:r>
        <w:r>
          <w:rPr>
            <w:lang w:val="en-US"/>
          </w:rPr>
          <w:t>s</w:t>
        </w:r>
        <w:r w:rsidRPr="009B0960">
          <w:rPr>
            <w:lang w:val="en-US"/>
          </w:rPr>
          <w:t>ystem</w:t>
        </w:r>
      </w:ins>
    </w:p>
    <w:p w14:paraId="519C8652" w14:textId="478F5045" w:rsidR="00F27883" w:rsidRPr="009B0960" w:rsidRDefault="00F37DA3" w:rsidP="00A12079">
      <w:pPr>
        <w:numPr>
          <w:ilvl w:val="0"/>
          <w:numId w:val="4"/>
        </w:numPr>
        <w:ind w:left="714" w:hanging="357"/>
        <w:rPr>
          <w:lang w:val="en-US"/>
        </w:rPr>
      </w:pPr>
      <w:r w:rsidRPr="009B0960">
        <w:rPr>
          <w:lang w:val="en-US"/>
        </w:rPr>
        <w:t>[other documents and regulations specifying document control]</w:t>
      </w:r>
    </w:p>
    <w:p w14:paraId="7CD9C915" w14:textId="77777777" w:rsidR="00DB37F7" w:rsidRPr="009B0960" w:rsidRDefault="00DB37F7" w:rsidP="00F27883">
      <w:pPr>
        <w:rPr>
          <w:lang w:val="en-US"/>
        </w:rPr>
      </w:pPr>
    </w:p>
    <w:p w14:paraId="4A042DE7" w14:textId="77777777" w:rsidR="00DB35CB" w:rsidRPr="009B0960" w:rsidRDefault="00F37DA3" w:rsidP="00DB35CB">
      <w:pPr>
        <w:pStyle w:val="Heading1"/>
        <w:rPr>
          <w:lang w:val="en-US"/>
        </w:rPr>
      </w:pPr>
      <w:bookmarkStart w:id="103" w:name="_Toc262723259"/>
      <w:bookmarkStart w:id="104" w:name="_Toc267048915"/>
      <w:bookmarkStart w:id="105" w:name="_Toc530743432"/>
      <w:r w:rsidRPr="009B0960">
        <w:rPr>
          <w:lang w:val="en-US"/>
        </w:rPr>
        <w:t>Control of documents</w:t>
      </w:r>
      <w:bookmarkEnd w:id="103"/>
      <w:bookmarkEnd w:id="104"/>
      <w:bookmarkEnd w:id="105"/>
    </w:p>
    <w:p w14:paraId="1D61D9C0" w14:textId="77777777" w:rsidR="0031298A" w:rsidRPr="009B0960" w:rsidRDefault="00F37DA3" w:rsidP="0031298A">
      <w:pPr>
        <w:rPr>
          <w:lang w:val="en-US"/>
        </w:rPr>
      </w:pPr>
      <w:bookmarkStart w:id="106" w:name="_Toc262723260"/>
      <w:r w:rsidRPr="009B0960">
        <w:rPr>
          <w:lang w:val="en-US"/>
        </w:rPr>
        <w:t>Internal documents are all documents created inside the organization, e.g.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policies, working instructions, records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etc.</w:t>
      </w:r>
      <w:r w:rsidR="00774299" w:rsidRPr="009B0960">
        <w:rPr>
          <w:lang w:val="en-US"/>
        </w:rPr>
        <w:t>,</w:t>
      </w:r>
      <w:r w:rsidR="00CD7F7E" w:rsidRPr="009B0960">
        <w:rPr>
          <w:lang w:val="en-US"/>
        </w:rPr>
        <w:t xml:space="preserve"> and </w:t>
      </w:r>
      <w:r w:rsidR="00070460" w:rsidRPr="009B0960">
        <w:rPr>
          <w:lang w:val="en-US"/>
        </w:rPr>
        <w:t xml:space="preserve">types of records </w:t>
      </w:r>
      <w:r w:rsidR="00CD7F7E" w:rsidRPr="009B0960">
        <w:rPr>
          <w:lang w:val="en-US"/>
        </w:rPr>
        <w:t xml:space="preserve">are </w:t>
      </w:r>
      <w:commentRangeStart w:id="107"/>
      <w:r w:rsidR="00CD7F7E" w:rsidRPr="009B0960">
        <w:rPr>
          <w:lang w:val="en-US"/>
        </w:rPr>
        <w:t xml:space="preserve">listed </w:t>
      </w:r>
      <w:r w:rsidR="00093303" w:rsidRPr="009B0960">
        <w:rPr>
          <w:lang w:val="en-US"/>
        </w:rPr>
        <w:t xml:space="preserve">in </w:t>
      </w:r>
      <w:r w:rsidR="000007CA" w:rsidRPr="009B0960">
        <w:rPr>
          <w:lang w:val="en-US"/>
        </w:rPr>
        <w:t>section 3.7.3 of this document</w:t>
      </w:r>
      <w:commentRangeEnd w:id="107"/>
      <w:r w:rsidR="009B0960" w:rsidRPr="009B0960">
        <w:rPr>
          <w:rStyle w:val="CommentReference"/>
        </w:rPr>
        <w:commentReference w:id="107"/>
      </w:r>
      <w:r w:rsidR="0031298A" w:rsidRPr="009B0960">
        <w:rPr>
          <w:lang w:val="en-US"/>
        </w:rPr>
        <w:t>.</w:t>
      </w:r>
      <w:bookmarkEnd w:id="106"/>
    </w:p>
    <w:p w14:paraId="4DEB64A1" w14:textId="77777777" w:rsidR="00CB2617" w:rsidRPr="009B0960" w:rsidRDefault="00F37DA3" w:rsidP="00CB2617">
      <w:pPr>
        <w:pStyle w:val="Heading2"/>
        <w:rPr>
          <w:lang w:val="en-US"/>
        </w:rPr>
      </w:pPr>
      <w:bookmarkStart w:id="108" w:name="_Toc530743433"/>
      <w:r w:rsidRPr="009B0960">
        <w:rPr>
          <w:lang w:val="en-US"/>
        </w:rPr>
        <w:t>Creation and identification of documents</w:t>
      </w:r>
      <w:bookmarkEnd w:id="108"/>
    </w:p>
    <w:p w14:paraId="5A805213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>All documents are identified by name, code, date of version, version number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copy number. </w:t>
      </w:r>
    </w:p>
    <w:p w14:paraId="07D977BA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 xml:space="preserve">Identification of documents is performed </w:t>
      </w:r>
      <w:r w:rsidR="00EE5A85" w:rsidRPr="009B0960">
        <w:rPr>
          <w:lang w:val="en-US"/>
        </w:rPr>
        <w:t>as follows</w:t>
      </w:r>
      <w:r w:rsidRPr="009B0960">
        <w:rPr>
          <w:lang w:val="en-US"/>
        </w:rPr>
        <w:t>:</w:t>
      </w:r>
    </w:p>
    <w:p w14:paraId="3CD2BF5C" w14:textId="77777777" w:rsidR="00CC6A85" w:rsidRPr="009B0960" w:rsidRDefault="00F37DA3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Procedures are coded in the following way: [</w:t>
      </w:r>
      <w:commentRangeStart w:id="109"/>
      <w:r w:rsidRPr="009B0960">
        <w:rPr>
          <w:lang w:val="en-US"/>
        </w:rPr>
        <w:t>describe the organization’s standard practice</w:t>
      </w:r>
      <w:commentRangeEnd w:id="109"/>
      <w:r w:rsidR="009B0960" w:rsidRPr="009B0960">
        <w:rPr>
          <w:rStyle w:val="CommentReference"/>
        </w:rPr>
        <w:commentReference w:id="109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7C040D60" w14:textId="01BE2C65" w:rsidR="00CC6A85" w:rsidRPr="009B0960" w:rsidRDefault="00F95762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Records are</w:t>
      </w:r>
      <w:r w:rsidR="00F37DA3" w:rsidRPr="009B0960">
        <w:rPr>
          <w:lang w:val="en-US"/>
        </w:rPr>
        <w:t xml:space="preserve"> coded in the following way: [</w:t>
      </w:r>
      <w:commentRangeStart w:id="110"/>
      <w:r w:rsidR="00F37DA3" w:rsidRPr="009B0960">
        <w:rPr>
          <w:lang w:val="en-US"/>
        </w:rPr>
        <w:t>describe the organization’s standard practice</w:t>
      </w:r>
      <w:commentRangeEnd w:id="110"/>
      <w:r w:rsidR="009B0960" w:rsidRPr="009B0960">
        <w:rPr>
          <w:rStyle w:val="CommentReference"/>
        </w:rPr>
        <w:commentReference w:id="110"/>
      </w:r>
      <w:r w:rsidR="00F37DA3"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77B9C80C" w14:textId="34531A07" w:rsidR="000928BE" w:rsidRPr="009B0960" w:rsidRDefault="00A32F22" w:rsidP="000928BE">
      <w:pPr>
        <w:rPr>
          <w:lang w:val="en-US"/>
        </w:rPr>
      </w:pPr>
      <w:commentRangeStart w:id="111"/>
      <w:r w:rsidRPr="009B0960">
        <w:rPr>
          <w:lang w:val="en-US"/>
        </w:rPr>
        <w:t>All</w:t>
      </w:r>
      <w:r w:rsidR="000928BE" w:rsidRPr="009B0960">
        <w:rPr>
          <w:lang w:val="en-US"/>
        </w:rPr>
        <w:t xml:space="preserve"> documents within the scope of the OH&amp;SMS are formatted </w:t>
      </w:r>
      <w:r w:rsidR="003D5D98" w:rsidRPr="009B0960">
        <w:rPr>
          <w:lang w:val="en-US"/>
        </w:rPr>
        <w:t xml:space="preserve">as </w:t>
      </w:r>
      <w:r w:rsidRPr="009B0960">
        <w:rPr>
          <w:lang w:val="en-US"/>
        </w:rPr>
        <w:t>defined in</w:t>
      </w:r>
      <w:r w:rsidR="000928BE" w:rsidRPr="009B0960">
        <w:rPr>
          <w:lang w:val="en-US"/>
        </w:rPr>
        <w:t xml:space="preserve"> this document.  </w:t>
      </w:r>
      <w:commentRangeEnd w:id="111"/>
      <w:r w:rsidR="009B0960" w:rsidRPr="009B0960">
        <w:rPr>
          <w:rStyle w:val="CommentReference"/>
        </w:rPr>
        <w:commentReference w:id="111"/>
      </w:r>
    </w:p>
    <w:p w14:paraId="42821DBA" w14:textId="77777777" w:rsidR="00A3439E" w:rsidRPr="009B0960" w:rsidRDefault="00F37DA3" w:rsidP="00A3439E">
      <w:pPr>
        <w:pStyle w:val="Heading2"/>
        <w:rPr>
          <w:lang w:val="en-US"/>
        </w:rPr>
      </w:pPr>
      <w:bookmarkStart w:id="112" w:name="_Toc530743434"/>
      <w:r w:rsidRPr="009B0960">
        <w:rPr>
          <w:lang w:val="en-US"/>
        </w:rPr>
        <w:t>Document approval</w:t>
      </w:r>
      <w:bookmarkEnd w:id="112"/>
    </w:p>
    <w:p w14:paraId="14BB3A2C" w14:textId="77777777" w:rsidR="00EA29A2" w:rsidRDefault="00F37DA3" w:rsidP="00393903">
      <w:pPr>
        <w:rPr>
          <w:lang w:val="en-US"/>
        </w:rPr>
      </w:pPr>
      <w:r w:rsidRPr="009B0960">
        <w:rPr>
          <w:lang w:val="en-US"/>
        </w:rPr>
        <w:lastRenderedPageBreak/>
        <w:t>All documents, regardless of whether they are new documents or new versions of existing documents</w:t>
      </w:r>
      <w:r w:rsidR="007E7655" w:rsidRPr="009B0960">
        <w:rPr>
          <w:lang w:val="en-US"/>
        </w:rPr>
        <w:t>, record</w:t>
      </w:r>
      <w:r w:rsidR="00EE5A85" w:rsidRPr="009B0960">
        <w:rPr>
          <w:lang w:val="en-US"/>
        </w:rPr>
        <w:t xml:space="preserve"> template</w:t>
      </w:r>
      <w:r w:rsidR="007E7655" w:rsidRPr="009B0960">
        <w:rPr>
          <w:lang w:val="en-US"/>
        </w:rPr>
        <w:t>s</w:t>
      </w:r>
      <w:r w:rsidR="009C2E62" w:rsidRPr="009B0960">
        <w:rPr>
          <w:lang w:val="en-US"/>
        </w:rPr>
        <w:t>,</w:t>
      </w:r>
      <w:r w:rsidR="007E7655" w:rsidRPr="009B0960">
        <w:rPr>
          <w:lang w:val="en-US"/>
        </w:rPr>
        <w:t xml:space="preserve"> and working instructions</w:t>
      </w:r>
      <w:r w:rsidRPr="009B0960">
        <w:rPr>
          <w:lang w:val="en-US"/>
        </w:rPr>
        <w:t xml:space="preserve"> must be approved by [</w:t>
      </w:r>
      <w:commentRangeStart w:id="113"/>
      <w:r w:rsidRPr="009B0960">
        <w:rPr>
          <w:lang w:val="en-US"/>
        </w:rPr>
        <w:t>job title</w:t>
      </w:r>
      <w:commentRangeEnd w:id="113"/>
      <w:r w:rsidR="009B0960" w:rsidRPr="009B0960">
        <w:rPr>
          <w:rStyle w:val="CommentReference"/>
        </w:rPr>
        <w:commentReference w:id="113"/>
      </w:r>
      <w:r w:rsidRPr="009B0960">
        <w:rPr>
          <w:lang w:val="en-US"/>
        </w:rPr>
        <w:t>]</w:t>
      </w:r>
      <w:r w:rsidR="00A61C61" w:rsidRPr="009B0960">
        <w:rPr>
          <w:lang w:val="en-US"/>
        </w:rPr>
        <w:t>.</w:t>
      </w:r>
      <w:r w:rsidR="00B37624" w:rsidRPr="009B0960">
        <w:rPr>
          <w:lang w:val="en-US"/>
        </w:rPr>
        <w:t xml:space="preserve"> </w:t>
      </w:r>
      <w:r w:rsidRPr="009B0960">
        <w:rPr>
          <w:lang w:val="en-US"/>
        </w:rPr>
        <w:t xml:space="preserve">Documents are approved in the following way: </w:t>
      </w:r>
      <w:commentRangeStart w:id="114"/>
      <w:r w:rsidRPr="009B0960">
        <w:rPr>
          <w:lang w:val="en-US"/>
        </w:rPr>
        <w:t xml:space="preserve">[job title] will approve the </w:t>
      </w:r>
      <w:r w:rsidR="00EE5A85" w:rsidRPr="009B0960">
        <w:rPr>
          <w:lang w:val="en-US"/>
        </w:rPr>
        <w:t xml:space="preserve">paper </w:t>
      </w:r>
      <w:r w:rsidRPr="009B0960">
        <w:rPr>
          <w:lang w:val="en-US"/>
        </w:rPr>
        <w:t>document</w:t>
      </w:r>
      <w:r w:rsidR="00EE5A85" w:rsidRPr="009B0960">
        <w:rPr>
          <w:lang w:val="en-US"/>
        </w:rPr>
        <w:t>s</w:t>
      </w:r>
      <w:r w:rsidRPr="009B0960">
        <w:rPr>
          <w:lang w:val="en-US"/>
        </w:rPr>
        <w:t xml:space="preserve"> by signature</w:t>
      </w:r>
      <w:commentRangeEnd w:id="114"/>
      <w:r w:rsidR="009B0960" w:rsidRPr="009B0960">
        <w:rPr>
          <w:rStyle w:val="CommentReference"/>
        </w:rPr>
        <w:commentReference w:id="114"/>
      </w:r>
      <w:r w:rsidRPr="009B0960">
        <w:rPr>
          <w:lang w:val="en-US"/>
        </w:rPr>
        <w:t>.</w:t>
      </w:r>
    </w:p>
    <w:p w14:paraId="6176A31F" w14:textId="77777777" w:rsidR="00D837D1" w:rsidRDefault="00D837D1" w:rsidP="00393903">
      <w:pPr>
        <w:rPr>
          <w:lang w:val="en-US"/>
        </w:rPr>
      </w:pPr>
    </w:p>
    <w:p w14:paraId="159CD532" w14:textId="77777777" w:rsidR="00D837D1" w:rsidRPr="00AC39C4" w:rsidRDefault="00D837D1" w:rsidP="00D837D1">
      <w:pPr>
        <w:jc w:val="center"/>
      </w:pPr>
      <w:r w:rsidRPr="00AC39C4">
        <w:t>** END OF FREE PREVIEW **</w:t>
      </w:r>
    </w:p>
    <w:p w14:paraId="3CABADEA" w14:textId="77777777" w:rsidR="00D837D1" w:rsidRPr="002E632B" w:rsidRDefault="00D837D1" w:rsidP="00D837D1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https://advisera.com/45001academy/documentation/procedure-for-document-and-record-control/</w:t>
        </w:r>
      </w:hyperlink>
      <w:r>
        <w:rPr>
          <w:lang w:val="en-US"/>
        </w:rPr>
        <w:t xml:space="preserve"> </w:t>
      </w:r>
    </w:p>
    <w:p w14:paraId="1F5CBC8C" w14:textId="77777777" w:rsidR="00D837D1" w:rsidRPr="009B0960" w:rsidRDefault="00D837D1" w:rsidP="00393903">
      <w:pPr>
        <w:rPr>
          <w:lang w:val="en-US"/>
        </w:rPr>
      </w:pPr>
      <w:bookmarkStart w:id="115" w:name="_GoBack"/>
      <w:bookmarkEnd w:id="115"/>
    </w:p>
    <w:sectPr w:rsidR="00D837D1" w:rsidRPr="009B0960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21:00Z" w:initials="45A">
    <w:p w14:paraId="6D6AAFEB" w14:textId="13F35CBC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5T17:21:00Z" w:initials="45A">
    <w:p w14:paraId="180287AF" w14:textId="04DC9565" w:rsidR="00A12079" w:rsidRPr="00A12079" w:rsidRDefault="00A12079">
      <w:pPr>
        <w:pStyle w:val="CommentText"/>
      </w:pPr>
      <w:r w:rsidRPr="00A12079">
        <w:rPr>
          <w:rStyle w:val="CommentReference"/>
        </w:rPr>
        <w:annotationRef/>
      </w:r>
      <w:r w:rsidRPr="00A12079">
        <w:rPr>
          <w:rStyle w:val="CommentReference"/>
        </w:rPr>
        <w:annotationRef/>
      </w:r>
      <w:r w:rsidRPr="00A12079">
        <w:rPr>
          <w:rFonts w:eastAsia="Times New Roman"/>
        </w:rPr>
        <w:t>If you already implemented ISO 9001 or ISO 14001, you do not need to duplicate this procedure for ISO 45001 - it is enough to add the marked sections to your existing QMS procedure - please see the comments below.</w:t>
      </w:r>
    </w:p>
  </w:comment>
  <w:comment w:id="2" w:author="45001Academy" w:date="2018-04-15T17:21:00Z" w:initials="45A">
    <w:p w14:paraId="4338D6DC" w14:textId="37F64CD3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3" w:author="45001Academy" w:date="2018-04-15T17:22:00Z" w:initials="45A">
    <w:p w14:paraId="60881430" w14:textId="0078D94B" w:rsidR="00A12079" w:rsidRPr="00A11063" w:rsidRDefault="00A12079" w:rsidP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11063">
        <w:t>If you want to find out more about document and record control according to</w:t>
      </w:r>
      <w:r w:rsidR="002C6581">
        <w:t xml:space="preserve"> ISO 45001</w:t>
      </w:r>
      <w:r w:rsidRPr="00A11063">
        <w:t>, see:</w:t>
      </w:r>
    </w:p>
    <w:p w14:paraId="54022F98" w14:textId="77777777" w:rsidR="00A12079" w:rsidRDefault="00A12079">
      <w:pPr>
        <w:pStyle w:val="CommentText"/>
      </w:pPr>
    </w:p>
    <w:p w14:paraId="55A981C3" w14:textId="36BDAAB3" w:rsidR="00A12079" w:rsidRDefault="006A3003">
      <w:pPr>
        <w:pStyle w:val="CommentText"/>
      </w:pPr>
      <w:r w:rsidRPr="006A3003">
        <w:t>New approach to ISO 45001 documentation</w:t>
      </w:r>
      <w:r>
        <w:t xml:space="preserve"> </w:t>
      </w:r>
      <w:hyperlink r:id="rId2" w:history="1">
        <w:r w:rsidR="00375266" w:rsidRPr="00FE568C">
          <w:rPr>
            <w:rStyle w:val="Hyperlink"/>
          </w:rPr>
          <w:t>https://advisera.com/45001academy/blog/2018/03/13/new-approach-to-iso-45001-documentation/</w:t>
        </w:r>
      </w:hyperlink>
      <w:r>
        <w:t xml:space="preserve"> </w:t>
      </w:r>
    </w:p>
  </w:comment>
  <w:comment w:id="4" w:author="45001Academy" w:date="2018-04-15T17:22:00Z" w:initials="45A">
    <w:p w14:paraId="4DE6F96E" w14:textId="137643B0" w:rsidR="00A12079" w:rsidRPr="00A12079" w:rsidRDefault="00A1207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5" w:author="45001Academy" w:date="2018-04-15T17:22:00Z" w:initials="45A">
    <w:p w14:paraId="17FC10A6" w14:textId="67786FBE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9" w:author="45001Academy" w:date="2018-04-16T09:27:00Z" w:initials="45A">
    <w:p w14:paraId="0C0F2E88" w14:textId="496A9418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</w:t>
      </w:r>
      <w:r>
        <w:rPr>
          <w:rFonts w:eastAsia="Times New Roman"/>
        </w:rPr>
        <w:t xml:space="preserve"> or ISO 14001</w:t>
      </w:r>
      <w:r w:rsidRPr="00B57644">
        <w:rPr>
          <w:rFonts w:eastAsia="Times New Roman"/>
        </w:rPr>
        <w:t>, just insert this part into existing procedure for document control.</w:t>
      </w:r>
    </w:p>
  </w:comment>
  <w:comment w:id="90" w:author="45001Academy" w:date="2018-04-16T09:27:00Z" w:initials="45A">
    <w:p w14:paraId="78F9A611" w14:textId="6225ECA0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91" w:author="45001Academy" w:date="2018-04-16T09:27:00Z" w:initials="45A">
    <w:p w14:paraId="696DCBB9" w14:textId="3F73489E" w:rsidR="009B0960" w:rsidRDefault="009B096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C5B57">
        <w:t>E.g., Finance, accounting, general and legal affairs.</w:t>
      </w:r>
    </w:p>
  </w:comment>
  <w:comment w:id="92" w:author="45001Academy" w:date="2018-04-16T09:27:00Z" w:initials="45A">
    <w:p w14:paraId="10B45BD4" w14:textId="4B7AB5F6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98" w:author="45001Academy" w:date="2018-11-23T13:27:00Z" w:initials="45A">
    <w:p w14:paraId="17393ABE" w14:textId="4AB9B1AB" w:rsidR="001A301F" w:rsidRDefault="001A301F">
      <w:pPr>
        <w:pStyle w:val="CommentText"/>
      </w:pPr>
      <w:r>
        <w:rPr>
          <w:rStyle w:val="CommentReference"/>
        </w:rPr>
        <w:annotationRef/>
      </w:r>
      <w:r w:rsidRPr="00B57644">
        <w:t>If you already have ISO 9001 or ISO 14001, just insert this part into existing procedure for document control.</w:t>
      </w:r>
    </w:p>
  </w:comment>
  <w:comment w:id="101" w:author="45001Academy" w:date="2018-04-16T09:27:00Z" w:initials="45A">
    <w:p w14:paraId="39B17B0B" w14:textId="260C4413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07" w:author="45001Academy" w:date="2018-04-16T09:28:00Z" w:initials="45A">
    <w:p w14:paraId="211B819E" w14:textId="4C572375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have a separate document with this purpose, delete this part and insert the name of the document.</w:t>
      </w:r>
    </w:p>
  </w:comment>
  <w:comment w:id="109" w:author="45001Academy" w:date="2018-04-16T09:28:00Z" w:initials="45A">
    <w:p w14:paraId="4149BDB2" w14:textId="77777777" w:rsidR="009B0960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 xml:space="preserve">For example: </w:t>
      </w:r>
    </w:p>
    <w:p w14:paraId="44FF2CA8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0C60FE74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Procedures are coded with four alphanumerical characters: PR.XX</w:t>
      </w:r>
      <w:r w:rsidRPr="00B57644">
        <w:rPr>
          <w:rStyle w:val="CommentReference"/>
          <w:sz w:val="20"/>
          <w:szCs w:val="20"/>
        </w:rPr>
        <w:annotationRef/>
      </w:r>
    </w:p>
    <w:p w14:paraId="000E5E51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4245096A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The coding is as follows:</w:t>
      </w:r>
    </w:p>
    <w:p w14:paraId="056025B8" w14:textId="77777777" w:rsid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rPr>
          <w:sz w:val="20"/>
          <w:szCs w:val="20"/>
          <w:lang w:val="en-US"/>
        </w:rPr>
        <w:t>PR – Letter marking of type of document – e.g., PR stands for procedure</w:t>
      </w:r>
    </w:p>
    <w:p w14:paraId="2C39524C" w14:textId="43FA9ECB" w:rsidR="009B0960" w:rsidRP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t>XX – Numerical marking – ordinal number of procedure in ascending order</w:t>
      </w:r>
    </w:p>
  </w:comment>
  <w:comment w:id="110" w:author="45001Academy" w:date="2018-04-16T09:28:00Z" w:initials="45A">
    <w:p w14:paraId="6526940D" w14:textId="77777777" w:rsidR="009B0960" w:rsidRPr="00F07F39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>For example:</w:t>
      </w:r>
    </w:p>
    <w:p w14:paraId="140AA94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780D4B4E" w14:textId="77777777" w:rsidR="009B0960" w:rsidRPr="00B80F9B" w:rsidRDefault="009B0960" w:rsidP="009B0960">
      <w:pPr>
        <w:rPr>
          <w:color w:val="000000" w:themeColor="text1"/>
          <w:sz w:val="20"/>
          <w:szCs w:val="20"/>
          <w:lang w:val="en-US"/>
        </w:rPr>
      </w:pPr>
      <w:r w:rsidRPr="00B80F9B">
        <w:rPr>
          <w:color w:val="000000" w:themeColor="text1"/>
          <w:sz w:val="20"/>
          <w:szCs w:val="20"/>
          <w:lang w:val="en-US"/>
        </w:rPr>
        <w:t>Records are coded with five alphanumerical characters: PR.XX.Y</w:t>
      </w:r>
      <w:r w:rsidRPr="00B80F9B">
        <w:rPr>
          <w:rStyle w:val="CommentReference"/>
          <w:color w:val="000000" w:themeColor="text1"/>
          <w:sz w:val="20"/>
          <w:szCs w:val="20"/>
        </w:rPr>
        <w:annotationRef/>
      </w:r>
    </w:p>
    <w:p w14:paraId="310EDDD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2261F167" w14:textId="77777777" w:rsidR="009B0960" w:rsidRPr="00F07F39" w:rsidRDefault="009B0960" w:rsidP="009B0960">
      <w:pPr>
        <w:rPr>
          <w:sz w:val="20"/>
          <w:szCs w:val="20"/>
          <w:lang w:val="en-US"/>
        </w:rPr>
      </w:pPr>
      <w:r w:rsidRPr="00F07F39">
        <w:rPr>
          <w:sz w:val="20"/>
          <w:szCs w:val="20"/>
          <w:lang w:val="en-US"/>
        </w:rPr>
        <w:t xml:space="preserve">The coding is as follows: </w:t>
      </w:r>
    </w:p>
    <w:p w14:paraId="2276C3E7" w14:textId="34F1AEDA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PR – Letter marking of document – procedure</w:t>
      </w:r>
    </w:p>
    <w:p w14:paraId="41463355" w14:textId="36CDA0A9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XX – Numerical marking – ordinal number of procedure in ascending order in List of documents</w:t>
      </w:r>
    </w:p>
    <w:p w14:paraId="3D2C297B" w14:textId="09994778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Y – Numerical marking – ordinal number of record in ascending order in List of Type of Records</w:t>
      </w:r>
    </w:p>
    <w:p w14:paraId="62403936" w14:textId="77777777" w:rsidR="009B0960" w:rsidRPr="00F07F39" w:rsidRDefault="009B0960" w:rsidP="009B0960">
      <w:pPr>
        <w:pStyle w:val="CommentText"/>
      </w:pPr>
    </w:p>
    <w:p w14:paraId="468FE145" w14:textId="23B6C008" w:rsidR="009B0960" w:rsidRDefault="009B0960">
      <w:pPr>
        <w:pStyle w:val="CommentText"/>
      </w:pPr>
      <w:r w:rsidRPr="00F07F39">
        <w:t xml:space="preserve">In this </w:t>
      </w:r>
      <w:r w:rsidRPr="00E87D0A">
        <w:t>way,</w:t>
      </w:r>
      <w:r w:rsidRPr="00F07F39">
        <w:t xml:space="preserve"> the record is directly connected to the procedure it refers to.</w:t>
      </w:r>
    </w:p>
  </w:comment>
  <w:comment w:id="111" w:author="45001Academy" w:date="2018-04-16T09:28:00Z" w:initials="45A">
    <w:p w14:paraId="460226F9" w14:textId="52003E01" w:rsidR="009B0960" w:rsidRPr="009B0960" w:rsidRDefault="009B0960">
      <w:pPr>
        <w:pStyle w:val="CommentText"/>
      </w:pPr>
      <w:r w:rsidRPr="009B0960">
        <w:rPr>
          <w:rStyle w:val="CommentReference"/>
        </w:rPr>
        <w:annotationRef/>
      </w:r>
      <w:r w:rsidRPr="009B0960">
        <w:rPr>
          <w:rStyle w:val="CommentReference"/>
        </w:rPr>
        <w:annotationRef/>
      </w:r>
      <w:r w:rsidRPr="009B0960">
        <w:t>ISO 45001 requires your organization to define the formatting of the documents within OH&amp;SMS scope.</w:t>
      </w:r>
    </w:p>
  </w:comment>
  <w:comment w:id="113" w:author="45001Academy" w:date="2018-04-16T09:29:00Z" w:initials="45A">
    <w:p w14:paraId="4536131A" w14:textId="77777777" w:rsidR="009B0960" w:rsidRDefault="009B0960" w:rsidP="009B096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C814C1">
        <w:t xml:space="preserve">In case there are several document levels, for </w:t>
      </w:r>
      <w:r w:rsidRPr="009B0960">
        <w:t xml:space="preserve">example: </w:t>
      </w:r>
    </w:p>
    <w:p w14:paraId="5E64A048" w14:textId="77777777" w:rsidR="009B0960" w:rsidRDefault="009B0960" w:rsidP="009B0960">
      <w:pPr>
        <w:pStyle w:val="CommentText"/>
      </w:pPr>
    </w:p>
    <w:p w14:paraId="7AFC09EB" w14:textId="40920BF7" w:rsidR="009B0960" w:rsidRDefault="009B0960" w:rsidP="009B0960">
      <w:pPr>
        <w:pStyle w:val="CommentText"/>
      </w:pPr>
      <w:r w:rsidRPr="00C814C1">
        <w:t xml:space="preserve">Policies - </w:t>
      </w:r>
      <w:r>
        <w:t>procedures</w:t>
      </w:r>
      <w:r w:rsidRPr="00C814C1">
        <w:t xml:space="preserve"> - instructions, which must be approved by different management levels, </w:t>
      </w:r>
      <w:r>
        <w:t xml:space="preserve">such requirements should all be specified. </w:t>
      </w:r>
    </w:p>
    <w:p w14:paraId="5AC7FCB2" w14:textId="77777777" w:rsidR="009B0960" w:rsidRDefault="009B0960">
      <w:pPr>
        <w:pStyle w:val="CommentText"/>
      </w:pPr>
    </w:p>
    <w:p w14:paraId="280D0369" w14:textId="7A81A5F1" w:rsidR="009B0960" w:rsidRDefault="009B0960">
      <w:pPr>
        <w:pStyle w:val="CommentText"/>
      </w:pPr>
      <w:r>
        <w:t xml:space="preserve">The procedure may also require that some individuals in </w:t>
      </w:r>
      <w:r w:rsidRPr="00C814C1">
        <w:t>the organization</w:t>
      </w:r>
      <w:r>
        <w:t xml:space="preserve"> review</w:t>
      </w:r>
      <w:r w:rsidRPr="00C814C1">
        <w:t xml:space="preserve"> the document before </w:t>
      </w:r>
      <w:r>
        <w:t>submitting it</w:t>
      </w:r>
      <w:r w:rsidRPr="00C814C1">
        <w:t xml:space="preserve"> for approval to the person responsible.</w:t>
      </w:r>
    </w:p>
  </w:comment>
  <w:comment w:id="114" w:author="45001Academy" w:date="2018-04-16T09:29:00Z" w:initials="45A">
    <w:p w14:paraId="37828E48" w14:textId="3D4F00A7" w:rsidR="009B0960" w:rsidRDefault="009B096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80AA9">
        <w:t xml:space="preserve">Alternatively, </w:t>
      </w:r>
      <w:r>
        <w:t xml:space="preserve">if using electronic documents, </w:t>
      </w:r>
      <w:r w:rsidRPr="00980AA9">
        <w:t xml:space="preserve">you can define that the document is approved by </w:t>
      </w:r>
      <w:r>
        <w:t xml:space="preserve">email, or by </w:t>
      </w:r>
      <w:r w:rsidRPr="00980AA9">
        <w:t>changing its status in the document management system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6AAFEB" w15:done="0"/>
  <w15:commentEx w15:paraId="180287AF" w15:done="0"/>
  <w15:commentEx w15:paraId="4338D6DC" w15:done="0"/>
  <w15:commentEx w15:paraId="55A981C3" w15:done="0"/>
  <w15:commentEx w15:paraId="4DE6F96E" w15:done="0"/>
  <w15:commentEx w15:paraId="17FC10A6" w15:done="0"/>
  <w15:commentEx w15:paraId="0C0F2E88" w15:done="0"/>
  <w15:commentEx w15:paraId="78F9A611" w15:done="0"/>
  <w15:commentEx w15:paraId="696DCBB9" w15:done="0"/>
  <w15:commentEx w15:paraId="10B45BD4" w15:done="0"/>
  <w15:commentEx w15:paraId="17393ABE" w15:done="0"/>
  <w15:commentEx w15:paraId="39B17B0B" w15:done="0"/>
  <w15:commentEx w15:paraId="211B819E" w15:done="0"/>
  <w15:commentEx w15:paraId="2C39524C" w15:done="0"/>
  <w15:commentEx w15:paraId="468FE145" w15:done="0"/>
  <w15:commentEx w15:paraId="460226F9" w15:done="0"/>
  <w15:commentEx w15:paraId="280D0369" w15:done="0"/>
  <w15:commentEx w15:paraId="37828E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6AAFEB" w16cid:durableId="1FA1B4C9"/>
  <w16cid:commentId w16cid:paraId="180287AF" w16cid:durableId="1FA1B4CA"/>
  <w16cid:commentId w16cid:paraId="4338D6DC" w16cid:durableId="1FA1B4CB"/>
  <w16cid:commentId w16cid:paraId="55A981C3" w16cid:durableId="1FA1B4CC"/>
  <w16cid:commentId w16cid:paraId="4DE6F96E" w16cid:durableId="1FA1B4CD"/>
  <w16cid:commentId w16cid:paraId="17FC10A6" w16cid:durableId="1FA1B4CE"/>
  <w16cid:commentId w16cid:paraId="0C0F2E88" w16cid:durableId="1FA1B4CF"/>
  <w16cid:commentId w16cid:paraId="78F9A611" w16cid:durableId="1FA1B4D0"/>
  <w16cid:commentId w16cid:paraId="696DCBB9" w16cid:durableId="1FA1B4D1"/>
  <w16cid:commentId w16cid:paraId="10B45BD4" w16cid:durableId="1FA1B4D2"/>
  <w16cid:commentId w16cid:paraId="08F2B382" w16cid:durableId="1FA1B4D3"/>
  <w16cid:commentId w16cid:paraId="39B17B0B" w16cid:durableId="1FA1B4D4"/>
  <w16cid:commentId w16cid:paraId="211B819E" w16cid:durableId="1FA1B4D5"/>
  <w16cid:commentId w16cid:paraId="2C39524C" w16cid:durableId="1FA1B4D6"/>
  <w16cid:commentId w16cid:paraId="468FE145" w16cid:durableId="1FA1B4D7"/>
  <w16cid:commentId w16cid:paraId="460226F9" w16cid:durableId="1FA1B4D8"/>
  <w16cid:commentId w16cid:paraId="280D0369" w16cid:durableId="1FA1B4D9"/>
  <w16cid:commentId w16cid:paraId="37828E48" w16cid:durableId="1FA1B4DA"/>
  <w16cid:commentId w16cid:paraId="67E492F4" w16cid:durableId="1FA1B4DB"/>
  <w16cid:commentId w16cid:paraId="3A5C6374" w16cid:durableId="1FA1B4DC"/>
  <w16cid:commentId w16cid:paraId="63B3CCAC" w16cid:durableId="1FA1B4DD"/>
  <w16cid:commentId w16cid:paraId="5448E8CB" w16cid:durableId="1FA1B4DE"/>
  <w16cid:commentId w16cid:paraId="056E304E" w16cid:durableId="1FA1B4DF"/>
  <w16cid:commentId w16cid:paraId="7D4013DF" w16cid:durableId="1FA1B4E0"/>
  <w16cid:commentId w16cid:paraId="2EEB75FB" w16cid:durableId="1FA1B4E1"/>
  <w16cid:commentId w16cid:paraId="79F341AB" w16cid:durableId="1FA1B4E2"/>
  <w16cid:commentId w16cid:paraId="7E100FA6" w16cid:durableId="1FA1B4E3"/>
  <w16cid:commentId w16cid:paraId="0FB3452D" w16cid:durableId="1FA1B4E4"/>
  <w16cid:commentId w16cid:paraId="48173EF8" w16cid:durableId="1FA1B4E5"/>
  <w16cid:commentId w16cid:paraId="0D143FE1" w16cid:durableId="1FA1B4E6"/>
  <w16cid:commentId w16cid:paraId="7C81DB32" w16cid:durableId="1FA1B4E7"/>
  <w16cid:commentId w16cid:paraId="508E77EA" w16cid:durableId="1FA1B4E8"/>
  <w16cid:commentId w16cid:paraId="7C124911" w16cid:durableId="1FA1B4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1909E" w14:textId="77777777" w:rsidR="00C1606E" w:rsidRDefault="00C1606E" w:rsidP="00F961E0">
      <w:pPr>
        <w:spacing w:after="0" w:line="240" w:lineRule="auto"/>
      </w:pPr>
      <w:r>
        <w:separator/>
      </w:r>
    </w:p>
  </w:endnote>
  <w:endnote w:type="continuationSeparator" w:id="0">
    <w:p w14:paraId="746B9FC6" w14:textId="77777777" w:rsidR="00C1606E" w:rsidRDefault="00C1606E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58BA7048" w14:textId="77777777" w:rsidTr="000C1479">
      <w:tc>
        <w:tcPr>
          <w:tcW w:w="3794" w:type="dxa"/>
        </w:tcPr>
        <w:p w14:paraId="6F400FF5" w14:textId="77777777" w:rsidR="00D669BF" w:rsidRPr="007466DA" w:rsidRDefault="00D669BF" w:rsidP="00F961E0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for </w:t>
          </w:r>
          <w:r w:rsidR="000C1479" w:rsidRPr="007466DA">
            <w:rPr>
              <w:sz w:val="18"/>
              <w:lang w:val="en-US"/>
            </w:rPr>
            <w:t>D</w:t>
          </w:r>
          <w:r w:rsidRPr="007466DA">
            <w:rPr>
              <w:sz w:val="18"/>
              <w:lang w:val="en-US"/>
            </w:rPr>
            <w:t xml:space="preserve">ocument and </w:t>
          </w:r>
          <w:r w:rsidR="000C1479" w:rsidRPr="007466DA">
            <w:rPr>
              <w:sz w:val="18"/>
              <w:lang w:val="en-US"/>
            </w:rPr>
            <w:t>R</w:t>
          </w:r>
          <w:r w:rsidRPr="007466DA">
            <w:rPr>
              <w:sz w:val="18"/>
              <w:lang w:val="en-US"/>
            </w:rPr>
            <w:t xml:space="preserve">ecord </w:t>
          </w:r>
          <w:r w:rsidR="000C1479" w:rsidRPr="007466DA">
            <w:rPr>
              <w:sz w:val="18"/>
              <w:lang w:val="en-US"/>
            </w:rPr>
            <w:t>C</w:t>
          </w:r>
          <w:r w:rsidRPr="007466DA">
            <w:rPr>
              <w:sz w:val="18"/>
              <w:lang w:val="en-US"/>
            </w:rPr>
            <w:t>ontrol</w:t>
          </w:r>
        </w:p>
      </w:tc>
      <w:tc>
        <w:tcPr>
          <w:tcW w:w="2126" w:type="dxa"/>
        </w:tcPr>
        <w:p w14:paraId="07B10F89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2EADB30B" w14:textId="7A753A51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D837D1">
            <w:rPr>
              <w:b/>
              <w:noProof/>
              <w:sz w:val="18"/>
              <w:lang w:val="en-US"/>
            </w:rPr>
            <w:t>2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D837D1">
            <w:rPr>
              <w:b/>
              <w:noProof/>
              <w:sz w:val="18"/>
              <w:lang w:val="en-US"/>
            </w:rPr>
            <w:t>4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4D0C0C0" w14:textId="66AA836D" w:rsidR="00D669BF" w:rsidRPr="00A11063" w:rsidRDefault="00A11063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11063">
      <w:rPr>
        <w:rFonts w:eastAsia="Times New Roman"/>
        <w:sz w:val="16"/>
        <w:lang w:val="en-GB"/>
      </w:rPr>
      <w:t>©</w:t>
    </w:r>
    <w:r w:rsidR="00161BA9" w:rsidRPr="00A11063">
      <w:rPr>
        <w:rFonts w:eastAsia="Times New Roman"/>
        <w:sz w:val="16"/>
        <w:lang w:val="en-GB"/>
      </w:rPr>
      <w:t>201</w:t>
    </w:r>
    <w:r w:rsidR="00161BA9">
      <w:rPr>
        <w:rFonts w:eastAsia="Times New Roman"/>
        <w:sz w:val="16"/>
        <w:lang w:val="en-GB"/>
      </w:rPr>
      <w:t>8</w:t>
    </w:r>
    <w:r w:rsidR="00161BA9" w:rsidRPr="00A11063">
      <w:rPr>
        <w:rFonts w:eastAsia="Times New Roman"/>
        <w:sz w:val="16"/>
        <w:lang w:val="en-GB"/>
      </w:rPr>
      <w:t xml:space="preserve"> </w:t>
    </w:r>
    <w:r w:rsidRPr="00A11063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AF51C" w14:textId="3680E323" w:rsidR="00D669BF" w:rsidRPr="00A11063" w:rsidRDefault="00A11063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11063">
      <w:rPr>
        <w:rFonts w:eastAsia="Times New Roman"/>
        <w:sz w:val="16"/>
        <w:lang w:val="en-GB"/>
      </w:rPr>
      <w:t>©</w:t>
    </w:r>
    <w:r w:rsidR="00161BA9" w:rsidRPr="00A11063">
      <w:rPr>
        <w:rFonts w:eastAsia="Times New Roman"/>
        <w:sz w:val="16"/>
        <w:lang w:val="en-GB"/>
      </w:rPr>
      <w:t>201</w:t>
    </w:r>
    <w:r w:rsidR="00161BA9">
      <w:rPr>
        <w:rFonts w:eastAsia="Times New Roman"/>
        <w:sz w:val="16"/>
        <w:lang w:val="en-GB"/>
      </w:rPr>
      <w:t>8</w:t>
    </w:r>
    <w:r w:rsidR="00161BA9" w:rsidRPr="00A11063">
      <w:rPr>
        <w:rFonts w:eastAsia="Times New Roman"/>
        <w:sz w:val="16"/>
        <w:lang w:val="en-GB"/>
      </w:rPr>
      <w:t xml:space="preserve"> </w:t>
    </w:r>
    <w:r w:rsidRPr="00A11063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DB0DF" w14:textId="77777777" w:rsidR="00C1606E" w:rsidRDefault="00C1606E" w:rsidP="00F961E0">
      <w:pPr>
        <w:spacing w:after="0" w:line="240" w:lineRule="auto"/>
      </w:pPr>
      <w:r>
        <w:separator/>
      </w:r>
    </w:p>
  </w:footnote>
  <w:footnote w:type="continuationSeparator" w:id="0">
    <w:p w14:paraId="75890BCD" w14:textId="77777777" w:rsidR="00C1606E" w:rsidRDefault="00C1606E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7466DA" w14:paraId="55C0E918" w14:textId="77777777">
      <w:tc>
        <w:tcPr>
          <w:tcW w:w="6771" w:type="dxa"/>
        </w:tcPr>
        <w:p w14:paraId="2C1236D0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1CD8DAC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4BB2B90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04CE8"/>
    <w:multiLevelType w:val="hybridMultilevel"/>
    <w:tmpl w:val="5E14B8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729C"/>
    <w:rsid w:val="0002193F"/>
    <w:rsid w:val="000259D2"/>
    <w:rsid w:val="00030EF8"/>
    <w:rsid w:val="00033CF9"/>
    <w:rsid w:val="00034FCC"/>
    <w:rsid w:val="00035E5A"/>
    <w:rsid w:val="000378F8"/>
    <w:rsid w:val="00040AF7"/>
    <w:rsid w:val="000607DC"/>
    <w:rsid w:val="0006346D"/>
    <w:rsid w:val="00065FFB"/>
    <w:rsid w:val="00066319"/>
    <w:rsid w:val="00070460"/>
    <w:rsid w:val="00072410"/>
    <w:rsid w:val="00073FDA"/>
    <w:rsid w:val="00084A4D"/>
    <w:rsid w:val="000928BE"/>
    <w:rsid w:val="00092A56"/>
    <w:rsid w:val="00093303"/>
    <w:rsid w:val="000A0436"/>
    <w:rsid w:val="000A23E5"/>
    <w:rsid w:val="000C1479"/>
    <w:rsid w:val="000D0459"/>
    <w:rsid w:val="000E11FD"/>
    <w:rsid w:val="000E4DD6"/>
    <w:rsid w:val="000F0B85"/>
    <w:rsid w:val="000F16F4"/>
    <w:rsid w:val="00110F5C"/>
    <w:rsid w:val="00111B50"/>
    <w:rsid w:val="00113E7A"/>
    <w:rsid w:val="0012399D"/>
    <w:rsid w:val="00134FA9"/>
    <w:rsid w:val="00141625"/>
    <w:rsid w:val="001617C3"/>
    <w:rsid w:val="00161BA9"/>
    <w:rsid w:val="001662D0"/>
    <w:rsid w:val="00166491"/>
    <w:rsid w:val="00167870"/>
    <w:rsid w:val="00174B57"/>
    <w:rsid w:val="001916A8"/>
    <w:rsid w:val="00192C58"/>
    <w:rsid w:val="00195858"/>
    <w:rsid w:val="00197573"/>
    <w:rsid w:val="001A301F"/>
    <w:rsid w:val="001A69D1"/>
    <w:rsid w:val="001B18F4"/>
    <w:rsid w:val="001B2DA7"/>
    <w:rsid w:val="001B627C"/>
    <w:rsid w:val="001C3146"/>
    <w:rsid w:val="001C5B57"/>
    <w:rsid w:val="001C5BDB"/>
    <w:rsid w:val="001E1369"/>
    <w:rsid w:val="001F0409"/>
    <w:rsid w:val="001F1FA6"/>
    <w:rsid w:val="00223D17"/>
    <w:rsid w:val="00231915"/>
    <w:rsid w:val="00233659"/>
    <w:rsid w:val="0023608C"/>
    <w:rsid w:val="00240512"/>
    <w:rsid w:val="00240CB4"/>
    <w:rsid w:val="00247669"/>
    <w:rsid w:val="002539EC"/>
    <w:rsid w:val="00263219"/>
    <w:rsid w:val="0026388C"/>
    <w:rsid w:val="00265B41"/>
    <w:rsid w:val="002662FD"/>
    <w:rsid w:val="0027080E"/>
    <w:rsid w:val="002714DD"/>
    <w:rsid w:val="00272162"/>
    <w:rsid w:val="00282C60"/>
    <w:rsid w:val="00283002"/>
    <w:rsid w:val="002939F9"/>
    <w:rsid w:val="002A5F8B"/>
    <w:rsid w:val="002B1273"/>
    <w:rsid w:val="002C6581"/>
    <w:rsid w:val="002D4394"/>
    <w:rsid w:val="002D47C7"/>
    <w:rsid w:val="002E5E5E"/>
    <w:rsid w:val="002F464D"/>
    <w:rsid w:val="00301C2D"/>
    <w:rsid w:val="00304917"/>
    <w:rsid w:val="003056B2"/>
    <w:rsid w:val="0031298A"/>
    <w:rsid w:val="003159B8"/>
    <w:rsid w:val="003213DB"/>
    <w:rsid w:val="00333E14"/>
    <w:rsid w:val="003360AA"/>
    <w:rsid w:val="00336C6C"/>
    <w:rsid w:val="00341954"/>
    <w:rsid w:val="00347885"/>
    <w:rsid w:val="00351A7B"/>
    <w:rsid w:val="00357DA9"/>
    <w:rsid w:val="0036224F"/>
    <w:rsid w:val="00370E69"/>
    <w:rsid w:val="00373881"/>
    <w:rsid w:val="00375266"/>
    <w:rsid w:val="003828A3"/>
    <w:rsid w:val="0038697F"/>
    <w:rsid w:val="00393903"/>
    <w:rsid w:val="00395C52"/>
    <w:rsid w:val="00397CF8"/>
    <w:rsid w:val="003A212D"/>
    <w:rsid w:val="003A3812"/>
    <w:rsid w:val="003A5D9D"/>
    <w:rsid w:val="003B1F24"/>
    <w:rsid w:val="003C7A90"/>
    <w:rsid w:val="003D03A0"/>
    <w:rsid w:val="003D326F"/>
    <w:rsid w:val="003D5D98"/>
    <w:rsid w:val="003F4CA0"/>
    <w:rsid w:val="003F520D"/>
    <w:rsid w:val="003F63F4"/>
    <w:rsid w:val="00413A0C"/>
    <w:rsid w:val="004171E5"/>
    <w:rsid w:val="00422E6C"/>
    <w:rsid w:val="00432BAB"/>
    <w:rsid w:val="004335C4"/>
    <w:rsid w:val="00435346"/>
    <w:rsid w:val="00437A40"/>
    <w:rsid w:val="00450464"/>
    <w:rsid w:val="004523FC"/>
    <w:rsid w:val="00456A0D"/>
    <w:rsid w:val="00462397"/>
    <w:rsid w:val="00467B39"/>
    <w:rsid w:val="00470DF6"/>
    <w:rsid w:val="00487F5E"/>
    <w:rsid w:val="00493362"/>
    <w:rsid w:val="004A63F0"/>
    <w:rsid w:val="004B1E43"/>
    <w:rsid w:val="004B2B9E"/>
    <w:rsid w:val="004B33D9"/>
    <w:rsid w:val="004B5716"/>
    <w:rsid w:val="004C00D2"/>
    <w:rsid w:val="004D3B0D"/>
    <w:rsid w:val="004D5652"/>
    <w:rsid w:val="004D7B7E"/>
    <w:rsid w:val="0052488B"/>
    <w:rsid w:val="00524EA0"/>
    <w:rsid w:val="00526582"/>
    <w:rsid w:val="00536067"/>
    <w:rsid w:val="00542B74"/>
    <w:rsid w:val="00547F11"/>
    <w:rsid w:val="00554140"/>
    <w:rsid w:val="005631F4"/>
    <w:rsid w:val="0056521D"/>
    <w:rsid w:val="00567DDA"/>
    <w:rsid w:val="005715FB"/>
    <w:rsid w:val="00582C00"/>
    <w:rsid w:val="0058354E"/>
    <w:rsid w:val="0059006B"/>
    <w:rsid w:val="005B094C"/>
    <w:rsid w:val="005C3AC6"/>
    <w:rsid w:val="005C55C5"/>
    <w:rsid w:val="005D151A"/>
    <w:rsid w:val="005D4821"/>
    <w:rsid w:val="005D5ED5"/>
    <w:rsid w:val="005E2633"/>
    <w:rsid w:val="00604D85"/>
    <w:rsid w:val="006142EB"/>
    <w:rsid w:val="006210DE"/>
    <w:rsid w:val="006225A6"/>
    <w:rsid w:val="00622BB6"/>
    <w:rsid w:val="00624747"/>
    <w:rsid w:val="00626075"/>
    <w:rsid w:val="006342A3"/>
    <w:rsid w:val="0063616A"/>
    <w:rsid w:val="0064170F"/>
    <w:rsid w:val="006467CE"/>
    <w:rsid w:val="006571EC"/>
    <w:rsid w:val="00657434"/>
    <w:rsid w:val="00667EE3"/>
    <w:rsid w:val="00677CF9"/>
    <w:rsid w:val="00683E17"/>
    <w:rsid w:val="00684415"/>
    <w:rsid w:val="006873CD"/>
    <w:rsid w:val="00695EB9"/>
    <w:rsid w:val="006A3003"/>
    <w:rsid w:val="006D3722"/>
    <w:rsid w:val="006D7C63"/>
    <w:rsid w:val="006E4E5E"/>
    <w:rsid w:val="006F201C"/>
    <w:rsid w:val="006F535E"/>
    <w:rsid w:val="006F54AF"/>
    <w:rsid w:val="00705A21"/>
    <w:rsid w:val="00711616"/>
    <w:rsid w:val="00712DD6"/>
    <w:rsid w:val="00720F0B"/>
    <w:rsid w:val="0072113B"/>
    <w:rsid w:val="00725A2E"/>
    <w:rsid w:val="007466DA"/>
    <w:rsid w:val="00746E3C"/>
    <w:rsid w:val="007525AE"/>
    <w:rsid w:val="00752BA9"/>
    <w:rsid w:val="007532E8"/>
    <w:rsid w:val="0075424B"/>
    <w:rsid w:val="007643BA"/>
    <w:rsid w:val="00774299"/>
    <w:rsid w:val="00774CE3"/>
    <w:rsid w:val="007753AF"/>
    <w:rsid w:val="00785BA2"/>
    <w:rsid w:val="00786585"/>
    <w:rsid w:val="00791EB2"/>
    <w:rsid w:val="00794B33"/>
    <w:rsid w:val="007A19D3"/>
    <w:rsid w:val="007A4D27"/>
    <w:rsid w:val="007A6ADF"/>
    <w:rsid w:val="007C1892"/>
    <w:rsid w:val="007C1D7C"/>
    <w:rsid w:val="007C246E"/>
    <w:rsid w:val="007C775D"/>
    <w:rsid w:val="007D1208"/>
    <w:rsid w:val="007D3EA1"/>
    <w:rsid w:val="007E32DF"/>
    <w:rsid w:val="007E7655"/>
    <w:rsid w:val="007E77E2"/>
    <w:rsid w:val="007E7ADC"/>
    <w:rsid w:val="007F0E1D"/>
    <w:rsid w:val="00802D6E"/>
    <w:rsid w:val="00811D2D"/>
    <w:rsid w:val="008146F1"/>
    <w:rsid w:val="0082247D"/>
    <w:rsid w:val="00823760"/>
    <w:rsid w:val="00826BE0"/>
    <w:rsid w:val="00827209"/>
    <w:rsid w:val="00833AD2"/>
    <w:rsid w:val="0083493B"/>
    <w:rsid w:val="008411AF"/>
    <w:rsid w:val="0085064D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B7F74"/>
    <w:rsid w:val="008C3DBF"/>
    <w:rsid w:val="008D3293"/>
    <w:rsid w:val="008E3AF3"/>
    <w:rsid w:val="008E46E0"/>
    <w:rsid w:val="008F0534"/>
    <w:rsid w:val="008F09A9"/>
    <w:rsid w:val="008F1B38"/>
    <w:rsid w:val="008F7A4B"/>
    <w:rsid w:val="008F7E62"/>
    <w:rsid w:val="00901C5A"/>
    <w:rsid w:val="00903549"/>
    <w:rsid w:val="00903ED2"/>
    <w:rsid w:val="00903F73"/>
    <w:rsid w:val="00906D85"/>
    <w:rsid w:val="00917028"/>
    <w:rsid w:val="009245EB"/>
    <w:rsid w:val="00924856"/>
    <w:rsid w:val="00927DFD"/>
    <w:rsid w:val="0093397C"/>
    <w:rsid w:val="00933D5C"/>
    <w:rsid w:val="009418DE"/>
    <w:rsid w:val="0095138F"/>
    <w:rsid w:val="00956470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0960"/>
    <w:rsid w:val="009B3595"/>
    <w:rsid w:val="009B4A5B"/>
    <w:rsid w:val="009C2E62"/>
    <w:rsid w:val="009C45A7"/>
    <w:rsid w:val="009C48DA"/>
    <w:rsid w:val="009D1685"/>
    <w:rsid w:val="009D39A3"/>
    <w:rsid w:val="009E35DE"/>
    <w:rsid w:val="009E5D44"/>
    <w:rsid w:val="009F7F6B"/>
    <w:rsid w:val="009F7FF4"/>
    <w:rsid w:val="00A001D6"/>
    <w:rsid w:val="00A02245"/>
    <w:rsid w:val="00A11063"/>
    <w:rsid w:val="00A12079"/>
    <w:rsid w:val="00A16882"/>
    <w:rsid w:val="00A16AFB"/>
    <w:rsid w:val="00A16BD7"/>
    <w:rsid w:val="00A24D70"/>
    <w:rsid w:val="00A26226"/>
    <w:rsid w:val="00A31BD5"/>
    <w:rsid w:val="00A320E2"/>
    <w:rsid w:val="00A32F22"/>
    <w:rsid w:val="00A3439E"/>
    <w:rsid w:val="00A3627A"/>
    <w:rsid w:val="00A37118"/>
    <w:rsid w:val="00A4726E"/>
    <w:rsid w:val="00A52212"/>
    <w:rsid w:val="00A61C61"/>
    <w:rsid w:val="00A648D1"/>
    <w:rsid w:val="00A64D7A"/>
    <w:rsid w:val="00A67C52"/>
    <w:rsid w:val="00A77912"/>
    <w:rsid w:val="00A8386B"/>
    <w:rsid w:val="00A875C3"/>
    <w:rsid w:val="00A93005"/>
    <w:rsid w:val="00A975C1"/>
    <w:rsid w:val="00A97619"/>
    <w:rsid w:val="00AA2DDC"/>
    <w:rsid w:val="00AA51C3"/>
    <w:rsid w:val="00AB6DC6"/>
    <w:rsid w:val="00AC21B5"/>
    <w:rsid w:val="00AC59BF"/>
    <w:rsid w:val="00AD1FAF"/>
    <w:rsid w:val="00AE1927"/>
    <w:rsid w:val="00AF3843"/>
    <w:rsid w:val="00AF73CA"/>
    <w:rsid w:val="00B03893"/>
    <w:rsid w:val="00B14824"/>
    <w:rsid w:val="00B3068F"/>
    <w:rsid w:val="00B36A8F"/>
    <w:rsid w:val="00B37624"/>
    <w:rsid w:val="00B376A3"/>
    <w:rsid w:val="00B5327D"/>
    <w:rsid w:val="00B57644"/>
    <w:rsid w:val="00B61703"/>
    <w:rsid w:val="00B67310"/>
    <w:rsid w:val="00B71B78"/>
    <w:rsid w:val="00B80F9B"/>
    <w:rsid w:val="00B820C6"/>
    <w:rsid w:val="00B836A0"/>
    <w:rsid w:val="00B9345E"/>
    <w:rsid w:val="00B971FD"/>
    <w:rsid w:val="00BA6225"/>
    <w:rsid w:val="00BB0C5A"/>
    <w:rsid w:val="00BB42DB"/>
    <w:rsid w:val="00BB5C92"/>
    <w:rsid w:val="00BC3045"/>
    <w:rsid w:val="00BC3E4D"/>
    <w:rsid w:val="00BE2612"/>
    <w:rsid w:val="00BE4417"/>
    <w:rsid w:val="00BE654A"/>
    <w:rsid w:val="00BF2A35"/>
    <w:rsid w:val="00BF52E4"/>
    <w:rsid w:val="00C00101"/>
    <w:rsid w:val="00C02185"/>
    <w:rsid w:val="00C033F2"/>
    <w:rsid w:val="00C05696"/>
    <w:rsid w:val="00C1606E"/>
    <w:rsid w:val="00C16794"/>
    <w:rsid w:val="00C32174"/>
    <w:rsid w:val="00C40F95"/>
    <w:rsid w:val="00C417CC"/>
    <w:rsid w:val="00C44D6F"/>
    <w:rsid w:val="00C47EEE"/>
    <w:rsid w:val="00C50092"/>
    <w:rsid w:val="00C6123A"/>
    <w:rsid w:val="00C61B88"/>
    <w:rsid w:val="00C61F00"/>
    <w:rsid w:val="00C671E5"/>
    <w:rsid w:val="00C729A3"/>
    <w:rsid w:val="00C73CE6"/>
    <w:rsid w:val="00C75FC1"/>
    <w:rsid w:val="00C831A4"/>
    <w:rsid w:val="00CA30BF"/>
    <w:rsid w:val="00CA7C10"/>
    <w:rsid w:val="00CB0BD1"/>
    <w:rsid w:val="00CB2292"/>
    <w:rsid w:val="00CB2557"/>
    <w:rsid w:val="00CB2617"/>
    <w:rsid w:val="00CC1E00"/>
    <w:rsid w:val="00CC1EDB"/>
    <w:rsid w:val="00CC5508"/>
    <w:rsid w:val="00CC6A85"/>
    <w:rsid w:val="00CD12B1"/>
    <w:rsid w:val="00CD7F7E"/>
    <w:rsid w:val="00CE5ADE"/>
    <w:rsid w:val="00CE73E6"/>
    <w:rsid w:val="00D01489"/>
    <w:rsid w:val="00D0536D"/>
    <w:rsid w:val="00D1635E"/>
    <w:rsid w:val="00D22D97"/>
    <w:rsid w:val="00D31F37"/>
    <w:rsid w:val="00D4681A"/>
    <w:rsid w:val="00D50075"/>
    <w:rsid w:val="00D539B4"/>
    <w:rsid w:val="00D54E65"/>
    <w:rsid w:val="00D6023F"/>
    <w:rsid w:val="00D63DD8"/>
    <w:rsid w:val="00D65A47"/>
    <w:rsid w:val="00D669BF"/>
    <w:rsid w:val="00D710A5"/>
    <w:rsid w:val="00D73EFE"/>
    <w:rsid w:val="00D81773"/>
    <w:rsid w:val="00D837D1"/>
    <w:rsid w:val="00D90793"/>
    <w:rsid w:val="00D93745"/>
    <w:rsid w:val="00D969CF"/>
    <w:rsid w:val="00DB294A"/>
    <w:rsid w:val="00DB35CB"/>
    <w:rsid w:val="00DB37F7"/>
    <w:rsid w:val="00DB7B0F"/>
    <w:rsid w:val="00DC79F6"/>
    <w:rsid w:val="00DD01C3"/>
    <w:rsid w:val="00E161EA"/>
    <w:rsid w:val="00E232D3"/>
    <w:rsid w:val="00E26829"/>
    <w:rsid w:val="00E2771D"/>
    <w:rsid w:val="00E33A47"/>
    <w:rsid w:val="00E364E2"/>
    <w:rsid w:val="00E407EC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B368F"/>
    <w:rsid w:val="00EB76C5"/>
    <w:rsid w:val="00EC2FEA"/>
    <w:rsid w:val="00EC50AA"/>
    <w:rsid w:val="00EC6046"/>
    <w:rsid w:val="00ED15C3"/>
    <w:rsid w:val="00ED20AF"/>
    <w:rsid w:val="00EE307D"/>
    <w:rsid w:val="00EE5A85"/>
    <w:rsid w:val="00EE699E"/>
    <w:rsid w:val="00EF4FAC"/>
    <w:rsid w:val="00EF7719"/>
    <w:rsid w:val="00F007B7"/>
    <w:rsid w:val="00F069E6"/>
    <w:rsid w:val="00F07F39"/>
    <w:rsid w:val="00F10DB3"/>
    <w:rsid w:val="00F1470B"/>
    <w:rsid w:val="00F27883"/>
    <w:rsid w:val="00F346D8"/>
    <w:rsid w:val="00F37C34"/>
    <w:rsid w:val="00F37DA3"/>
    <w:rsid w:val="00F47E9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D3534"/>
    <w:rsid w:val="00FD7CD8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CF5C8"/>
  <w15:docId w15:val="{6266E5E4-A564-43CB-B44C-47481688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advisera.com/45001academy/blog/2018/03/13/new-approach-to-iso-45001-documentation/" TargetMode="External"/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document-and-record-contro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A3B74-1E3F-45C2-AB3D-C5C57A9E0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Document and Record Control</vt:lpstr>
      <vt:lpstr>Procedure for Document and Record Control</vt:lpstr>
      <vt:lpstr>Procedure for Document and Record Control</vt:lpstr>
    </vt:vector>
  </TitlesOfParts>
  <Company>Advisera Expert Solutions Ltd</Company>
  <LinksUpToDate>false</LinksUpToDate>
  <CharactersWithSpaces>4945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Document and Record Control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2018-04-09T09:43:00Z</dcterms:created>
  <dcterms:modified xsi:type="dcterms:W3CDTF">2018-12-04T20:04:00Z</dcterms:modified>
</cp:coreProperties>
</file>