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804B31" w14:textId="10872182" w:rsidR="00AE035F" w:rsidRPr="00422570" w:rsidRDefault="00F402E1" w:rsidP="00F402E1">
      <w:pPr>
        <w:jc w:val="center"/>
        <w:rPr>
          <w:lang w:val="en-US"/>
        </w:rPr>
      </w:pPr>
      <w:r w:rsidRPr="00AC39C4">
        <w:t>** FREE PREVIEW VERSION *</w:t>
      </w:r>
      <w:r>
        <w:t>*</w:t>
      </w:r>
    </w:p>
    <w:p w14:paraId="75D141BB" w14:textId="77777777" w:rsidR="00AE035F" w:rsidRPr="00422570" w:rsidRDefault="00AE035F">
      <w:pPr>
        <w:rPr>
          <w:lang w:val="en-US"/>
        </w:rPr>
      </w:pPr>
    </w:p>
    <w:p w14:paraId="77D3A634" w14:textId="77777777" w:rsidR="00AE035F" w:rsidRPr="00422570" w:rsidRDefault="00AE035F">
      <w:pPr>
        <w:rPr>
          <w:lang w:val="en-US"/>
        </w:rPr>
      </w:pPr>
    </w:p>
    <w:p w14:paraId="0D9C2216" w14:textId="77777777" w:rsidR="00AE035F" w:rsidRPr="00422570" w:rsidRDefault="00AE035F">
      <w:pPr>
        <w:rPr>
          <w:lang w:val="en-US"/>
        </w:rPr>
      </w:pPr>
    </w:p>
    <w:p w14:paraId="39D46FF2" w14:textId="77777777" w:rsidR="00AE035F" w:rsidRPr="00422570" w:rsidRDefault="00AE035F">
      <w:pPr>
        <w:rPr>
          <w:lang w:val="en-US"/>
        </w:rPr>
      </w:pPr>
    </w:p>
    <w:p w14:paraId="25D77B78" w14:textId="77777777" w:rsidR="00AE035F" w:rsidRPr="00422570" w:rsidRDefault="00AE035F" w:rsidP="00AE035F">
      <w:pPr>
        <w:jc w:val="center"/>
        <w:rPr>
          <w:lang w:val="en-US"/>
        </w:rPr>
      </w:pPr>
      <w:commentRangeStart w:id="0"/>
      <w:r w:rsidRPr="00422570">
        <w:rPr>
          <w:lang w:val="en-US"/>
        </w:rPr>
        <w:t>[</w:t>
      </w:r>
      <w:r w:rsidR="00575AD0" w:rsidRPr="00422570">
        <w:rPr>
          <w:lang w:val="en-US"/>
        </w:rPr>
        <w:t>Organization</w:t>
      </w:r>
      <w:r w:rsidRPr="00422570">
        <w:rPr>
          <w:lang w:val="en-US"/>
        </w:rPr>
        <w:t xml:space="preserve"> logo]</w:t>
      </w:r>
      <w:commentRangeEnd w:id="0"/>
      <w:r w:rsidR="00422570" w:rsidRPr="00422570">
        <w:rPr>
          <w:rStyle w:val="CommentReference"/>
          <w:lang w:val="en-US"/>
        </w:rPr>
        <w:commentReference w:id="0"/>
      </w:r>
    </w:p>
    <w:p w14:paraId="56A87B4A" w14:textId="77777777" w:rsidR="00AE035F" w:rsidRPr="00422570" w:rsidRDefault="00AE035F" w:rsidP="00AE035F">
      <w:pPr>
        <w:jc w:val="center"/>
        <w:rPr>
          <w:lang w:val="en-US"/>
        </w:rPr>
      </w:pPr>
      <w:r w:rsidRPr="00422570">
        <w:rPr>
          <w:lang w:val="en-US"/>
        </w:rPr>
        <w:t>[</w:t>
      </w:r>
      <w:r w:rsidR="00575AD0" w:rsidRPr="00422570">
        <w:rPr>
          <w:lang w:val="en-US"/>
        </w:rPr>
        <w:t>Organization</w:t>
      </w:r>
      <w:r w:rsidRPr="00422570">
        <w:rPr>
          <w:lang w:val="en-US"/>
        </w:rPr>
        <w:t xml:space="preserve"> name]</w:t>
      </w:r>
    </w:p>
    <w:p w14:paraId="188EB7C7" w14:textId="77777777" w:rsidR="00AE035F" w:rsidRPr="00422570" w:rsidRDefault="00AE035F" w:rsidP="00AE035F">
      <w:pPr>
        <w:jc w:val="center"/>
        <w:rPr>
          <w:lang w:val="en-US"/>
        </w:rPr>
      </w:pPr>
    </w:p>
    <w:p w14:paraId="362D045E" w14:textId="77777777" w:rsidR="00AE035F" w:rsidRPr="00422570" w:rsidRDefault="00AE035F" w:rsidP="00AE035F">
      <w:pPr>
        <w:jc w:val="center"/>
        <w:rPr>
          <w:lang w:val="en-US"/>
        </w:rPr>
      </w:pPr>
    </w:p>
    <w:p w14:paraId="2E563AD8" w14:textId="77777777" w:rsidR="00422570" w:rsidRPr="00422570" w:rsidRDefault="00422570" w:rsidP="00AE035F">
      <w:pPr>
        <w:jc w:val="center"/>
        <w:rPr>
          <w:lang w:val="en-US"/>
        </w:rPr>
      </w:pPr>
    </w:p>
    <w:p w14:paraId="780D5107" w14:textId="77777777" w:rsidR="00AE035F" w:rsidRPr="00422570" w:rsidRDefault="00A65963" w:rsidP="00AE035F">
      <w:pPr>
        <w:jc w:val="center"/>
        <w:rPr>
          <w:b/>
          <w:sz w:val="32"/>
          <w:szCs w:val="32"/>
          <w:lang w:val="en-US"/>
        </w:rPr>
      </w:pPr>
      <w:r w:rsidRPr="00422570">
        <w:rPr>
          <w:b/>
          <w:sz w:val="32"/>
          <w:lang w:val="en-US"/>
        </w:rPr>
        <w:t>S</w:t>
      </w:r>
      <w:r w:rsidR="00F84D12" w:rsidRPr="00422570">
        <w:rPr>
          <w:b/>
          <w:sz w:val="32"/>
          <w:lang w:val="en-US"/>
        </w:rPr>
        <w:t xml:space="preserve">TANDARD </w:t>
      </w:r>
      <w:r w:rsidRPr="00422570">
        <w:rPr>
          <w:b/>
          <w:sz w:val="32"/>
          <w:lang w:val="en-US"/>
        </w:rPr>
        <w:t>OP</w:t>
      </w:r>
      <w:r w:rsidR="00F84D12" w:rsidRPr="00422570">
        <w:rPr>
          <w:b/>
          <w:sz w:val="32"/>
          <w:lang w:val="en-US"/>
        </w:rPr>
        <w:t>ERATING PROCEDURE</w:t>
      </w:r>
      <w:r w:rsidRPr="00422570">
        <w:rPr>
          <w:b/>
          <w:sz w:val="32"/>
          <w:lang w:val="en-US"/>
        </w:rPr>
        <w:t xml:space="preserve"> FOR </w:t>
      </w:r>
      <w:r w:rsidR="002315BC" w:rsidRPr="00422570">
        <w:rPr>
          <w:b/>
          <w:sz w:val="32"/>
          <w:lang w:val="en-US"/>
        </w:rPr>
        <w:t xml:space="preserve">CHEMICAL </w:t>
      </w:r>
      <w:r w:rsidRPr="00422570">
        <w:rPr>
          <w:b/>
          <w:sz w:val="32"/>
          <w:lang w:val="en-US"/>
        </w:rPr>
        <w:t>HAZARDS</w:t>
      </w:r>
    </w:p>
    <w:p w14:paraId="31EA734D" w14:textId="77777777" w:rsidR="00AE035F" w:rsidRPr="00422570" w:rsidRDefault="00AE035F" w:rsidP="00AE035F">
      <w:pPr>
        <w:jc w:val="center"/>
        <w:rPr>
          <w:lang w:val="en-US"/>
        </w:rPr>
      </w:pPr>
    </w:p>
    <w:tbl>
      <w:tblPr>
        <w:tblW w:w="0" w:type="auto"/>
        <w:tblBorders>
          <w:top w:val="single" w:sz="4" w:space="0" w:color="000000"/>
          <w:bottom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42"/>
        <w:gridCol w:w="6730"/>
      </w:tblGrid>
      <w:tr w:rsidR="00DA78C6" w:rsidRPr="00422570" w14:paraId="1DEF4CC9" w14:textId="77777777" w:rsidTr="0097243F">
        <w:tc>
          <w:tcPr>
            <w:tcW w:w="2376" w:type="dxa"/>
          </w:tcPr>
          <w:p w14:paraId="0A563142" w14:textId="77777777" w:rsidR="00DA78C6" w:rsidRPr="00422570" w:rsidRDefault="00DA78C6" w:rsidP="0097243F">
            <w:pPr>
              <w:rPr>
                <w:lang w:val="en-US"/>
              </w:rPr>
            </w:pPr>
            <w:commentRangeStart w:id="1"/>
            <w:r w:rsidRPr="00422570">
              <w:rPr>
                <w:lang w:val="en-US"/>
              </w:rPr>
              <w:t>Code</w:t>
            </w:r>
            <w:commentRangeEnd w:id="1"/>
            <w:r w:rsidR="00422570" w:rsidRPr="00422570">
              <w:rPr>
                <w:rStyle w:val="CommentReference"/>
                <w:lang w:val="en-US"/>
              </w:rPr>
              <w:commentReference w:id="1"/>
            </w:r>
            <w:r w:rsidRPr="00422570">
              <w:rPr>
                <w:lang w:val="en-US"/>
              </w:rPr>
              <w:t>:</w:t>
            </w:r>
          </w:p>
        </w:tc>
        <w:tc>
          <w:tcPr>
            <w:tcW w:w="6912" w:type="dxa"/>
          </w:tcPr>
          <w:p w14:paraId="27AC741D" w14:textId="77777777" w:rsidR="00DA78C6" w:rsidRPr="00422570" w:rsidRDefault="00DA78C6" w:rsidP="0097243F">
            <w:pPr>
              <w:rPr>
                <w:lang w:val="en-US"/>
              </w:rPr>
            </w:pPr>
          </w:p>
        </w:tc>
      </w:tr>
      <w:tr w:rsidR="00DA78C6" w:rsidRPr="00422570" w14:paraId="724CD185" w14:textId="77777777" w:rsidTr="0097243F">
        <w:tc>
          <w:tcPr>
            <w:tcW w:w="2376" w:type="dxa"/>
          </w:tcPr>
          <w:p w14:paraId="0061831B" w14:textId="77777777" w:rsidR="00DA78C6" w:rsidRPr="00422570" w:rsidRDefault="00DA78C6" w:rsidP="0097243F">
            <w:pPr>
              <w:rPr>
                <w:lang w:val="en-US"/>
              </w:rPr>
            </w:pPr>
            <w:r w:rsidRPr="00422570">
              <w:rPr>
                <w:lang w:val="en-US"/>
              </w:rPr>
              <w:t>Version:</w:t>
            </w:r>
          </w:p>
        </w:tc>
        <w:tc>
          <w:tcPr>
            <w:tcW w:w="6912" w:type="dxa"/>
          </w:tcPr>
          <w:p w14:paraId="37EF4C3F" w14:textId="77777777" w:rsidR="00DA78C6" w:rsidRPr="00422570" w:rsidRDefault="00175092" w:rsidP="0097243F">
            <w:pPr>
              <w:rPr>
                <w:lang w:val="en-US"/>
              </w:rPr>
            </w:pPr>
            <w:r w:rsidRPr="00422570">
              <w:rPr>
                <w:lang w:val="en-US"/>
              </w:rPr>
              <w:t>0.1</w:t>
            </w:r>
          </w:p>
        </w:tc>
      </w:tr>
      <w:tr w:rsidR="00DA78C6" w:rsidRPr="00422570" w14:paraId="18B2AEBB" w14:textId="77777777" w:rsidTr="0097243F">
        <w:tc>
          <w:tcPr>
            <w:tcW w:w="2376" w:type="dxa"/>
          </w:tcPr>
          <w:p w14:paraId="080ED23B" w14:textId="77777777" w:rsidR="00DA78C6" w:rsidRPr="00422570" w:rsidRDefault="00DA78C6" w:rsidP="0097243F">
            <w:pPr>
              <w:rPr>
                <w:lang w:val="en-US"/>
              </w:rPr>
            </w:pPr>
            <w:r w:rsidRPr="00422570">
              <w:rPr>
                <w:lang w:val="en-US"/>
              </w:rPr>
              <w:t>Created by:</w:t>
            </w:r>
          </w:p>
        </w:tc>
        <w:tc>
          <w:tcPr>
            <w:tcW w:w="6912" w:type="dxa"/>
          </w:tcPr>
          <w:p w14:paraId="3BA3DF1A" w14:textId="77777777" w:rsidR="00DA78C6" w:rsidRPr="00422570" w:rsidRDefault="00DA78C6" w:rsidP="0097243F">
            <w:pPr>
              <w:rPr>
                <w:lang w:val="en-US"/>
              </w:rPr>
            </w:pPr>
          </w:p>
        </w:tc>
      </w:tr>
      <w:tr w:rsidR="00DA78C6" w:rsidRPr="00422570" w14:paraId="2AD14A1B" w14:textId="77777777" w:rsidTr="0097243F">
        <w:tc>
          <w:tcPr>
            <w:tcW w:w="2376" w:type="dxa"/>
          </w:tcPr>
          <w:p w14:paraId="19E5FDF3" w14:textId="77777777" w:rsidR="00DA78C6" w:rsidRPr="00422570" w:rsidRDefault="00DA78C6" w:rsidP="0097243F">
            <w:pPr>
              <w:rPr>
                <w:lang w:val="en-US"/>
              </w:rPr>
            </w:pPr>
            <w:r w:rsidRPr="00422570">
              <w:rPr>
                <w:lang w:val="en-US"/>
              </w:rPr>
              <w:t>Approved by:</w:t>
            </w:r>
          </w:p>
        </w:tc>
        <w:tc>
          <w:tcPr>
            <w:tcW w:w="6912" w:type="dxa"/>
          </w:tcPr>
          <w:p w14:paraId="274C07BB" w14:textId="77777777" w:rsidR="00DA78C6" w:rsidRPr="00422570" w:rsidRDefault="00DA78C6" w:rsidP="0097243F">
            <w:pPr>
              <w:rPr>
                <w:lang w:val="en-US"/>
              </w:rPr>
            </w:pPr>
          </w:p>
        </w:tc>
      </w:tr>
      <w:tr w:rsidR="00DA78C6" w:rsidRPr="00422570" w14:paraId="72E8690F" w14:textId="77777777" w:rsidTr="0097243F">
        <w:tc>
          <w:tcPr>
            <w:tcW w:w="2376" w:type="dxa"/>
          </w:tcPr>
          <w:p w14:paraId="3A14B7FD" w14:textId="77777777" w:rsidR="00DA78C6" w:rsidRPr="00422570" w:rsidRDefault="00DA78C6" w:rsidP="0097243F">
            <w:pPr>
              <w:rPr>
                <w:lang w:val="en-US"/>
              </w:rPr>
            </w:pPr>
            <w:r w:rsidRPr="00422570">
              <w:rPr>
                <w:lang w:val="en-US"/>
              </w:rPr>
              <w:t>Date of version:</w:t>
            </w:r>
          </w:p>
        </w:tc>
        <w:tc>
          <w:tcPr>
            <w:tcW w:w="6912" w:type="dxa"/>
          </w:tcPr>
          <w:p w14:paraId="47E33801" w14:textId="77777777" w:rsidR="00DA78C6" w:rsidRPr="00422570" w:rsidRDefault="00DA78C6" w:rsidP="0097243F">
            <w:pPr>
              <w:rPr>
                <w:lang w:val="en-US"/>
              </w:rPr>
            </w:pPr>
          </w:p>
        </w:tc>
      </w:tr>
      <w:tr w:rsidR="00DA78C6" w:rsidRPr="00422570" w14:paraId="2290F21C" w14:textId="77777777" w:rsidTr="0097243F">
        <w:tc>
          <w:tcPr>
            <w:tcW w:w="2376" w:type="dxa"/>
          </w:tcPr>
          <w:p w14:paraId="59135777" w14:textId="77777777" w:rsidR="00DA78C6" w:rsidRPr="00422570" w:rsidRDefault="00DA78C6" w:rsidP="0097243F">
            <w:pPr>
              <w:rPr>
                <w:lang w:val="en-US"/>
              </w:rPr>
            </w:pPr>
            <w:r w:rsidRPr="00422570">
              <w:rPr>
                <w:lang w:val="en-US"/>
              </w:rPr>
              <w:t xml:space="preserve">Signature: </w:t>
            </w:r>
          </w:p>
        </w:tc>
        <w:tc>
          <w:tcPr>
            <w:tcW w:w="6912" w:type="dxa"/>
          </w:tcPr>
          <w:p w14:paraId="560F432D" w14:textId="77777777" w:rsidR="00DA78C6" w:rsidRPr="00422570" w:rsidRDefault="00DA78C6" w:rsidP="0097243F">
            <w:pPr>
              <w:rPr>
                <w:lang w:val="en-US"/>
              </w:rPr>
            </w:pPr>
          </w:p>
        </w:tc>
      </w:tr>
    </w:tbl>
    <w:p w14:paraId="2BC0EB4C" w14:textId="77777777" w:rsidR="00DA78C6" w:rsidRPr="00422570" w:rsidRDefault="00DA78C6" w:rsidP="00965663">
      <w:pPr>
        <w:rPr>
          <w:lang w:val="en-US"/>
        </w:rPr>
      </w:pPr>
    </w:p>
    <w:p w14:paraId="230F9F73" w14:textId="77777777" w:rsidR="00DA78C6" w:rsidRPr="00422570" w:rsidRDefault="00175092" w:rsidP="003421A2">
      <w:pPr>
        <w:rPr>
          <w:b/>
          <w:sz w:val="28"/>
          <w:szCs w:val="28"/>
          <w:lang w:val="en-US"/>
        </w:rPr>
      </w:pPr>
      <w:bookmarkStart w:id="2" w:name="_Toc380670565"/>
      <w:commentRangeStart w:id="3"/>
      <w:r w:rsidRPr="00422570">
        <w:rPr>
          <w:b/>
          <w:sz w:val="28"/>
          <w:szCs w:val="28"/>
          <w:lang w:val="en-US"/>
        </w:rPr>
        <w:t>Distribution list</w:t>
      </w:r>
      <w:bookmarkEnd w:id="2"/>
      <w:commentRangeEnd w:id="3"/>
      <w:r w:rsidR="00422570" w:rsidRPr="00422570">
        <w:rPr>
          <w:rStyle w:val="CommentReference"/>
          <w:lang w:val="en-US"/>
        </w:rPr>
        <w:commentReference w:id="3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54"/>
        <w:gridCol w:w="2506"/>
        <w:gridCol w:w="1256"/>
        <w:gridCol w:w="1520"/>
        <w:gridCol w:w="1501"/>
        <w:gridCol w:w="1525"/>
      </w:tblGrid>
      <w:tr w:rsidR="00DA78C6" w:rsidRPr="00422570" w14:paraId="6E73C5A7" w14:textId="77777777" w:rsidTr="0097243F">
        <w:tc>
          <w:tcPr>
            <w:tcW w:w="761" w:type="dxa"/>
            <w:vMerge w:val="restart"/>
            <w:vAlign w:val="center"/>
          </w:tcPr>
          <w:p w14:paraId="2964B447" w14:textId="77777777" w:rsidR="00DA78C6" w:rsidRPr="00422570" w:rsidRDefault="00175092" w:rsidP="0097243F">
            <w:pPr>
              <w:spacing w:after="0"/>
              <w:rPr>
                <w:lang w:val="en-US"/>
              </w:rPr>
            </w:pPr>
            <w:r w:rsidRPr="00422570">
              <w:rPr>
                <w:lang w:val="en-US"/>
              </w:rPr>
              <w:t>Copy No.</w:t>
            </w:r>
          </w:p>
        </w:tc>
        <w:tc>
          <w:tcPr>
            <w:tcW w:w="2587" w:type="dxa"/>
            <w:vMerge w:val="restart"/>
            <w:vAlign w:val="center"/>
          </w:tcPr>
          <w:p w14:paraId="1764D5CC" w14:textId="77777777" w:rsidR="00DA78C6" w:rsidRPr="00422570" w:rsidRDefault="00175092" w:rsidP="0097243F">
            <w:pPr>
              <w:spacing w:after="0"/>
              <w:rPr>
                <w:lang w:val="en-US"/>
              </w:rPr>
            </w:pPr>
            <w:r w:rsidRPr="00422570">
              <w:rPr>
                <w:lang w:val="en-US"/>
              </w:rPr>
              <w:t>Distributed to</w:t>
            </w:r>
          </w:p>
        </w:tc>
        <w:tc>
          <w:tcPr>
            <w:tcW w:w="1296" w:type="dxa"/>
            <w:vMerge w:val="restart"/>
            <w:vAlign w:val="center"/>
          </w:tcPr>
          <w:p w14:paraId="126AA9F6" w14:textId="77777777" w:rsidR="00DA78C6" w:rsidRPr="00422570" w:rsidRDefault="00175092" w:rsidP="0097243F">
            <w:pPr>
              <w:spacing w:after="0"/>
              <w:ind w:left="-18"/>
              <w:rPr>
                <w:lang w:val="en-US"/>
              </w:rPr>
            </w:pPr>
            <w:r w:rsidRPr="00422570">
              <w:rPr>
                <w:lang w:val="en-US"/>
              </w:rPr>
              <w:t>Date</w:t>
            </w:r>
          </w:p>
        </w:tc>
        <w:tc>
          <w:tcPr>
            <w:tcW w:w="1548" w:type="dxa"/>
            <w:vMerge w:val="restart"/>
            <w:vAlign w:val="center"/>
          </w:tcPr>
          <w:p w14:paraId="2106F459" w14:textId="77777777" w:rsidR="00DA78C6" w:rsidRPr="00422570" w:rsidRDefault="00175092" w:rsidP="0097243F">
            <w:pPr>
              <w:spacing w:after="0"/>
              <w:rPr>
                <w:lang w:val="en-US"/>
              </w:rPr>
            </w:pPr>
            <w:r w:rsidRPr="00422570">
              <w:rPr>
                <w:lang w:val="en-US"/>
              </w:rPr>
              <w:t>Signature</w:t>
            </w:r>
          </w:p>
        </w:tc>
        <w:tc>
          <w:tcPr>
            <w:tcW w:w="3096" w:type="dxa"/>
            <w:gridSpan w:val="2"/>
            <w:vAlign w:val="center"/>
          </w:tcPr>
          <w:p w14:paraId="22D8B3BB" w14:textId="77777777" w:rsidR="00DA78C6" w:rsidRPr="00422570" w:rsidRDefault="00175092" w:rsidP="0097243F">
            <w:pPr>
              <w:spacing w:after="0"/>
              <w:ind w:left="108"/>
              <w:rPr>
                <w:lang w:val="en-US"/>
              </w:rPr>
            </w:pPr>
            <w:r w:rsidRPr="00422570">
              <w:rPr>
                <w:lang w:val="en-US"/>
              </w:rPr>
              <w:t>Returned</w:t>
            </w:r>
          </w:p>
        </w:tc>
      </w:tr>
      <w:tr w:rsidR="00DA78C6" w:rsidRPr="00422570" w14:paraId="2D98A5A3" w14:textId="77777777" w:rsidTr="0097243F">
        <w:tc>
          <w:tcPr>
            <w:tcW w:w="761" w:type="dxa"/>
            <w:vMerge/>
          </w:tcPr>
          <w:p w14:paraId="6A7284C3" w14:textId="77777777" w:rsidR="00DA78C6" w:rsidRPr="00422570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  <w:vMerge/>
          </w:tcPr>
          <w:p w14:paraId="465C18A9" w14:textId="77777777" w:rsidR="00DA78C6" w:rsidRPr="00422570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  <w:vMerge/>
          </w:tcPr>
          <w:p w14:paraId="562AF3D8" w14:textId="77777777" w:rsidR="00DA78C6" w:rsidRPr="00422570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  <w:vMerge/>
            <w:vAlign w:val="center"/>
          </w:tcPr>
          <w:p w14:paraId="48D98740" w14:textId="77777777" w:rsidR="00DA78C6" w:rsidRPr="00422570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  <w:vAlign w:val="center"/>
          </w:tcPr>
          <w:p w14:paraId="5C267DA9" w14:textId="77777777" w:rsidR="00DA78C6" w:rsidRPr="00422570" w:rsidRDefault="00175092" w:rsidP="0097243F">
            <w:pPr>
              <w:spacing w:after="0"/>
              <w:ind w:left="108"/>
              <w:rPr>
                <w:lang w:val="en-US"/>
              </w:rPr>
            </w:pPr>
            <w:r w:rsidRPr="00422570">
              <w:rPr>
                <w:lang w:val="en-US"/>
              </w:rPr>
              <w:t>Date</w:t>
            </w:r>
          </w:p>
        </w:tc>
        <w:tc>
          <w:tcPr>
            <w:tcW w:w="1548" w:type="dxa"/>
            <w:vAlign w:val="center"/>
          </w:tcPr>
          <w:p w14:paraId="4BAFAD50" w14:textId="77777777" w:rsidR="00DA78C6" w:rsidRPr="00422570" w:rsidRDefault="00175092" w:rsidP="0097243F">
            <w:pPr>
              <w:spacing w:after="0"/>
              <w:ind w:left="90"/>
              <w:rPr>
                <w:lang w:val="en-US"/>
              </w:rPr>
            </w:pPr>
            <w:r w:rsidRPr="00422570">
              <w:rPr>
                <w:lang w:val="en-US"/>
              </w:rPr>
              <w:t>Signature</w:t>
            </w:r>
          </w:p>
        </w:tc>
      </w:tr>
      <w:tr w:rsidR="00DA78C6" w:rsidRPr="00422570" w14:paraId="7CDB59E3" w14:textId="77777777" w:rsidTr="0097243F">
        <w:tc>
          <w:tcPr>
            <w:tcW w:w="761" w:type="dxa"/>
          </w:tcPr>
          <w:p w14:paraId="5417344E" w14:textId="77777777" w:rsidR="00DA78C6" w:rsidRPr="00422570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193E893A" w14:textId="77777777" w:rsidR="00DA78C6" w:rsidRPr="00422570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0F233756" w14:textId="77777777" w:rsidR="00DA78C6" w:rsidRPr="00422570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550E99BC" w14:textId="77777777" w:rsidR="00DA78C6" w:rsidRPr="00422570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2C2CA3AE" w14:textId="77777777" w:rsidR="00DA78C6" w:rsidRPr="00422570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479010A5" w14:textId="77777777" w:rsidR="00DA78C6" w:rsidRPr="00422570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  <w:tr w:rsidR="00DA78C6" w:rsidRPr="00422570" w14:paraId="147170C7" w14:textId="77777777" w:rsidTr="0097243F">
        <w:tc>
          <w:tcPr>
            <w:tcW w:w="761" w:type="dxa"/>
          </w:tcPr>
          <w:p w14:paraId="06145267" w14:textId="77777777" w:rsidR="00DA78C6" w:rsidRPr="00422570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54A9F37D" w14:textId="77777777" w:rsidR="00DA78C6" w:rsidRPr="00422570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16EED37C" w14:textId="77777777" w:rsidR="00DA78C6" w:rsidRPr="00422570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6334040D" w14:textId="77777777" w:rsidR="00DA78C6" w:rsidRPr="00422570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5D8C55EA" w14:textId="77777777" w:rsidR="00DA78C6" w:rsidRPr="00422570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6BC8E120" w14:textId="77777777" w:rsidR="00DA78C6" w:rsidRPr="00422570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  <w:tr w:rsidR="00DA78C6" w:rsidRPr="00422570" w14:paraId="45FB7ECA" w14:textId="77777777" w:rsidTr="0097243F">
        <w:tc>
          <w:tcPr>
            <w:tcW w:w="761" w:type="dxa"/>
          </w:tcPr>
          <w:p w14:paraId="5F004859" w14:textId="77777777" w:rsidR="00DA78C6" w:rsidRPr="00422570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28E4782B" w14:textId="77777777" w:rsidR="00DA78C6" w:rsidRPr="00422570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5FE2CA6F" w14:textId="77777777" w:rsidR="00DA78C6" w:rsidRPr="00422570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1A7CE2BD" w14:textId="77777777" w:rsidR="00DA78C6" w:rsidRPr="00422570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44131B0A" w14:textId="77777777" w:rsidR="00DA78C6" w:rsidRPr="00422570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2C01392F" w14:textId="77777777" w:rsidR="00DA78C6" w:rsidRPr="00422570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</w:tbl>
    <w:p w14:paraId="5C3BE67F" w14:textId="77777777" w:rsidR="00DA78C6" w:rsidRPr="00422570" w:rsidRDefault="00DA78C6" w:rsidP="00DA78C6">
      <w:pPr>
        <w:rPr>
          <w:b/>
          <w:sz w:val="28"/>
          <w:lang w:val="en-US"/>
        </w:rPr>
      </w:pPr>
    </w:p>
    <w:p w14:paraId="01066B2F" w14:textId="77777777" w:rsidR="00AE035F" w:rsidRPr="00422570" w:rsidRDefault="00175092" w:rsidP="00965663">
      <w:pPr>
        <w:rPr>
          <w:lang w:val="en-US"/>
        </w:rPr>
      </w:pPr>
      <w:r w:rsidRPr="00422570">
        <w:rPr>
          <w:lang w:val="en-US"/>
        </w:rPr>
        <w:br w:type="page"/>
      </w:r>
    </w:p>
    <w:p w14:paraId="6E4AA3C4" w14:textId="77777777" w:rsidR="009C3F7A" w:rsidRPr="00422570" w:rsidRDefault="00D33250" w:rsidP="009C3F7A">
      <w:pPr>
        <w:rPr>
          <w:b/>
          <w:sz w:val="28"/>
          <w:szCs w:val="28"/>
          <w:lang w:val="en-US"/>
        </w:rPr>
      </w:pPr>
      <w:r w:rsidRPr="00422570">
        <w:rPr>
          <w:b/>
          <w:sz w:val="28"/>
          <w:lang w:val="en-US"/>
        </w:rPr>
        <w:lastRenderedPageBreak/>
        <w:t>Change history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44"/>
        <w:gridCol w:w="988"/>
        <w:gridCol w:w="1600"/>
        <w:gridCol w:w="5130"/>
      </w:tblGrid>
      <w:tr w:rsidR="009C3F7A" w:rsidRPr="00422570" w14:paraId="1F559D35" w14:textId="77777777" w:rsidTr="0097243F">
        <w:tc>
          <w:tcPr>
            <w:tcW w:w="1384" w:type="dxa"/>
          </w:tcPr>
          <w:p w14:paraId="40799129" w14:textId="77777777" w:rsidR="009C3F7A" w:rsidRPr="00422570" w:rsidRDefault="00175092" w:rsidP="0097243F">
            <w:pPr>
              <w:rPr>
                <w:b/>
                <w:lang w:val="en-US"/>
              </w:rPr>
            </w:pPr>
            <w:r w:rsidRPr="00422570">
              <w:rPr>
                <w:b/>
                <w:lang w:val="en-US"/>
              </w:rPr>
              <w:t>Date</w:t>
            </w:r>
          </w:p>
        </w:tc>
        <w:tc>
          <w:tcPr>
            <w:tcW w:w="992" w:type="dxa"/>
          </w:tcPr>
          <w:p w14:paraId="12C2BA1F" w14:textId="77777777" w:rsidR="009C3F7A" w:rsidRPr="00422570" w:rsidRDefault="00175092" w:rsidP="0097243F">
            <w:pPr>
              <w:rPr>
                <w:b/>
                <w:lang w:val="en-US"/>
              </w:rPr>
            </w:pPr>
            <w:r w:rsidRPr="00422570">
              <w:rPr>
                <w:b/>
                <w:lang w:val="en-US"/>
              </w:rPr>
              <w:t>Version</w:t>
            </w:r>
          </w:p>
        </w:tc>
        <w:tc>
          <w:tcPr>
            <w:tcW w:w="1560" w:type="dxa"/>
          </w:tcPr>
          <w:p w14:paraId="536B0423" w14:textId="77777777" w:rsidR="009C3F7A" w:rsidRPr="00422570" w:rsidRDefault="00175092" w:rsidP="0097243F">
            <w:pPr>
              <w:rPr>
                <w:b/>
                <w:lang w:val="en-US"/>
              </w:rPr>
            </w:pPr>
            <w:r w:rsidRPr="00422570">
              <w:rPr>
                <w:b/>
                <w:lang w:val="en-US"/>
              </w:rPr>
              <w:t>Created by</w:t>
            </w:r>
          </w:p>
        </w:tc>
        <w:tc>
          <w:tcPr>
            <w:tcW w:w="5352" w:type="dxa"/>
          </w:tcPr>
          <w:p w14:paraId="4B8A9A7D" w14:textId="77777777" w:rsidR="009C3F7A" w:rsidRPr="00422570" w:rsidRDefault="00175092" w:rsidP="0097243F">
            <w:pPr>
              <w:rPr>
                <w:b/>
                <w:lang w:val="en-US"/>
              </w:rPr>
            </w:pPr>
            <w:r w:rsidRPr="00422570">
              <w:rPr>
                <w:b/>
                <w:lang w:val="en-US"/>
              </w:rPr>
              <w:t>Description of change</w:t>
            </w:r>
          </w:p>
        </w:tc>
      </w:tr>
      <w:tr w:rsidR="009C3F7A" w:rsidRPr="00422570" w14:paraId="396A9EB7" w14:textId="77777777" w:rsidTr="0097243F">
        <w:tc>
          <w:tcPr>
            <w:tcW w:w="1384" w:type="dxa"/>
          </w:tcPr>
          <w:p w14:paraId="327CAE08" w14:textId="77777777" w:rsidR="009C3F7A" w:rsidRPr="00422570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742D3016" w14:textId="77777777" w:rsidR="009C3F7A" w:rsidRPr="00422570" w:rsidRDefault="00175092" w:rsidP="0097243F">
            <w:pPr>
              <w:rPr>
                <w:lang w:val="en-US"/>
              </w:rPr>
            </w:pPr>
            <w:r w:rsidRPr="00422570">
              <w:rPr>
                <w:lang w:val="en-US"/>
              </w:rPr>
              <w:t>0.1</w:t>
            </w:r>
          </w:p>
        </w:tc>
        <w:tc>
          <w:tcPr>
            <w:tcW w:w="1560" w:type="dxa"/>
          </w:tcPr>
          <w:p w14:paraId="049AAB44" w14:textId="2392FE1F" w:rsidR="009C3F7A" w:rsidRPr="00422570" w:rsidRDefault="0015089E" w:rsidP="0097243F">
            <w:pPr>
              <w:rPr>
                <w:lang w:val="en-US"/>
              </w:rPr>
            </w:pPr>
            <w:r w:rsidRPr="00422570">
              <w:rPr>
                <w:lang w:val="en-US"/>
              </w:rPr>
              <w:t>45</w:t>
            </w:r>
            <w:r w:rsidR="003421A2" w:rsidRPr="00422570">
              <w:rPr>
                <w:lang w:val="en-US"/>
              </w:rPr>
              <w:t>001Academy</w:t>
            </w:r>
          </w:p>
        </w:tc>
        <w:tc>
          <w:tcPr>
            <w:tcW w:w="5352" w:type="dxa"/>
          </w:tcPr>
          <w:p w14:paraId="3CA8F924" w14:textId="77777777" w:rsidR="009C3F7A" w:rsidRPr="00422570" w:rsidRDefault="00175092" w:rsidP="0097243F">
            <w:pPr>
              <w:rPr>
                <w:lang w:val="en-US"/>
              </w:rPr>
            </w:pPr>
            <w:r w:rsidRPr="00422570">
              <w:rPr>
                <w:lang w:val="en-US"/>
              </w:rPr>
              <w:t>Basic document outline</w:t>
            </w:r>
          </w:p>
        </w:tc>
      </w:tr>
      <w:tr w:rsidR="009C3F7A" w:rsidRPr="00422570" w14:paraId="4CF3230A" w14:textId="77777777" w:rsidTr="0097243F">
        <w:tc>
          <w:tcPr>
            <w:tcW w:w="1384" w:type="dxa"/>
          </w:tcPr>
          <w:p w14:paraId="4A5794A4" w14:textId="77777777" w:rsidR="009C3F7A" w:rsidRPr="00422570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1CEE4055" w14:textId="77777777" w:rsidR="009C3F7A" w:rsidRPr="00422570" w:rsidRDefault="009C3F7A" w:rsidP="0097243F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7B26ADCE" w14:textId="77777777" w:rsidR="009C3F7A" w:rsidRPr="00422570" w:rsidRDefault="009C3F7A" w:rsidP="0097243F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15E6A921" w14:textId="77777777" w:rsidR="009C3F7A" w:rsidRPr="00422570" w:rsidRDefault="009C3F7A" w:rsidP="0097243F">
            <w:pPr>
              <w:rPr>
                <w:lang w:val="en-US"/>
              </w:rPr>
            </w:pPr>
          </w:p>
        </w:tc>
      </w:tr>
      <w:tr w:rsidR="009C3F7A" w:rsidRPr="00422570" w14:paraId="2CF3C27D" w14:textId="77777777" w:rsidTr="0097243F">
        <w:tc>
          <w:tcPr>
            <w:tcW w:w="1384" w:type="dxa"/>
          </w:tcPr>
          <w:p w14:paraId="26941E7C" w14:textId="77777777" w:rsidR="009C3F7A" w:rsidRPr="00422570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1B624B73" w14:textId="77777777" w:rsidR="009C3F7A" w:rsidRPr="00422570" w:rsidRDefault="009C3F7A" w:rsidP="0097243F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24F52A6F" w14:textId="77777777" w:rsidR="009C3F7A" w:rsidRPr="00422570" w:rsidRDefault="009C3F7A" w:rsidP="0097243F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6C69ABE1" w14:textId="77777777" w:rsidR="009C3F7A" w:rsidRPr="00422570" w:rsidRDefault="009C3F7A" w:rsidP="0097243F">
            <w:pPr>
              <w:rPr>
                <w:lang w:val="en-US"/>
              </w:rPr>
            </w:pPr>
          </w:p>
        </w:tc>
      </w:tr>
      <w:tr w:rsidR="009C3F7A" w:rsidRPr="00422570" w14:paraId="2DF54366" w14:textId="77777777" w:rsidTr="0097243F">
        <w:tc>
          <w:tcPr>
            <w:tcW w:w="1384" w:type="dxa"/>
          </w:tcPr>
          <w:p w14:paraId="1E78F0AE" w14:textId="77777777" w:rsidR="009C3F7A" w:rsidRPr="00422570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20B610B0" w14:textId="77777777" w:rsidR="009C3F7A" w:rsidRPr="00422570" w:rsidRDefault="009C3F7A" w:rsidP="0097243F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03AB02BD" w14:textId="77777777" w:rsidR="009C3F7A" w:rsidRPr="00422570" w:rsidRDefault="009C3F7A" w:rsidP="0097243F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5294B51F" w14:textId="77777777" w:rsidR="009C3F7A" w:rsidRPr="00422570" w:rsidRDefault="009C3F7A" w:rsidP="0097243F">
            <w:pPr>
              <w:rPr>
                <w:lang w:val="en-US"/>
              </w:rPr>
            </w:pPr>
          </w:p>
        </w:tc>
      </w:tr>
      <w:tr w:rsidR="009C3F7A" w:rsidRPr="00422570" w14:paraId="21BAE509" w14:textId="77777777" w:rsidTr="0097243F">
        <w:tc>
          <w:tcPr>
            <w:tcW w:w="1384" w:type="dxa"/>
          </w:tcPr>
          <w:p w14:paraId="3527716E" w14:textId="77777777" w:rsidR="009C3F7A" w:rsidRPr="00422570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4537467A" w14:textId="77777777" w:rsidR="009C3F7A" w:rsidRPr="00422570" w:rsidRDefault="009C3F7A" w:rsidP="0097243F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74979507" w14:textId="77777777" w:rsidR="009C3F7A" w:rsidRPr="00422570" w:rsidRDefault="009C3F7A" w:rsidP="0097243F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763D1E28" w14:textId="77777777" w:rsidR="009C3F7A" w:rsidRPr="00422570" w:rsidRDefault="009C3F7A" w:rsidP="0097243F">
            <w:pPr>
              <w:rPr>
                <w:lang w:val="en-US"/>
              </w:rPr>
            </w:pPr>
          </w:p>
        </w:tc>
      </w:tr>
      <w:tr w:rsidR="009C3F7A" w:rsidRPr="00422570" w14:paraId="335DAA0C" w14:textId="77777777" w:rsidTr="0097243F">
        <w:tc>
          <w:tcPr>
            <w:tcW w:w="1384" w:type="dxa"/>
          </w:tcPr>
          <w:p w14:paraId="19F15187" w14:textId="77777777" w:rsidR="009C3F7A" w:rsidRPr="00422570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59D177EA" w14:textId="77777777" w:rsidR="009C3F7A" w:rsidRPr="00422570" w:rsidRDefault="009C3F7A" w:rsidP="0097243F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53F23DF9" w14:textId="77777777" w:rsidR="009C3F7A" w:rsidRPr="00422570" w:rsidRDefault="009C3F7A" w:rsidP="0097243F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0F405DDD" w14:textId="77777777" w:rsidR="009C3F7A" w:rsidRPr="00422570" w:rsidRDefault="009C3F7A" w:rsidP="0097243F">
            <w:pPr>
              <w:rPr>
                <w:lang w:val="en-US"/>
              </w:rPr>
            </w:pPr>
          </w:p>
        </w:tc>
      </w:tr>
      <w:tr w:rsidR="009C3F7A" w:rsidRPr="00422570" w14:paraId="0DB2C073" w14:textId="77777777" w:rsidTr="0097243F">
        <w:tc>
          <w:tcPr>
            <w:tcW w:w="1384" w:type="dxa"/>
          </w:tcPr>
          <w:p w14:paraId="2B516221" w14:textId="77777777" w:rsidR="009C3F7A" w:rsidRPr="00422570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6C2E68AC" w14:textId="77777777" w:rsidR="009C3F7A" w:rsidRPr="00422570" w:rsidRDefault="009C3F7A" w:rsidP="0097243F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4B7282C6" w14:textId="77777777" w:rsidR="009C3F7A" w:rsidRPr="00422570" w:rsidRDefault="009C3F7A" w:rsidP="0097243F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030FBC2D" w14:textId="77777777" w:rsidR="009C3F7A" w:rsidRPr="00422570" w:rsidRDefault="009C3F7A" w:rsidP="0097243F">
            <w:pPr>
              <w:rPr>
                <w:lang w:val="en-US"/>
              </w:rPr>
            </w:pPr>
          </w:p>
        </w:tc>
      </w:tr>
    </w:tbl>
    <w:p w14:paraId="605DEFB7" w14:textId="77777777" w:rsidR="009C3F7A" w:rsidRPr="00422570" w:rsidRDefault="009C3F7A" w:rsidP="00AE035F">
      <w:pPr>
        <w:rPr>
          <w:lang w:val="en-US"/>
        </w:rPr>
      </w:pPr>
    </w:p>
    <w:p w14:paraId="0EC2381E" w14:textId="77777777" w:rsidR="00AE035F" w:rsidRPr="00422570" w:rsidRDefault="00D33250" w:rsidP="00AE035F">
      <w:pPr>
        <w:rPr>
          <w:b/>
          <w:sz w:val="28"/>
          <w:szCs w:val="28"/>
          <w:lang w:val="en-US"/>
        </w:rPr>
      </w:pPr>
      <w:r w:rsidRPr="00422570">
        <w:rPr>
          <w:b/>
          <w:sz w:val="28"/>
          <w:lang w:val="en-US"/>
        </w:rPr>
        <w:t>Table of</w:t>
      </w:r>
      <w:r w:rsidR="00AE035F" w:rsidRPr="00422570">
        <w:rPr>
          <w:b/>
          <w:sz w:val="28"/>
          <w:lang w:val="en-US"/>
        </w:rPr>
        <w:t xml:space="preserve"> contents</w:t>
      </w:r>
    </w:p>
    <w:p w14:paraId="28C8A7DB" w14:textId="77777777" w:rsidR="002E030C" w:rsidRDefault="008D48C6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r w:rsidRPr="00422570">
        <w:rPr>
          <w:lang w:val="en-US"/>
        </w:rPr>
        <w:fldChar w:fldCharType="begin"/>
      </w:r>
      <w:r w:rsidR="00175092" w:rsidRPr="00422570">
        <w:rPr>
          <w:lang w:val="en-US"/>
        </w:rPr>
        <w:instrText xml:space="preserve"> TOC \o "1-3" \h \z \u </w:instrText>
      </w:r>
      <w:r w:rsidRPr="00422570">
        <w:rPr>
          <w:lang w:val="en-US"/>
        </w:rPr>
        <w:fldChar w:fldCharType="separate"/>
      </w:r>
      <w:hyperlink w:anchor="_Toc514053066" w:history="1">
        <w:r w:rsidR="002E030C" w:rsidRPr="00DB5950">
          <w:rPr>
            <w:rStyle w:val="Hyperlink"/>
            <w:noProof/>
            <w:lang w:val="en-US"/>
          </w:rPr>
          <w:t>1.</w:t>
        </w:r>
        <w:r w:rsidR="002E030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2E030C" w:rsidRPr="00DB5950">
          <w:rPr>
            <w:rStyle w:val="Hyperlink"/>
            <w:noProof/>
            <w:lang w:val="en-US"/>
          </w:rPr>
          <w:t>Purpose, scope and users</w:t>
        </w:r>
        <w:r w:rsidR="002E030C">
          <w:rPr>
            <w:noProof/>
            <w:webHidden/>
          </w:rPr>
          <w:tab/>
        </w:r>
        <w:r w:rsidR="002E030C">
          <w:rPr>
            <w:noProof/>
            <w:webHidden/>
          </w:rPr>
          <w:fldChar w:fldCharType="begin"/>
        </w:r>
        <w:r w:rsidR="002E030C">
          <w:rPr>
            <w:noProof/>
            <w:webHidden/>
          </w:rPr>
          <w:instrText xml:space="preserve"> PAGEREF _Toc514053066 \h </w:instrText>
        </w:r>
        <w:r w:rsidR="002E030C">
          <w:rPr>
            <w:noProof/>
            <w:webHidden/>
          </w:rPr>
        </w:r>
        <w:r w:rsidR="002E030C">
          <w:rPr>
            <w:noProof/>
            <w:webHidden/>
          </w:rPr>
          <w:fldChar w:fldCharType="separate"/>
        </w:r>
        <w:r w:rsidR="002E030C">
          <w:rPr>
            <w:noProof/>
            <w:webHidden/>
          </w:rPr>
          <w:t>3</w:t>
        </w:r>
        <w:r w:rsidR="002E030C">
          <w:rPr>
            <w:noProof/>
            <w:webHidden/>
          </w:rPr>
          <w:fldChar w:fldCharType="end"/>
        </w:r>
      </w:hyperlink>
    </w:p>
    <w:p w14:paraId="34DC543A" w14:textId="77777777" w:rsidR="002E030C" w:rsidRDefault="00D51E17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14053067" w:history="1">
        <w:r w:rsidR="002E030C" w:rsidRPr="00DB5950">
          <w:rPr>
            <w:rStyle w:val="Hyperlink"/>
            <w:noProof/>
            <w:lang w:val="en-US"/>
          </w:rPr>
          <w:t>2.</w:t>
        </w:r>
        <w:r w:rsidR="002E030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2E030C" w:rsidRPr="00DB5950">
          <w:rPr>
            <w:rStyle w:val="Hyperlink"/>
            <w:noProof/>
            <w:lang w:val="en-US"/>
          </w:rPr>
          <w:t>Reference documents</w:t>
        </w:r>
        <w:r w:rsidR="002E030C">
          <w:rPr>
            <w:noProof/>
            <w:webHidden/>
          </w:rPr>
          <w:tab/>
        </w:r>
        <w:r w:rsidR="002E030C">
          <w:rPr>
            <w:noProof/>
            <w:webHidden/>
          </w:rPr>
          <w:fldChar w:fldCharType="begin"/>
        </w:r>
        <w:r w:rsidR="002E030C">
          <w:rPr>
            <w:noProof/>
            <w:webHidden/>
          </w:rPr>
          <w:instrText xml:space="preserve"> PAGEREF _Toc514053067 \h </w:instrText>
        </w:r>
        <w:r w:rsidR="002E030C">
          <w:rPr>
            <w:noProof/>
            <w:webHidden/>
          </w:rPr>
        </w:r>
        <w:r w:rsidR="002E030C">
          <w:rPr>
            <w:noProof/>
            <w:webHidden/>
          </w:rPr>
          <w:fldChar w:fldCharType="separate"/>
        </w:r>
        <w:r w:rsidR="002E030C">
          <w:rPr>
            <w:noProof/>
            <w:webHidden/>
          </w:rPr>
          <w:t>3</w:t>
        </w:r>
        <w:r w:rsidR="002E030C">
          <w:rPr>
            <w:noProof/>
            <w:webHidden/>
          </w:rPr>
          <w:fldChar w:fldCharType="end"/>
        </w:r>
      </w:hyperlink>
    </w:p>
    <w:p w14:paraId="0397FC7B" w14:textId="77777777" w:rsidR="002E030C" w:rsidRDefault="00D51E17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14053068" w:history="1">
        <w:r w:rsidR="002E030C" w:rsidRPr="00DB5950">
          <w:rPr>
            <w:rStyle w:val="Hyperlink"/>
            <w:noProof/>
            <w:lang w:val="en-US"/>
          </w:rPr>
          <w:t>3.</w:t>
        </w:r>
        <w:r w:rsidR="002E030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2E030C" w:rsidRPr="00DB5950">
          <w:rPr>
            <w:rStyle w:val="Hyperlink"/>
            <w:noProof/>
            <w:lang w:val="en-US"/>
          </w:rPr>
          <w:t>Identification of chemical hazards</w:t>
        </w:r>
        <w:r w:rsidR="002E030C">
          <w:rPr>
            <w:noProof/>
            <w:webHidden/>
          </w:rPr>
          <w:tab/>
        </w:r>
        <w:r w:rsidR="002E030C">
          <w:rPr>
            <w:noProof/>
            <w:webHidden/>
          </w:rPr>
          <w:fldChar w:fldCharType="begin"/>
        </w:r>
        <w:r w:rsidR="002E030C">
          <w:rPr>
            <w:noProof/>
            <w:webHidden/>
          </w:rPr>
          <w:instrText xml:space="preserve"> PAGEREF _Toc514053068 \h </w:instrText>
        </w:r>
        <w:r w:rsidR="002E030C">
          <w:rPr>
            <w:noProof/>
            <w:webHidden/>
          </w:rPr>
        </w:r>
        <w:r w:rsidR="002E030C">
          <w:rPr>
            <w:noProof/>
            <w:webHidden/>
          </w:rPr>
          <w:fldChar w:fldCharType="separate"/>
        </w:r>
        <w:r w:rsidR="002E030C">
          <w:rPr>
            <w:noProof/>
            <w:webHidden/>
          </w:rPr>
          <w:t>3</w:t>
        </w:r>
        <w:r w:rsidR="002E030C">
          <w:rPr>
            <w:noProof/>
            <w:webHidden/>
          </w:rPr>
          <w:fldChar w:fldCharType="end"/>
        </w:r>
      </w:hyperlink>
    </w:p>
    <w:p w14:paraId="78BDB221" w14:textId="77777777" w:rsidR="002E030C" w:rsidRDefault="00D51E17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14053069" w:history="1">
        <w:r w:rsidR="002E030C" w:rsidRPr="00DB5950">
          <w:rPr>
            <w:rStyle w:val="Hyperlink"/>
            <w:noProof/>
            <w:lang w:val="en-US"/>
          </w:rPr>
          <w:t>4.</w:t>
        </w:r>
        <w:r w:rsidR="002E030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2E030C" w:rsidRPr="00DB5950">
          <w:rPr>
            <w:rStyle w:val="Hyperlink"/>
            <w:noProof/>
            <w:lang w:val="en-US"/>
          </w:rPr>
          <w:t>Safety measures from chemical hazards</w:t>
        </w:r>
        <w:r w:rsidR="002E030C">
          <w:rPr>
            <w:noProof/>
            <w:webHidden/>
          </w:rPr>
          <w:tab/>
        </w:r>
        <w:r w:rsidR="002E030C">
          <w:rPr>
            <w:noProof/>
            <w:webHidden/>
          </w:rPr>
          <w:fldChar w:fldCharType="begin"/>
        </w:r>
        <w:r w:rsidR="002E030C">
          <w:rPr>
            <w:noProof/>
            <w:webHidden/>
          </w:rPr>
          <w:instrText xml:space="preserve"> PAGEREF _Toc514053069 \h </w:instrText>
        </w:r>
        <w:r w:rsidR="002E030C">
          <w:rPr>
            <w:noProof/>
            <w:webHidden/>
          </w:rPr>
        </w:r>
        <w:r w:rsidR="002E030C">
          <w:rPr>
            <w:noProof/>
            <w:webHidden/>
          </w:rPr>
          <w:fldChar w:fldCharType="separate"/>
        </w:r>
        <w:r w:rsidR="002E030C">
          <w:rPr>
            <w:noProof/>
            <w:webHidden/>
          </w:rPr>
          <w:t>3</w:t>
        </w:r>
        <w:r w:rsidR="002E030C">
          <w:rPr>
            <w:noProof/>
            <w:webHidden/>
          </w:rPr>
          <w:fldChar w:fldCharType="end"/>
        </w:r>
      </w:hyperlink>
    </w:p>
    <w:p w14:paraId="206785B7" w14:textId="77777777" w:rsidR="002E030C" w:rsidRDefault="00D51E17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14053070" w:history="1">
        <w:r w:rsidR="002E030C" w:rsidRPr="00DB5950">
          <w:rPr>
            <w:rStyle w:val="Hyperlink"/>
            <w:noProof/>
          </w:rPr>
          <w:t>4.1.</w:t>
        </w:r>
        <w:r w:rsidR="002E030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2E030C" w:rsidRPr="00DB5950">
          <w:rPr>
            <w:rStyle w:val="Hyperlink"/>
            <w:noProof/>
          </w:rPr>
          <w:t>Measures for risk reducing</w:t>
        </w:r>
        <w:r w:rsidR="002E030C">
          <w:rPr>
            <w:noProof/>
            <w:webHidden/>
          </w:rPr>
          <w:tab/>
        </w:r>
        <w:r w:rsidR="002E030C">
          <w:rPr>
            <w:noProof/>
            <w:webHidden/>
          </w:rPr>
          <w:fldChar w:fldCharType="begin"/>
        </w:r>
        <w:r w:rsidR="002E030C">
          <w:rPr>
            <w:noProof/>
            <w:webHidden/>
          </w:rPr>
          <w:instrText xml:space="preserve"> PAGEREF _Toc514053070 \h </w:instrText>
        </w:r>
        <w:r w:rsidR="002E030C">
          <w:rPr>
            <w:noProof/>
            <w:webHidden/>
          </w:rPr>
        </w:r>
        <w:r w:rsidR="002E030C">
          <w:rPr>
            <w:noProof/>
            <w:webHidden/>
          </w:rPr>
          <w:fldChar w:fldCharType="separate"/>
        </w:r>
        <w:r w:rsidR="002E030C">
          <w:rPr>
            <w:noProof/>
            <w:webHidden/>
          </w:rPr>
          <w:t>3</w:t>
        </w:r>
        <w:r w:rsidR="002E030C">
          <w:rPr>
            <w:noProof/>
            <w:webHidden/>
          </w:rPr>
          <w:fldChar w:fldCharType="end"/>
        </w:r>
      </w:hyperlink>
    </w:p>
    <w:p w14:paraId="3E817C59" w14:textId="77777777" w:rsidR="002E030C" w:rsidRDefault="00D51E17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14053071" w:history="1">
        <w:r w:rsidR="002E030C" w:rsidRPr="00DB5950">
          <w:rPr>
            <w:rStyle w:val="Hyperlink"/>
            <w:noProof/>
          </w:rPr>
          <w:t>4.2.</w:t>
        </w:r>
        <w:r w:rsidR="002E030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2E030C" w:rsidRPr="00DB5950">
          <w:rPr>
            <w:rStyle w:val="Hyperlink"/>
            <w:noProof/>
          </w:rPr>
          <w:t>Measures in case of an incident</w:t>
        </w:r>
        <w:r w:rsidR="002E030C">
          <w:rPr>
            <w:noProof/>
            <w:webHidden/>
          </w:rPr>
          <w:tab/>
        </w:r>
        <w:r w:rsidR="002E030C">
          <w:rPr>
            <w:noProof/>
            <w:webHidden/>
          </w:rPr>
          <w:fldChar w:fldCharType="begin"/>
        </w:r>
        <w:r w:rsidR="002E030C">
          <w:rPr>
            <w:noProof/>
            <w:webHidden/>
          </w:rPr>
          <w:instrText xml:space="preserve"> PAGEREF _Toc514053071 \h </w:instrText>
        </w:r>
        <w:r w:rsidR="002E030C">
          <w:rPr>
            <w:noProof/>
            <w:webHidden/>
          </w:rPr>
        </w:r>
        <w:r w:rsidR="002E030C">
          <w:rPr>
            <w:noProof/>
            <w:webHidden/>
          </w:rPr>
          <w:fldChar w:fldCharType="separate"/>
        </w:r>
        <w:r w:rsidR="002E030C">
          <w:rPr>
            <w:noProof/>
            <w:webHidden/>
          </w:rPr>
          <w:t>4</w:t>
        </w:r>
        <w:r w:rsidR="002E030C">
          <w:rPr>
            <w:noProof/>
            <w:webHidden/>
          </w:rPr>
          <w:fldChar w:fldCharType="end"/>
        </w:r>
      </w:hyperlink>
    </w:p>
    <w:p w14:paraId="426739CB" w14:textId="54BFB45D" w:rsidR="007C3F3D" w:rsidRPr="00422570" w:rsidRDefault="008D48C6">
      <w:pPr>
        <w:rPr>
          <w:lang w:val="en-US"/>
        </w:rPr>
      </w:pPr>
      <w:r w:rsidRPr="00422570">
        <w:rPr>
          <w:lang w:val="en-US"/>
        </w:rPr>
        <w:fldChar w:fldCharType="end"/>
      </w:r>
    </w:p>
    <w:p w14:paraId="0D20F951" w14:textId="77777777" w:rsidR="00AE035F" w:rsidRPr="00422570" w:rsidRDefault="00AE035F" w:rsidP="00AE035F">
      <w:pPr>
        <w:rPr>
          <w:lang w:val="en-US"/>
        </w:rPr>
      </w:pPr>
    </w:p>
    <w:p w14:paraId="4509405D" w14:textId="77777777" w:rsidR="00AE035F" w:rsidRPr="00422570" w:rsidRDefault="00175092" w:rsidP="00AE035F">
      <w:pPr>
        <w:pStyle w:val="Heading1"/>
        <w:rPr>
          <w:lang w:val="en-US"/>
        </w:rPr>
      </w:pPr>
      <w:r w:rsidRPr="00422570">
        <w:rPr>
          <w:lang w:val="en-US"/>
        </w:rPr>
        <w:br w:type="page"/>
      </w:r>
      <w:bookmarkStart w:id="4" w:name="_Toc263078249"/>
      <w:bookmarkStart w:id="5" w:name="_Toc514053066"/>
      <w:r w:rsidRPr="00422570">
        <w:rPr>
          <w:lang w:val="en-US"/>
        </w:rPr>
        <w:lastRenderedPageBreak/>
        <w:t>Purpose, scope and users</w:t>
      </w:r>
      <w:bookmarkEnd w:id="4"/>
      <w:bookmarkEnd w:id="5"/>
    </w:p>
    <w:p w14:paraId="0EF70282" w14:textId="77777777" w:rsidR="006C3497" w:rsidRPr="00422570" w:rsidRDefault="00B92A9E" w:rsidP="00DF09C9">
      <w:pPr>
        <w:rPr>
          <w:lang w:val="en-US"/>
        </w:rPr>
      </w:pPr>
      <w:r w:rsidRPr="00422570">
        <w:rPr>
          <w:lang w:val="en-US"/>
        </w:rPr>
        <w:t>The p</w:t>
      </w:r>
      <w:r w:rsidR="00075492" w:rsidRPr="00422570">
        <w:rPr>
          <w:lang w:val="en-US"/>
        </w:rPr>
        <w:t xml:space="preserve">urpose of this document is to define </w:t>
      </w:r>
      <w:r w:rsidR="00A65963" w:rsidRPr="00422570">
        <w:rPr>
          <w:lang w:val="en-US"/>
        </w:rPr>
        <w:t>m</w:t>
      </w:r>
      <w:r w:rsidR="00EB2064" w:rsidRPr="00422570">
        <w:rPr>
          <w:lang w:val="en-US"/>
        </w:rPr>
        <w:t>easures of protection from identified chemical hazards.</w:t>
      </w:r>
    </w:p>
    <w:p w14:paraId="3527FD15" w14:textId="5B79C8BC" w:rsidR="00DF09C9" w:rsidRPr="00422570" w:rsidRDefault="00075492" w:rsidP="00DF09C9">
      <w:pPr>
        <w:rPr>
          <w:lang w:val="en-US"/>
        </w:rPr>
      </w:pPr>
      <w:r w:rsidRPr="00422570">
        <w:rPr>
          <w:lang w:val="en-US"/>
        </w:rPr>
        <w:t xml:space="preserve">This document </w:t>
      </w:r>
      <w:r w:rsidR="00B92A9E" w:rsidRPr="00422570">
        <w:rPr>
          <w:lang w:val="en-US"/>
        </w:rPr>
        <w:t>applies to</w:t>
      </w:r>
      <w:r w:rsidRPr="00422570">
        <w:rPr>
          <w:lang w:val="en-US"/>
        </w:rPr>
        <w:t xml:space="preserve"> all </w:t>
      </w:r>
      <w:r w:rsidR="00EB2064" w:rsidRPr="00422570">
        <w:rPr>
          <w:lang w:val="en-US"/>
        </w:rPr>
        <w:t>work</w:t>
      </w:r>
      <w:r w:rsidR="00F27A0E" w:rsidRPr="00422570">
        <w:rPr>
          <w:lang w:val="en-US"/>
        </w:rPr>
        <w:t xml:space="preserve"> </w:t>
      </w:r>
      <w:r w:rsidR="00EB2064" w:rsidRPr="00422570">
        <w:rPr>
          <w:lang w:val="en-US"/>
        </w:rPr>
        <w:t>places and activities</w:t>
      </w:r>
      <w:r w:rsidR="001C66BA" w:rsidRPr="00422570">
        <w:rPr>
          <w:lang w:val="en-US"/>
        </w:rPr>
        <w:t xml:space="preserve"> in </w:t>
      </w:r>
      <w:r w:rsidR="00F27A0E" w:rsidRPr="00422570">
        <w:rPr>
          <w:lang w:val="en-US"/>
        </w:rPr>
        <w:t xml:space="preserve">the </w:t>
      </w:r>
      <w:r w:rsidR="001C66BA" w:rsidRPr="00422570">
        <w:rPr>
          <w:lang w:val="en-US"/>
        </w:rPr>
        <w:t>work</w:t>
      </w:r>
      <w:r w:rsidR="00EB2064" w:rsidRPr="00422570">
        <w:rPr>
          <w:lang w:val="en-US"/>
        </w:rPr>
        <w:t xml:space="preserve"> environment</w:t>
      </w:r>
      <w:r w:rsidR="001C66BA" w:rsidRPr="00422570">
        <w:rPr>
          <w:lang w:val="en-US"/>
        </w:rPr>
        <w:t xml:space="preserve"> of [organization name]</w:t>
      </w:r>
      <w:r w:rsidR="00EB2064" w:rsidRPr="00422570">
        <w:rPr>
          <w:lang w:val="en-US"/>
        </w:rPr>
        <w:t xml:space="preserve"> where concentration of chemical </w:t>
      </w:r>
      <w:r w:rsidR="000C48DF" w:rsidRPr="00422570">
        <w:rPr>
          <w:lang w:val="en-US"/>
        </w:rPr>
        <w:t>hazard</w:t>
      </w:r>
      <w:r w:rsidR="00EB2064" w:rsidRPr="00422570">
        <w:rPr>
          <w:lang w:val="en-US"/>
        </w:rPr>
        <w:t>s</w:t>
      </w:r>
      <w:r w:rsidR="00F84D12" w:rsidRPr="00422570">
        <w:rPr>
          <w:lang w:val="en-US"/>
        </w:rPr>
        <w:t xml:space="preserve"> is</w:t>
      </w:r>
      <w:r w:rsidR="00EB2064" w:rsidRPr="00422570">
        <w:rPr>
          <w:lang w:val="en-US"/>
        </w:rPr>
        <w:t xml:space="preserve"> above the l</w:t>
      </w:r>
      <w:r w:rsidR="001C66BA" w:rsidRPr="00422570">
        <w:rPr>
          <w:lang w:val="en-US"/>
        </w:rPr>
        <w:t>imits prescribed by national</w:t>
      </w:r>
      <w:r w:rsidR="00EB2064" w:rsidRPr="00422570">
        <w:rPr>
          <w:lang w:val="en-US"/>
        </w:rPr>
        <w:t xml:space="preserve"> legislation</w:t>
      </w:r>
      <w:r w:rsidRPr="00422570">
        <w:rPr>
          <w:lang w:val="en-US"/>
        </w:rPr>
        <w:t>.</w:t>
      </w:r>
    </w:p>
    <w:p w14:paraId="5A24EFE2" w14:textId="300756DB" w:rsidR="00AE035F" w:rsidRPr="00422570" w:rsidRDefault="00175092" w:rsidP="00AE035F">
      <w:pPr>
        <w:rPr>
          <w:lang w:val="en-US"/>
        </w:rPr>
      </w:pPr>
      <w:r w:rsidRPr="00422570">
        <w:rPr>
          <w:lang w:val="en-US"/>
        </w:rPr>
        <w:t xml:space="preserve">Users of this document are </w:t>
      </w:r>
      <w:r w:rsidR="00DF09C9" w:rsidRPr="00422570">
        <w:rPr>
          <w:lang w:val="en-US"/>
        </w:rPr>
        <w:t>all employees</w:t>
      </w:r>
      <w:r w:rsidR="00C0216D" w:rsidRPr="00422570">
        <w:rPr>
          <w:lang w:val="en-US"/>
        </w:rPr>
        <w:t xml:space="preserve"> </w:t>
      </w:r>
      <w:r w:rsidR="001C66BA" w:rsidRPr="00422570">
        <w:rPr>
          <w:lang w:val="en-US"/>
        </w:rPr>
        <w:t xml:space="preserve">in </w:t>
      </w:r>
      <w:r w:rsidR="00F27A0E" w:rsidRPr="00422570">
        <w:rPr>
          <w:lang w:val="en-US"/>
        </w:rPr>
        <w:t xml:space="preserve">a </w:t>
      </w:r>
      <w:r w:rsidR="001C66BA" w:rsidRPr="00422570">
        <w:rPr>
          <w:lang w:val="en-US"/>
        </w:rPr>
        <w:t xml:space="preserve">work environment with </w:t>
      </w:r>
      <w:r w:rsidR="00F27A0E" w:rsidRPr="00422570">
        <w:rPr>
          <w:lang w:val="en-US"/>
        </w:rPr>
        <w:t xml:space="preserve">a </w:t>
      </w:r>
      <w:r w:rsidR="001C66BA" w:rsidRPr="00422570">
        <w:rPr>
          <w:lang w:val="en-US"/>
        </w:rPr>
        <w:t xml:space="preserve">concentration of chemical </w:t>
      </w:r>
      <w:r w:rsidR="00F84D12" w:rsidRPr="00422570">
        <w:rPr>
          <w:lang w:val="en-US"/>
        </w:rPr>
        <w:t>hazards</w:t>
      </w:r>
      <w:r w:rsidR="001C66BA" w:rsidRPr="00422570">
        <w:rPr>
          <w:lang w:val="en-US"/>
        </w:rPr>
        <w:t xml:space="preserve"> above </w:t>
      </w:r>
      <w:r w:rsidR="00F84D12" w:rsidRPr="00422570">
        <w:rPr>
          <w:lang w:val="en-US"/>
        </w:rPr>
        <w:t xml:space="preserve">limits </w:t>
      </w:r>
      <w:r w:rsidR="001C66BA" w:rsidRPr="00422570">
        <w:rPr>
          <w:lang w:val="en-US"/>
        </w:rPr>
        <w:t>prescribed</w:t>
      </w:r>
      <w:r w:rsidR="00F84D12" w:rsidRPr="00422570">
        <w:rPr>
          <w:lang w:val="en-US"/>
        </w:rPr>
        <w:t xml:space="preserve"> </w:t>
      </w:r>
      <w:r w:rsidR="001C66BA" w:rsidRPr="00422570">
        <w:rPr>
          <w:lang w:val="en-US"/>
        </w:rPr>
        <w:t>by [organization name]</w:t>
      </w:r>
      <w:r w:rsidRPr="00422570">
        <w:rPr>
          <w:lang w:val="en-US"/>
        </w:rPr>
        <w:t xml:space="preserve">. </w:t>
      </w:r>
    </w:p>
    <w:p w14:paraId="5613A876" w14:textId="77777777" w:rsidR="00AE035F" w:rsidRPr="00422570" w:rsidRDefault="00AE035F" w:rsidP="00AE035F">
      <w:pPr>
        <w:rPr>
          <w:lang w:val="en-US"/>
        </w:rPr>
      </w:pPr>
    </w:p>
    <w:p w14:paraId="4B329E45" w14:textId="77777777" w:rsidR="00AE035F" w:rsidRPr="00422570" w:rsidRDefault="00175092" w:rsidP="00AE035F">
      <w:pPr>
        <w:pStyle w:val="Heading1"/>
        <w:rPr>
          <w:lang w:val="en-US"/>
        </w:rPr>
      </w:pPr>
      <w:bookmarkStart w:id="6" w:name="_Toc263078250"/>
      <w:bookmarkStart w:id="7" w:name="_Toc514053067"/>
      <w:r w:rsidRPr="00422570">
        <w:rPr>
          <w:lang w:val="en-US"/>
        </w:rPr>
        <w:t>Reference documents</w:t>
      </w:r>
      <w:bookmarkEnd w:id="6"/>
      <w:bookmarkEnd w:id="7"/>
    </w:p>
    <w:p w14:paraId="6292B873" w14:textId="1BD9101A" w:rsidR="00864C30" w:rsidDel="00864C30" w:rsidRDefault="00864C30" w:rsidP="00864C30">
      <w:pPr>
        <w:numPr>
          <w:ilvl w:val="0"/>
          <w:numId w:val="2"/>
        </w:numPr>
        <w:spacing w:after="0"/>
        <w:rPr>
          <w:del w:id="8" w:author="45001Academy" w:date="2018-11-23T13:55:00Z"/>
          <w:lang w:val="en-US"/>
        </w:rPr>
      </w:pPr>
      <w:del w:id="9" w:author="45001Academy" w:date="2018-11-23T13:55:00Z">
        <w:r w:rsidRPr="00C0216D" w:rsidDel="00864C30">
          <w:rPr>
            <w:lang w:val="en-US"/>
          </w:rPr>
          <w:delText>OHSAS</w:delText>
        </w:r>
        <w:r w:rsidDel="00864C30">
          <w:rPr>
            <w:lang w:val="en-US"/>
          </w:rPr>
          <w:delText xml:space="preserve"> </w:delText>
        </w:r>
        <w:r w:rsidRPr="00C0216D" w:rsidDel="00864C30">
          <w:rPr>
            <w:lang w:val="en-US"/>
          </w:rPr>
          <w:delText>18001 standard, clause 4.4.6</w:delText>
        </w:r>
      </w:del>
    </w:p>
    <w:p w14:paraId="04853363" w14:textId="576D86B1" w:rsidR="00864C30" w:rsidRPr="00864C30" w:rsidRDefault="00864C30" w:rsidP="00864C30">
      <w:pPr>
        <w:numPr>
          <w:ilvl w:val="0"/>
          <w:numId w:val="2"/>
        </w:numPr>
        <w:spacing w:after="0"/>
        <w:rPr>
          <w:ins w:id="10" w:author="45001Academy" w:date="2018-11-23T13:55:00Z"/>
          <w:lang w:val="en-US"/>
        </w:rPr>
      </w:pPr>
      <w:ins w:id="11" w:author="45001Academy" w:date="2018-11-23T13:55:00Z">
        <w:r>
          <w:rPr>
            <w:lang w:val="en-US"/>
          </w:rPr>
          <w:t>ISO 45</w:t>
        </w:r>
        <w:r w:rsidRPr="00422570">
          <w:rPr>
            <w:lang w:val="en-US"/>
          </w:rPr>
          <w:t>001:2018 standard, clause 8.1</w:t>
        </w:r>
      </w:ins>
    </w:p>
    <w:p w14:paraId="31BAF2CA" w14:textId="77777777" w:rsidR="00864C30" w:rsidRPr="00C0216D" w:rsidRDefault="00864C30" w:rsidP="00864C30">
      <w:pPr>
        <w:numPr>
          <w:ilvl w:val="0"/>
          <w:numId w:val="2"/>
        </w:numPr>
        <w:spacing w:after="0"/>
        <w:rPr>
          <w:lang w:val="en-US"/>
        </w:rPr>
      </w:pPr>
      <w:r w:rsidRPr="00C0216D">
        <w:rPr>
          <w:lang w:val="en-US"/>
        </w:rPr>
        <w:t>OH&amp;S Manual</w:t>
      </w:r>
    </w:p>
    <w:p w14:paraId="6C00EF25" w14:textId="77777777" w:rsidR="00864C30" w:rsidRPr="00C0216D" w:rsidRDefault="00864C30" w:rsidP="00864C30">
      <w:pPr>
        <w:numPr>
          <w:ilvl w:val="0"/>
          <w:numId w:val="2"/>
        </w:numPr>
        <w:spacing w:after="0"/>
        <w:rPr>
          <w:lang w:val="en-US"/>
        </w:rPr>
      </w:pPr>
      <w:r w:rsidRPr="00C0216D">
        <w:rPr>
          <w:lang w:val="en-US"/>
        </w:rPr>
        <w:t>OH&amp;S</w:t>
      </w:r>
      <w:r>
        <w:rPr>
          <w:lang w:val="en-US"/>
        </w:rPr>
        <w:t xml:space="preserve"> </w:t>
      </w:r>
      <w:r w:rsidRPr="00C0216D">
        <w:rPr>
          <w:lang w:val="en-US"/>
        </w:rPr>
        <w:t>Policy</w:t>
      </w:r>
    </w:p>
    <w:p w14:paraId="7AE34E62" w14:textId="4D4CB893" w:rsidR="00864C30" w:rsidRPr="00C0216D" w:rsidRDefault="00864C30" w:rsidP="00864C30">
      <w:pPr>
        <w:numPr>
          <w:ilvl w:val="0"/>
          <w:numId w:val="2"/>
        </w:numPr>
        <w:spacing w:after="0"/>
        <w:rPr>
          <w:lang w:val="en-US"/>
        </w:rPr>
      </w:pPr>
      <w:r w:rsidRPr="00C0216D">
        <w:rPr>
          <w:lang w:val="en-US"/>
        </w:rPr>
        <w:t>OH&amp;S</w:t>
      </w:r>
      <w:r>
        <w:rPr>
          <w:lang w:val="en-US"/>
        </w:rPr>
        <w:t xml:space="preserve"> </w:t>
      </w:r>
      <w:r w:rsidRPr="00C0216D">
        <w:rPr>
          <w:lang w:val="en-US"/>
        </w:rPr>
        <w:t xml:space="preserve">Objectives </w:t>
      </w:r>
      <w:del w:id="12" w:author="45001Academy" w:date="2018-11-23T13:56:00Z">
        <w:r w:rsidRPr="00C0216D" w:rsidDel="00864C30">
          <w:rPr>
            <w:lang w:val="en-US"/>
          </w:rPr>
          <w:delText>and Programs</w:delText>
        </w:r>
      </w:del>
    </w:p>
    <w:p w14:paraId="7D42EDD3" w14:textId="2EDF8C7E" w:rsidR="00864C30" w:rsidRPr="00C0216D" w:rsidRDefault="00864C30" w:rsidP="00864C30">
      <w:pPr>
        <w:numPr>
          <w:ilvl w:val="0"/>
          <w:numId w:val="2"/>
        </w:numPr>
        <w:spacing w:after="0"/>
        <w:rPr>
          <w:lang w:val="en-US"/>
        </w:rPr>
      </w:pPr>
      <w:r w:rsidRPr="00C0216D">
        <w:rPr>
          <w:lang w:val="en-US"/>
        </w:rPr>
        <w:t xml:space="preserve">Procedure for </w:t>
      </w:r>
      <w:del w:id="13" w:author="45001Academy" w:date="2018-11-23T13:56:00Z">
        <w:r w:rsidRPr="00C0216D" w:rsidDel="00864C30">
          <w:rPr>
            <w:lang w:val="en-US"/>
          </w:rPr>
          <w:delText>Risk Assessment</w:delText>
        </w:r>
        <w:r w:rsidDel="00864C30">
          <w:rPr>
            <w:lang w:val="en-US"/>
          </w:rPr>
          <w:delText xml:space="preserve"> </w:delText>
        </w:r>
        <w:r w:rsidRPr="00C0216D" w:rsidDel="00864C30">
          <w:rPr>
            <w:lang w:val="en-US"/>
          </w:rPr>
          <w:delText>and Hazard Identification</w:delText>
        </w:r>
      </w:del>
      <w:ins w:id="14" w:author="45001Academy" w:date="2018-11-23T13:56:00Z">
        <w:r>
          <w:rPr>
            <w:lang w:val="en-US"/>
          </w:rPr>
          <w:t xml:space="preserve"> Addressing Risks and Opportunities and OH&amp;S Hazards</w:t>
        </w:r>
      </w:ins>
    </w:p>
    <w:p w14:paraId="0BAAAAF8" w14:textId="77777777" w:rsidR="00864C30" w:rsidRPr="00C0216D" w:rsidRDefault="00864C30" w:rsidP="00864C30">
      <w:pPr>
        <w:numPr>
          <w:ilvl w:val="0"/>
          <w:numId w:val="2"/>
        </w:numPr>
        <w:spacing w:after="0"/>
        <w:rPr>
          <w:lang w:val="en-US"/>
        </w:rPr>
      </w:pPr>
      <w:r w:rsidRPr="00C0216D">
        <w:rPr>
          <w:lang w:val="en-US"/>
        </w:rPr>
        <w:t>Procedure for Operational Control</w:t>
      </w:r>
    </w:p>
    <w:p w14:paraId="2D6DB48D" w14:textId="24B24660" w:rsidR="00864C30" w:rsidRPr="00C0216D" w:rsidRDefault="00864C30" w:rsidP="00864C30">
      <w:pPr>
        <w:numPr>
          <w:ilvl w:val="0"/>
          <w:numId w:val="2"/>
        </w:numPr>
        <w:spacing w:after="0"/>
        <w:rPr>
          <w:lang w:val="en-US"/>
        </w:rPr>
      </w:pPr>
      <w:r w:rsidRPr="00C0216D">
        <w:rPr>
          <w:lang w:val="en-US"/>
        </w:rPr>
        <w:t xml:space="preserve">Procedures for </w:t>
      </w:r>
      <w:ins w:id="15" w:author="45001Academy" w:date="2018-11-23T13:56:00Z">
        <w:r w:rsidRPr="00C0216D">
          <w:rPr>
            <w:lang w:val="en-US"/>
          </w:rPr>
          <w:t xml:space="preserve">Emergency </w:t>
        </w:r>
      </w:ins>
      <w:r w:rsidRPr="00C0216D">
        <w:rPr>
          <w:lang w:val="en-US"/>
        </w:rPr>
        <w:t xml:space="preserve">Preparedness and </w:t>
      </w:r>
      <w:del w:id="16" w:author="45001Academy" w:date="2018-11-23T13:56:00Z">
        <w:r w:rsidRPr="00C0216D" w:rsidDel="00864C30">
          <w:rPr>
            <w:lang w:val="en-US"/>
          </w:rPr>
          <w:delText xml:space="preserve">Emergency </w:delText>
        </w:r>
      </w:del>
      <w:r w:rsidRPr="00C0216D">
        <w:rPr>
          <w:lang w:val="en-US"/>
        </w:rPr>
        <w:t xml:space="preserve">Response </w:t>
      </w:r>
    </w:p>
    <w:p w14:paraId="64B4517F" w14:textId="77777777" w:rsidR="00864C30" w:rsidRDefault="00864C30" w:rsidP="00864C30">
      <w:pPr>
        <w:numPr>
          <w:ilvl w:val="0"/>
          <w:numId w:val="2"/>
        </w:numPr>
        <w:spacing w:after="0"/>
        <w:rPr>
          <w:lang w:val="en-US"/>
        </w:rPr>
      </w:pPr>
      <w:r w:rsidRPr="00C0216D">
        <w:rPr>
          <w:lang w:val="en-US"/>
        </w:rPr>
        <w:t>List of Legal and Other Requirements</w:t>
      </w:r>
    </w:p>
    <w:p w14:paraId="74A771E4" w14:textId="77777777" w:rsidR="00864C30" w:rsidRPr="00C0216D" w:rsidRDefault="00864C30" w:rsidP="00864C30">
      <w:pPr>
        <w:numPr>
          <w:ilvl w:val="0"/>
          <w:numId w:val="2"/>
        </w:numPr>
        <w:spacing w:after="0"/>
        <w:rPr>
          <w:lang w:val="en-US"/>
        </w:rPr>
      </w:pPr>
      <w:r w:rsidRPr="007E28B7">
        <w:rPr>
          <w:lang w:val="en-US"/>
        </w:rPr>
        <w:t>Procedure for Incident Investigation</w:t>
      </w:r>
    </w:p>
    <w:p w14:paraId="598EE39A" w14:textId="77777777" w:rsidR="00B95972" w:rsidRPr="00422570" w:rsidRDefault="00B95972" w:rsidP="00B95972">
      <w:pPr>
        <w:spacing w:before="240"/>
        <w:rPr>
          <w:lang w:val="en-US"/>
        </w:rPr>
      </w:pPr>
    </w:p>
    <w:p w14:paraId="59BE80CE" w14:textId="77777777" w:rsidR="00F262C9" w:rsidRPr="00422570" w:rsidRDefault="0095362A" w:rsidP="00C23CB1">
      <w:pPr>
        <w:pStyle w:val="Heading1"/>
        <w:rPr>
          <w:lang w:val="en-US"/>
        </w:rPr>
      </w:pPr>
      <w:bookmarkStart w:id="17" w:name="_Toc514053068"/>
      <w:r w:rsidRPr="00422570">
        <w:rPr>
          <w:lang w:val="en-US"/>
        </w:rPr>
        <w:t>Identifi</w:t>
      </w:r>
      <w:r w:rsidR="000C48DF" w:rsidRPr="00422570">
        <w:rPr>
          <w:lang w:val="en-US"/>
        </w:rPr>
        <w:t xml:space="preserve">cation of chemical </w:t>
      </w:r>
      <w:commentRangeStart w:id="18"/>
      <w:r w:rsidR="000C48DF" w:rsidRPr="00422570">
        <w:rPr>
          <w:lang w:val="en-US"/>
        </w:rPr>
        <w:t>hazards</w:t>
      </w:r>
      <w:commentRangeEnd w:id="18"/>
      <w:r w:rsidR="00422570" w:rsidRPr="00422570">
        <w:rPr>
          <w:rStyle w:val="CommentReference"/>
          <w:b w:val="0"/>
          <w:lang w:val="en-US"/>
        </w:rPr>
        <w:commentReference w:id="18"/>
      </w:r>
      <w:bookmarkEnd w:id="17"/>
    </w:p>
    <w:p w14:paraId="70C1E76B" w14:textId="2B1D422F" w:rsidR="000F1F0C" w:rsidRDefault="00F27A0E" w:rsidP="00F402E1">
      <w:pPr>
        <w:rPr>
          <w:lang w:val="en-US"/>
        </w:rPr>
      </w:pPr>
      <w:r w:rsidRPr="00422570">
        <w:rPr>
          <w:lang w:val="en-US"/>
        </w:rPr>
        <w:t xml:space="preserve">The </w:t>
      </w:r>
      <w:r w:rsidR="00324205" w:rsidRPr="00422570">
        <w:rPr>
          <w:lang w:val="en-US"/>
        </w:rPr>
        <w:t>[</w:t>
      </w:r>
      <w:commentRangeStart w:id="19"/>
      <w:r w:rsidR="00A4226C" w:rsidRPr="00422570">
        <w:rPr>
          <w:lang w:val="en-US"/>
        </w:rPr>
        <w:t>Job</w:t>
      </w:r>
      <w:r w:rsidR="00324205" w:rsidRPr="00422570">
        <w:rPr>
          <w:lang w:val="en-US"/>
        </w:rPr>
        <w:t xml:space="preserve"> title</w:t>
      </w:r>
      <w:commentRangeEnd w:id="19"/>
      <w:r w:rsidR="00422570" w:rsidRPr="00422570">
        <w:rPr>
          <w:rStyle w:val="CommentReference"/>
          <w:lang w:val="en-US"/>
        </w:rPr>
        <w:commentReference w:id="19"/>
      </w:r>
      <w:r w:rsidR="00324205" w:rsidRPr="00422570">
        <w:rPr>
          <w:lang w:val="en-US"/>
        </w:rPr>
        <w:t xml:space="preserve">] </w:t>
      </w:r>
      <w:r w:rsidR="000C48DF" w:rsidRPr="00422570">
        <w:rPr>
          <w:lang w:val="en-US"/>
        </w:rPr>
        <w:t xml:space="preserve">responsible for risk assessment is obliged to measure </w:t>
      </w:r>
      <w:r w:rsidRPr="00422570">
        <w:rPr>
          <w:lang w:val="en-US"/>
        </w:rPr>
        <w:t xml:space="preserve">the </w:t>
      </w:r>
      <w:r w:rsidR="000C48DF" w:rsidRPr="00422570">
        <w:rPr>
          <w:lang w:val="en-US"/>
        </w:rPr>
        <w:t>concentration of chemi</w:t>
      </w:r>
      <w:r w:rsidR="00890C07" w:rsidRPr="00422570">
        <w:rPr>
          <w:lang w:val="en-US"/>
        </w:rPr>
        <w:t xml:space="preserve">cal hazards in </w:t>
      </w:r>
      <w:r w:rsidRPr="00422570">
        <w:rPr>
          <w:lang w:val="en-US"/>
        </w:rPr>
        <w:t xml:space="preserve">the </w:t>
      </w:r>
      <w:r w:rsidR="00890C07" w:rsidRPr="00422570">
        <w:rPr>
          <w:lang w:val="en-US"/>
        </w:rPr>
        <w:t>work environment</w:t>
      </w:r>
      <w:r w:rsidR="0095362A" w:rsidRPr="00422570">
        <w:rPr>
          <w:lang w:val="en-US"/>
        </w:rPr>
        <w:t>.</w:t>
      </w:r>
      <w:r w:rsidR="00C0216D" w:rsidRPr="00422570">
        <w:rPr>
          <w:lang w:val="en-US"/>
        </w:rPr>
        <w:t xml:space="preserve"> </w:t>
      </w:r>
      <w:r w:rsidR="00890C07" w:rsidRPr="00422570">
        <w:rPr>
          <w:lang w:val="en-US"/>
        </w:rPr>
        <w:t>If</w:t>
      </w:r>
      <w:r w:rsidR="006342FB" w:rsidRPr="00422570">
        <w:rPr>
          <w:lang w:val="en-US"/>
        </w:rPr>
        <w:t xml:space="preserve"> [</w:t>
      </w:r>
      <w:r w:rsidR="00890C07" w:rsidRPr="00422570">
        <w:rPr>
          <w:lang w:val="en-US"/>
        </w:rPr>
        <w:t>organization name</w:t>
      </w:r>
      <w:r w:rsidR="006342FB" w:rsidRPr="00422570">
        <w:rPr>
          <w:lang w:val="en-US"/>
        </w:rPr>
        <w:t xml:space="preserve">] </w:t>
      </w:r>
      <w:r w:rsidR="00890C07" w:rsidRPr="00422570">
        <w:rPr>
          <w:lang w:val="en-US"/>
        </w:rPr>
        <w:t xml:space="preserve">doesn’t have </w:t>
      </w:r>
      <w:r w:rsidR="00FC4A20" w:rsidRPr="00422570">
        <w:rPr>
          <w:lang w:val="en-US"/>
        </w:rPr>
        <w:t xml:space="preserve">calibrated </w:t>
      </w:r>
      <w:r w:rsidRPr="00422570">
        <w:rPr>
          <w:lang w:val="en-US"/>
        </w:rPr>
        <w:t xml:space="preserve">measuring </w:t>
      </w:r>
      <w:r w:rsidR="00FC4A20" w:rsidRPr="00422570">
        <w:rPr>
          <w:lang w:val="en-US"/>
        </w:rPr>
        <w:t>equipment,</w:t>
      </w:r>
      <w:r w:rsidR="006342FB" w:rsidRPr="00422570">
        <w:rPr>
          <w:lang w:val="en-US"/>
        </w:rPr>
        <w:t xml:space="preserve"> [</w:t>
      </w:r>
      <w:r w:rsidR="00FC4A20" w:rsidRPr="00422570">
        <w:rPr>
          <w:lang w:val="en-US"/>
        </w:rPr>
        <w:t>job title</w:t>
      </w:r>
      <w:r w:rsidR="006342FB" w:rsidRPr="00422570">
        <w:rPr>
          <w:lang w:val="en-US"/>
        </w:rPr>
        <w:t>]</w:t>
      </w:r>
      <w:r w:rsidR="00C0216D" w:rsidRPr="00422570">
        <w:rPr>
          <w:lang w:val="en-US"/>
        </w:rPr>
        <w:t xml:space="preserve"> </w:t>
      </w:r>
      <w:r w:rsidR="00FC4A20" w:rsidRPr="00422570">
        <w:rPr>
          <w:lang w:val="en-US"/>
        </w:rPr>
        <w:t xml:space="preserve">will hire </w:t>
      </w:r>
      <w:r w:rsidRPr="00422570">
        <w:rPr>
          <w:lang w:val="en-US"/>
        </w:rPr>
        <w:t xml:space="preserve">an </w:t>
      </w:r>
      <w:r w:rsidR="00FC4A20" w:rsidRPr="00422570">
        <w:rPr>
          <w:lang w:val="en-US"/>
        </w:rPr>
        <w:t xml:space="preserve">external licensed organization for that purpose. </w:t>
      </w:r>
    </w:p>
    <w:p w14:paraId="1C80C344" w14:textId="77777777" w:rsidR="00F402E1" w:rsidRDefault="00F402E1" w:rsidP="00F402E1">
      <w:pPr>
        <w:rPr>
          <w:lang w:val="en-US"/>
        </w:rPr>
      </w:pPr>
    </w:p>
    <w:p w14:paraId="44A366EC" w14:textId="77777777" w:rsidR="00F402E1" w:rsidRDefault="00F402E1" w:rsidP="00F402E1">
      <w:pPr>
        <w:rPr>
          <w:lang w:val="en-US"/>
        </w:rPr>
      </w:pPr>
    </w:p>
    <w:p w14:paraId="4BB03EC1" w14:textId="77777777" w:rsidR="00F402E1" w:rsidRPr="00AC39C4" w:rsidRDefault="00F402E1" w:rsidP="00F402E1">
      <w:pPr>
        <w:jc w:val="center"/>
      </w:pPr>
      <w:r w:rsidRPr="00AC39C4">
        <w:t>** END OF FREE PREVIEW **</w:t>
      </w:r>
    </w:p>
    <w:p w14:paraId="436455D8" w14:textId="77777777" w:rsidR="00F402E1" w:rsidRPr="00422570" w:rsidRDefault="00F402E1" w:rsidP="00F402E1">
      <w:pPr>
        <w:jc w:val="center"/>
        <w:rPr>
          <w:lang w:val="en-US"/>
        </w:rPr>
      </w:pPr>
      <w:r w:rsidRPr="00AC39C4">
        <w:t xml:space="preserve">To download full version of this document click here: </w:t>
      </w:r>
      <w:hyperlink r:id="rId10" w:history="1">
        <w:r w:rsidRPr="00687B29">
          <w:rPr>
            <w:rStyle w:val="Hyperlink"/>
            <w:noProof/>
            <w:lang w:val="hr-HR" w:eastAsia="zh-CN"/>
          </w:rPr>
          <w:t>https://advisera.com/45001academy/documentation/sop-for-chemical-hazards/</w:t>
        </w:r>
      </w:hyperlink>
      <w:r>
        <w:rPr>
          <w:noProof/>
          <w:lang w:val="hr-HR" w:eastAsia="zh-CN"/>
        </w:rPr>
        <w:t xml:space="preserve"> </w:t>
      </w:r>
    </w:p>
    <w:p w14:paraId="4AADB2F2" w14:textId="77777777" w:rsidR="00F402E1" w:rsidRPr="00422570" w:rsidRDefault="00F402E1" w:rsidP="00F402E1">
      <w:pPr>
        <w:rPr>
          <w:lang w:val="en-US"/>
        </w:rPr>
      </w:pPr>
      <w:bookmarkStart w:id="20" w:name="_GoBack"/>
      <w:bookmarkEnd w:id="20"/>
    </w:p>
    <w:sectPr w:rsidR="00F402E1" w:rsidRPr="00422570" w:rsidSect="00AE035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45001Academy" w:date="2018-04-16T17:07:00Z" w:initials="45A">
    <w:p w14:paraId="3890D9DE" w14:textId="130BCEA9" w:rsidR="00422570" w:rsidRPr="00422570" w:rsidRDefault="00422570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AE5C4B">
        <w:rPr>
          <w:lang w:val="en-US"/>
        </w:rPr>
        <w:t>All fields in this document marked by square brackets [ ] must be filled in.</w:t>
      </w:r>
    </w:p>
  </w:comment>
  <w:comment w:id="1" w:author="45001Academy" w:date="2018-04-16T17:08:00Z" w:initials="45A">
    <w:p w14:paraId="6D2E93C8" w14:textId="2073497D" w:rsidR="00422570" w:rsidRPr="00422570" w:rsidRDefault="00422570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AE5C4B">
        <w:rPr>
          <w:lang w:val="en-US"/>
        </w:rPr>
        <w:t>Adapt to the existing practice in organization.</w:t>
      </w:r>
    </w:p>
  </w:comment>
  <w:comment w:id="3" w:author="45001Academy" w:date="2018-04-16T17:08:00Z" w:initials="45A">
    <w:p w14:paraId="7CA1A79A" w14:textId="0476B1C2" w:rsidR="00422570" w:rsidRPr="00422570" w:rsidRDefault="00422570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AE5C4B">
        <w:rPr>
          <w:lang w:val="en-US"/>
        </w:rPr>
        <w:t>This is only necessary if document is in paper form; otherwise, this table should be deleted.</w:t>
      </w:r>
    </w:p>
  </w:comment>
  <w:comment w:id="18" w:author="45001Academy" w:date="2018-04-16T17:08:00Z" w:initials="45A">
    <w:p w14:paraId="0781C7B5" w14:textId="5CB480E0" w:rsidR="00422570" w:rsidRPr="00422570" w:rsidRDefault="00422570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r w:rsidRPr="00BF3284">
        <w:rPr>
          <w:rStyle w:val="CommentReference"/>
          <w:lang w:val="en-US"/>
        </w:rPr>
        <w:annotationRef/>
      </w:r>
      <w:r w:rsidRPr="00BF3284">
        <w:rPr>
          <w:lang w:val="en-US"/>
        </w:rPr>
        <w:t>The consequences of hazards are manifested after a long period of time. The consequences of hazards are manifested at the time of happenings.</w:t>
      </w:r>
    </w:p>
  </w:comment>
  <w:comment w:id="19" w:author="45001Academy" w:date="2018-04-16T17:08:00Z" w:initials="45A">
    <w:p w14:paraId="422078FC" w14:textId="1AE72D10" w:rsidR="00422570" w:rsidRPr="00422570" w:rsidRDefault="00422570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r w:rsidRPr="00BF3284">
        <w:rPr>
          <w:rStyle w:val="CommentReference"/>
          <w:lang w:val="en-US"/>
        </w:rPr>
        <w:annotationRef/>
      </w:r>
      <w:r w:rsidRPr="00BF3284">
        <w:rPr>
          <w:lang w:val="en-US"/>
        </w:rPr>
        <w:t>Person responsible for OH&amp;S.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3890D9DE" w15:done="0"/>
  <w15:commentEx w15:paraId="6D2E93C8" w15:done="0"/>
  <w15:commentEx w15:paraId="7CA1A79A" w15:done="0"/>
  <w15:commentEx w15:paraId="0781C7B5" w15:done="0"/>
  <w15:commentEx w15:paraId="422078FC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3F749FF" w16cid:durableId="1E2AC969"/>
  <w16cid:commentId w16cid:paraId="50DE9F97" w16cid:durableId="1E2AC96B"/>
  <w16cid:commentId w16cid:paraId="079D4989" w16cid:durableId="1E2AC96C"/>
  <w16cid:commentId w16cid:paraId="381AD2E7" w16cid:durableId="1E2AC96D"/>
  <w16cid:commentId w16cid:paraId="7819C25A" w16cid:durableId="1E2AC96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217D4B" w14:textId="77777777" w:rsidR="00D51E17" w:rsidRDefault="00D51E17" w:rsidP="00AE035F">
      <w:pPr>
        <w:spacing w:after="0" w:line="240" w:lineRule="auto"/>
      </w:pPr>
      <w:r>
        <w:separator/>
      </w:r>
    </w:p>
  </w:endnote>
  <w:endnote w:type="continuationSeparator" w:id="0">
    <w:p w14:paraId="69ABF3B4" w14:textId="77777777" w:rsidR="00D51E17" w:rsidRDefault="00D51E17" w:rsidP="00AE03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ËÎĚĺ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0983A4" w14:textId="77777777" w:rsidR="0015089E" w:rsidRDefault="0015089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2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369"/>
      <w:gridCol w:w="2268"/>
      <w:gridCol w:w="3685"/>
    </w:tblGrid>
    <w:tr w:rsidR="00B14CD2" w:rsidRPr="00AE5C4B" w14:paraId="4328F80B" w14:textId="77777777" w:rsidTr="007C3F3D">
      <w:tc>
        <w:tcPr>
          <w:tcW w:w="3369" w:type="dxa"/>
        </w:tcPr>
        <w:p w14:paraId="3B9CE7BF" w14:textId="3161DD0C" w:rsidR="00B14CD2" w:rsidRPr="00AE5C4B" w:rsidRDefault="00BF3284" w:rsidP="00697F49">
          <w:pPr>
            <w:pStyle w:val="Footer"/>
            <w:rPr>
              <w:sz w:val="18"/>
              <w:szCs w:val="18"/>
              <w:lang w:val="en-US"/>
            </w:rPr>
          </w:pPr>
          <w:r>
            <w:rPr>
              <w:sz w:val="18"/>
              <w:lang w:val="en-US"/>
            </w:rPr>
            <w:t xml:space="preserve">SOP </w:t>
          </w:r>
          <w:r w:rsidR="0015089E">
            <w:rPr>
              <w:sz w:val="18"/>
              <w:lang w:val="en-US"/>
            </w:rPr>
            <w:t>f</w:t>
          </w:r>
          <w:r>
            <w:rPr>
              <w:sz w:val="18"/>
              <w:lang w:val="en-US"/>
            </w:rPr>
            <w:t>or Chemical Hazards</w:t>
          </w:r>
        </w:p>
      </w:tc>
      <w:tc>
        <w:tcPr>
          <w:tcW w:w="2268" w:type="dxa"/>
        </w:tcPr>
        <w:p w14:paraId="0D734FEC" w14:textId="77777777" w:rsidR="00B14CD2" w:rsidRPr="00AE5C4B" w:rsidRDefault="00B14CD2" w:rsidP="00AE035F">
          <w:pPr>
            <w:pStyle w:val="Footer"/>
            <w:jc w:val="center"/>
            <w:rPr>
              <w:sz w:val="18"/>
              <w:szCs w:val="18"/>
              <w:lang w:val="en-US"/>
            </w:rPr>
          </w:pPr>
          <w:r w:rsidRPr="00AE5C4B">
            <w:rPr>
              <w:sz w:val="18"/>
              <w:lang w:val="en-US"/>
            </w:rPr>
            <w:t>ver [version] from [date]</w:t>
          </w:r>
        </w:p>
      </w:tc>
      <w:tc>
        <w:tcPr>
          <w:tcW w:w="3685" w:type="dxa"/>
        </w:tcPr>
        <w:p w14:paraId="1BCDD9CB" w14:textId="5F555982" w:rsidR="00B14CD2" w:rsidRPr="00AE5C4B" w:rsidRDefault="00B14CD2" w:rsidP="00AE035F">
          <w:pPr>
            <w:pStyle w:val="Footer"/>
            <w:jc w:val="right"/>
            <w:rPr>
              <w:b/>
              <w:sz w:val="18"/>
              <w:szCs w:val="18"/>
              <w:lang w:val="en-US"/>
            </w:rPr>
          </w:pPr>
          <w:r w:rsidRPr="00AE5C4B">
            <w:rPr>
              <w:sz w:val="18"/>
              <w:lang w:val="en-US"/>
            </w:rPr>
            <w:t xml:space="preserve">Page </w:t>
          </w:r>
          <w:r w:rsidR="008D48C6" w:rsidRPr="00AE5C4B">
            <w:rPr>
              <w:b/>
              <w:sz w:val="18"/>
              <w:lang w:val="en-US"/>
            </w:rPr>
            <w:fldChar w:fldCharType="begin"/>
          </w:r>
          <w:r w:rsidRPr="00AE5C4B">
            <w:rPr>
              <w:b/>
              <w:sz w:val="18"/>
              <w:lang w:val="en-US"/>
            </w:rPr>
            <w:instrText xml:space="preserve"> PAGE </w:instrText>
          </w:r>
          <w:r w:rsidR="008D48C6" w:rsidRPr="00AE5C4B">
            <w:rPr>
              <w:b/>
              <w:sz w:val="18"/>
              <w:lang w:val="en-US"/>
            </w:rPr>
            <w:fldChar w:fldCharType="separate"/>
          </w:r>
          <w:r w:rsidR="00F402E1">
            <w:rPr>
              <w:b/>
              <w:noProof/>
              <w:sz w:val="18"/>
              <w:lang w:val="en-US"/>
            </w:rPr>
            <w:t>3</w:t>
          </w:r>
          <w:r w:rsidR="008D48C6" w:rsidRPr="00AE5C4B">
            <w:rPr>
              <w:b/>
              <w:sz w:val="18"/>
              <w:lang w:val="en-US"/>
            </w:rPr>
            <w:fldChar w:fldCharType="end"/>
          </w:r>
          <w:r w:rsidRPr="00AE5C4B">
            <w:rPr>
              <w:sz w:val="18"/>
              <w:lang w:val="en-US"/>
            </w:rPr>
            <w:t xml:space="preserve"> of </w:t>
          </w:r>
          <w:r w:rsidR="008D48C6" w:rsidRPr="00AE5C4B">
            <w:rPr>
              <w:b/>
              <w:sz w:val="18"/>
              <w:lang w:val="en-US"/>
            </w:rPr>
            <w:fldChar w:fldCharType="begin"/>
          </w:r>
          <w:r w:rsidRPr="00AE5C4B">
            <w:rPr>
              <w:b/>
              <w:sz w:val="18"/>
              <w:lang w:val="en-US"/>
            </w:rPr>
            <w:instrText xml:space="preserve"> NUMPAGES  </w:instrText>
          </w:r>
          <w:r w:rsidR="008D48C6" w:rsidRPr="00AE5C4B">
            <w:rPr>
              <w:b/>
              <w:sz w:val="18"/>
              <w:lang w:val="en-US"/>
            </w:rPr>
            <w:fldChar w:fldCharType="separate"/>
          </w:r>
          <w:r w:rsidR="00F402E1">
            <w:rPr>
              <w:b/>
              <w:noProof/>
              <w:sz w:val="18"/>
              <w:lang w:val="en-US"/>
            </w:rPr>
            <w:t>3</w:t>
          </w:r>
          <w:r w:rsidR="008D48C6" w:rsidRPr="00AE5C4B">
            <w:rPr>
              <w:b/>
              <w:sz w:val="18"/>
              <w:lang w:val="en-US"/>
            </w:rPr>
            <w:fldChar w:fldCharType="end"/>
          </w:r>
        </w:p>
      </w:tc>
    </w:tr>
  </w:tbl>
  <w:p w14:paraId="15C099C9" w14:textId="1269D953" w:rsidR="00B14CD2" w:rsidRPr="00792953" w:rsidRDefault="00792953" w:rsidP="00792953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</w:rPr>
    </w:pPr>
    <w:r w:rsidRPr="00792953">
      <w:rPr>
        <w:rFonts w:eastAsia="Times New Roman"/>
        <w:sz w:val="16"/>
      </w:rPr>
      <w:t>©</w:t>
    </w:r>
    <w:r w:rsidR="007F4FFE" w:rsidRPr="00792953">
      <w:rPr>
        <w:rFonts w:eastAsia="Times New Roman"/>
        <w:sz w:val="16"/>
      </w:rPr>
      <w:t>201</w:t>
    </w:r>
    <w:r w:rsidR="007F4FFE">
      <w:rPr>
        <w:rFonts w:eastAsia="Times New Roman"/>
        <w:sz w:val="16"/>
      </w:rPr>
      <w:t>8</w:t>
    </w:r>
    <w:r w:rsidR="007F4FFE" w:rsidRPr="00792953">
      <w:rPr>
        <w:rFonts w:eastAsia="Times New Roman"/>
        <w:sz w:val="16"/>
      </w:rPr>
      <w:t xml:space="preserve"> </w:t>
    </w:r>
    <w:r w:rsidRPr="00792953">
      <w:rPr>
        <w:rFonts w:eastAsia="Times New Roman"/>
        <w:sz w:val="16"/>
      </w:rPr>
      <w:t>This template may be used by clients of Advisera Expert Solutions Ltd. www.advisera.com in accordance with the License Agreement.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F5830E" w14:textId="01C2EEF7" w:rsidR="00B14CD2" w:rsidRPr="00792953" w:rsidRDefault="00792953" w:rsidP="00792953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</w:rPr>
    </w:pPr>
    <w:r w:rsidRPr="00792953">
      <w:rPr>
        <w:rFonts w:eastAsia="Times New Roman"/>
        <w:sz w:val="16"/>
      </w:rPr>
      <w:t>©</w:t>
    </w:r>
    <w:r w:rsidR="007F4FFE" w:rsidRPr="00792953">
      <w:rPr>
        <w:rFonts w:eastAsia="Times New Roman"/>
        <w:sz w:val="16"/>
      </w:rPr>
      <w:t>201</w:t>
    </w:r>
    <w:r w:rsidR="007F4FFE">
      <w:rPr>
        <w:rFonts w:eastAsia="Times New Roman"/>
        <w:sz w:val="16"/>
      </w:rPr>
      <w:t>8</w:t>
    </w:r>
    <w:r w:rsidR="007F4FFE" w:rsidRPr="00792953">
      <w:rPr>
        <w:rFonts w:eastAsia="Times New Roman"/>
        <w:sz w:val="16"/>
      </w:rPr>
      <w:t xml:space="preserve"> </w:t>
    </w:r>
    <w:r w:rsidRPr="00792953">
      <w:rPr>
        <w:rFonts w:eastAsia="Times New Roman"/>
        <w:sz w:val="16"/>
      </w:rPr>
      <w:t>This template may be used by clients of Advisera Expert Solutions Ltd. www.advisera.com in accordance with the License Agreement.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50B5A4" w14:textId="77777777" w:rsidR="00D51E17" w:rsidRDefault="00D51E17" w:rsidP="00AE035F">
      <w:pPr>
        <w:spacing w:after="0" w:line="240" w:lineRule="auto"/>
      </w:pPr>
      <w:r>
        <w:separator/>
      </w:r>
    </w:p>
  </w:footnote>
  <w:footnote w:type="continuationSeparator" w:id="0">
    <w:p w14:paraId="2A1679BA" w14:textId="77777777" w:rsidR="00D51E17" w:rsidRDefault="00D51E17" w:rsidP="00AE03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DFA5A8" w14:textId="77777777" w:rsidR="0015089E" w:rsidRDefault="0015089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619"/>
      <w:gridCol w:w="2453"/>
    </w:tblGrid>
    <w:tr w:rsidR="00B14CD2" w:rsidRPr="00AE5C4B" w14:paraId="67698439" w14:textId="77777777" w:rsidTr="00AE035F">
      <w:tc>
        <w:tcPr>
          <w:tcW w:w="6771" w:type="dxa"/>
        </w:tcPr>
        <w:p w14:paraId="2BCCFD5D" w14:textId="77777777" w:rsidR="00B14CD2" w:rsidRPr="00AE5C4B" w:rsidRDefault="00B14CD2" w:rsidP="00AE035F">
          <w:pPr>
            <w:pStyle w:val="Header"/>
            <w:spacing w:after="0"/>
            <w:rPr>
              <w:sz w:val="20"/>
              <w:szCs w:val="20"/>
              <w:lang w:val="en-US"/>
            </w:rPr>
          </w:pPr>
          <w:r w:rsidRPr="00AE5C4B">
            <w:rPr>
              <w:sz w:val="20"/>
              <w:lang w:val="en-US"/>
            </w:rPr>
            <w:t xml:space="preserve"> [organization name]</w:t>
          </w:r>
        </w:p>
      </w:tc>
      <w:tc>
        <w:tcPr>
          <w:tcW w:w="2517" w:type="dxa"/>
        </w:tcPr>
        <w:p w14:paraId="722097B9" w14:textId="77777777" w:rsidR="00B14CD2" w:rsidRPr="00AE5C4B" w:rsidRDefault="00B14CD2" w:rsidP="00AE035F">
          <w:pPr>
            <w:pStyle w:val="Header"/>
            <w:spacing w:after="0"/>
            <w:jc w:val="right"/>
            <w:rPr>
              <w:sz w:val="20"/>
              <w:szCs w:val="20"/>
              <w:lang w:val="en-US"/>
            </w:rPr>
          </w:pPr>
        </w:p>
      </w:tc>
    </w:tr>
  </w:tbl>
  <w:p w14:paraId="56026DD3" w14:textId="77777777" w:rsidR="00B14CD2" w:rsidRPr="00AE5C4B" w:rsidRDefault="00B14CD2" w:rsidP="00AE035F">
    <w:pPr>
      <w:pStyle w:val="Header"/>
      <w:spacing w:after="0"/>
      <w:rPr>
        <w:sz w:val="20"/>
        <w:szCs w:val="20"/>
        <w:lang w:val="en-US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43DA63" w14:textId="77777777" w:rsidR="0015089E" w:rsidRDefault="0015089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D559E"/>
    <w:multiLevelType w:val="multilevel"/>
    <w:tmpl w:val="C27EF42C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10565AE8"/>
    <w:multiLevelType w:val="hybridMultilevel"/>
    <w:tmpl w:val="86F4B7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DB15F2"/>
    <w:multiLevelType w:val="hybridMultilevel"/>
    <w:tmpl w:val="1A581A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C30F27"/>
    <w:multiLevelType w:val="hybridMultilevel"/>
    <w:tmpl w:val="E56E33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D2008B8"/>
    <w:multiLevelType w:val="hybridMultilevel"/>
    <w:tmpl w:val="3BB2A9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0D77DF"/>
    <w:multiLevelType w:val="multilevel"/>
    <w:tmpl w:val="452293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7623AA"/>
    <w:multiLevelType w:val="hybridMultilevel"/>
    <w:tmpl w:val="85DCBF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383678"/>
    <w:multiLevelType w:val="hybridMultilevel"/>
    <w:tmpl w:val="A4BAE1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2FF25E8"/>
    <w:multiLevelType w:val="hybridMultilevel"/>
    <w:tmpl w:val="B9ACA4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D620C8F"/>
    <w:multiLevelType w:val="hybridMultilevel"/>
    <w:tmpl w:val="E270A8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007151E"/>
    <w:multiLevelType w:val="hybridMultilevel"/>
    <w:tmpl w:val="5CCC84DE"/>
    <w:lvl w:ilvl="0" w:tplc="5232C3A0">
      <w:numFmt w:val="bullet"/>
      <w:lvlText w:val="•"/>
      <w:lvlJc w:val="left"/>
      <w:pPr>
        <w:ind w:left="1065" w:hanging="705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66B4810"/>
    <w:multiLevelType w:val="hybridMultilevel"/>
    <w:tmpl w:val="B35AFF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6B00B76"/>
    <w:multiLevelType w:val="hybridMultilevel"/>
    <w:tmpl w:val="B2CE2F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6DC27D6"/>
    <w:multiLevelType w:val="hybridMultilevel"/>
    <w:tmpl w:val="1110F84A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A107C30"/>
    <w:multiLevelType w:val="hybridMultilevel"/>
    <w:tmpl w:val="FC24A7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CC85341"/>
    <w:multiLevelType w:val="hybridMultilevel"/>
    <w:tmpl w:val="4036CE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DA85C07"/>
    <w:multiLevelType w:val="hybridMultilevel"/>
    <w:tmpl w:val="7EAAC00A"/>
    <w:lvl w:ilvl="0" w:tplc="07E2CF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B52277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9A6402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27C2DB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23E24F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296579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802F36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DC299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D4A190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F042530"/>
    <w:multiLevelType w:val="hybridMultilevel"/>
    <w:tmpl w:val="C008AE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F930FB3"/>
    <w:multiLevelType w:val="hybridMultilevel"/>
    <w:tmpl w:val="142ADE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07A0EAE"/>
    <w:multiLevelType w:val="hybridMultilevel"/>
    <w:tmpl w:val="A1F858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5957D6E"/>
    <w:multiLevelType w:val="hybridMultilevel"/>
    <w:tmpl w:val="7B32C6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DBD5ECD"/>
    <w:multiLevelType w:val="hybridMultilevel"/>
    <w:tmpl w:val="4D54DD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1984B73"/>
    <w:multiLevelType w:val="hybridMultilevel"/>
    <w:tmpl w:val="63F29E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F3231DD"/>
    <w:multiLevelType w:val="hybridMultilevel"/>
    <w:tmpl w:val="48D69A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11A6886">
      <w:numFmt w:val="bullet"/>
      <w:lvlText w:val="•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1D96A54"/>
    <w:multiLevelType w:val="hybridMultilevel"/>
    <w:tmpl w:val="BADE85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392016C"/>
    <w:multiLevelType w:val="hybridMultilevel"/>
    <w:tmpl w:val="826E4E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5A4721F"/>
    <w:multiLevelType w:val="hybridMultilevel"/>
    <w:tmpl w:val="A950FD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6D508C9"/>
    <w:multiLevelType w:val="hybridMultilevel"/>
    <w:tmpl w:val="811C8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6"/>
  </w:num>
  <w:num w:numId="3">
    <w:abstractNumId w:val="13"/>
  </w:num>
  <w:num w:numId="4">
    <w:abstractNumId w:val="11"/>
  </w:num>
  <w:num w:numId="5">
    <w:abstractNumId w:val="27"/>
  </w:num>
  <w:num w:numId="6">
    <w:abstractNumId w:val="23"/>
  </w:num>
  <w:num w:numId="7">
    <w:abstractNumId w:val="19"/>
  </w:num>
  <w:num w:numId="8">
    <w:abstractNumId w:val="6"/>
  </w:num>
  <w:num w:numId="9">
    <w:abstractNumId w:val="5"/>
  </w:num>
  <w:num w:numId="10">
    <w:abstractNumId w:val="21"/>
  </w:num>
  <w:num w:numId="11">
    <w:abstractNumId w:val="9"/>
  </w:num>
  <w:num w:numId="12">
    <w:abstractNumId w:val="1"/>
  </w:num>
  <w:num w:numId="13">
    <w:abstractNumId w:val="17"/>
  </w:num>
  <w:num w:numId="14">
    <w:abstractNumId w:val="8"/>
  </w:num>
  <w:num w:numId="15">
    <w:abstractNumId w:val="12"/>
  </w:num>
  <w:num w:numId="16">
    <w:abstractNumId w:val="20"/>
  </w:num>
  <w:num w:numId="17">
    <w:abstractNumId w:val="2"/>
  </w:num>
  <w:num w:numId="18">
    <w:abstractNumId w:val="26"/>
  </w:num>
  <w:num w:numId="19">
    <w:abstractNumId w:val="24"/>
  </w:num>
  <w:num w:numId="20">
    <w:abstractNumId w:val="7"/>
  </w:num>
  <w:num w:numId="21">
    <w:abstractNumId w:val="18"/>
  </w:num>
  <w:num w:numId="22">
    <w:abstractNumId w:val="3"/>
  </w:num>
  <w:num w:numId="23">
    <w:abstractNumId w:val="22"/>
  </w:num>
  <w:num w:numId="24">
    <w:abstractNumId w:val="4"/>
  </w:num>
  <w:num w:numId="25">
    <w:abstractNumId w:val="25"/>
  </w:num>
  <w:num w:numId="26">
    <w:abstractNumId w:val="15"/>
  </w:num>
  <w:num w:numId="27">
    <w:abstractNumId w:val="14"/>
  </w:num>
  <w:num w:numId="28">
    <w:abstractNumId w:val="10"/>
  </w:num>
  <w:numIdMacAtCleanup w:val="1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45001Academy">
    <w15:presenceInfo w15:providerId="None" w15:userId="45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7DFD"/>
    <w:rsid w:val="0000697B"/>
    <w:rsid w:val="00010F36"/>
    <w:rsid w:val="000119F0"/>
    <w:rsid w:val="00016F7E"/>
    <w:rsid w:val="00030D8E"/>
    <w:rsid w:val="000558AE"/>
    <w:rsid w:val="00055ECA"/>
    <w:rsid w:val="00074A12"/>
    <w:rsid w:val="00075492"/>
    <w:rsid w:val="0007717B"/>
    <w:rsid w:val="000817F2"/>
    <w:rsid w:val="00083033"/>
    <w:rsid w:val="000A10A4"/>
    <w:rsid w:val="000B0E0C"/>
    <w:rsid w:val="000B2446"/>
    <w:rsid w:val="000B3DA3"/>
    <w:rsid w:val="000C0DC6"/>
    <w:rsid w:val="000C1731"/>
    <w:rsid w:val="000C48DF"/>
    <w:rsid w:val="000C4D63"/>
    <w:rsid w:val="000D767A"/>
    <w:rsid w:val="000E452B"/>
    <w:rsid w:val="000F1F0C"/>
    <w:rsid w:val="00104F0F"/>
    <w:rsid w:val="001144EE"/>
    <w:rsid w:val="00122AA9"/>
    <w:rsid w:val="0012693F"/>
    <w:rsid w:val="00130907"/>
    <w:rsid w:val="0013160E"/>
    <w:rsid w:val="00131E09"/>
    <w:rsid w:val="0015089E"/>
    <w:rsid w:val="00155FA2"/>
    <w:rsid w:val="00161952"/>
    <w:rsid w:val="00163C2F"/>
    <w:rsid w:val="00172203"/>
    <w:rsid w:val="0017399D"/>
    <w:rsid w:val="00175092"/>
    <w:rsid w:val="001B0E11"/>
    <w:rsid w:val="001B6111"/>
    <w:rsid w:val="001B7754"/>
    <w:rsid w:val="001B7EBF"/>
    <w:rsid w:val="001C66BA"/>
    <w:rsid w:val="001F60CB"/>
    <w:rsid w:val="00214C67"/>
    <w:rsid w:val="002233F3"/>
    <w:rsid w:val="00226D11"/>
    <w:rsid w:val="002315BC"/>
    <w:rsid w:val="00240649"/>
    <w:rsid w:val="00243804"/>
    <w:rsid w:val="00243CB0"/>
    <w:rsid w:val="00245377"/>
    <w:rsid w:val="00257BC7"/>
    <w:rsid w:val="00262C28"/>
    <w:rsid w:val="002729F8"/>
    <w:rsid w:val="00275B62"/>
    <w:rsid w:val="00282F32"/>
    <w:rsid w:val="00284E59"/>
    <w:rsid w:val="00286530"/>
    <w:rsid w:val="00291D00"/>
    <w:rsid w:val="002A31B8"/>
    <w:rsid w:val="002B2BED"/>
    <w:rsid w:val="002B7ADE"/>
    <w:rsid w:val="002C0C93"/>
    <w:rsid w:val="002C1DE2"/>
    <w:rsid w:val="002C7852"/>
    <w:rsid w:val="002D4D34"/>
    <w:rsid w:val="002D6016"/>
    <w:rsid w:val="002E030C"/>
    <w:rsid w:val="002F13B6"/>
    <w:rsid w:val="0030133F"/>
    <w:rsid w:val="00312D2E"/>
    <w:rsid w:val="00321278"/>
    <w:rsid w:val="00321834"/>
    <w:rsid w:val="00324205"/>
    <w:rsid w:val="003316CB"/>
    <w:rsid w:val="00341F5B"/>
    <w:rsid w:val="003421A2"/>
    <w:rsid w:val="00351CCD"/>
    <w:rsid w:val="00356477"/>
    <w:rsid w:val="003645FE"/>
    <w:rsid w:val="00365062"/>
    <w:rsid w:val="003730EF"/>
    <w:rsid w:val="003866E5"/>
    <w:rsid w:val="00393568"/>
    <w:rsid w:val="0039580F"/>
    <w:rsid w:val="003A0DD9"/>
    <w:rsid w:val="003B38B4"/>
    <w:rsid w:val="003B3A6B"/>
    <w:rsid w:val="003B7321"/>
    <w:rsid w:val="003C57CE"/>
    <w:rsid w:val="003E2FFB"/>
    <w:rsid w:val="00403D05"/>
    <w:rsid w:val="00406C2A"/>
    <w:rsid w:val="00407168"/>
    <w:rsid w:val="00410D6B"/>
    <w:rsid w:val="00412B9F"/>
    <w:rsid w:val="004167AB"/>
    <w:rsid w:val="004209BD"/>
    <w:rsid w:val="00422570"/>
    <w:rsid w:val="00422A20"/>
    <w:rsid w:val="00423C76"/>
    <w:rsid w:val="00433C8E"/>
    <w:rsid w:val="0044745C"/>
    <w:rsid w:val="004639E7"/>
    <w:rsid w:val="00481108"/>
    <w:rsid w:val="004817B0"/>
    <w:rsid w:val="00486F3D"/>
    <w:rsid w:val="00491484"/>
    <w:rsid w:val="004921CF"/>
    <w:rsid w:val="00494B5D"/>
    <w:rsid w:val="004B0D48"/>
    <w:rsid w:val="004B57FB"/>
    <w:rsid w:val="004B5C55"/>
    <w:rsid w:val="004B6CDE"/>
    <w:rsid w:val="004B7046"/>
    <w:rsid w:val="004B79A5"/>
    <w:rsid w:val="004D32E9"/>
    <w:rsid w:val="004D4D38"/>
    <w:rsid w:val="004E063A"/>
    <w:rsid w:val="004E118A"/>
    <w:rsid w:val="004E56B9"/>
    <w:rsid w:val="004E56FA"/>
    <w:rsid w:val="004E5789"/>
    <w:rsid w:val="004F71D6"/>
    <w:rsid w:val="00505219"/>
    <w:rsid w:val="00507BC7"/>
    <w:rsid w:val="00511FB4"/>
    <w:rsid w:val="00530A40"/>
    <w:rsid w:val="0053648E"/>
    <w:rsid w:val="00541124"/>
    <w:rsid w:val="0054162F"/>
    <w:rsid w:val="0055229E"/>
    <w:rsid w:val="00553076"/>
    <w:rsid w:val="00554169"/>
    <w:rsid w:val="0056612A"/>
    <w:rsid w:val="00570A8D"/>
    <w:rsid w:val="00575AD0"/>
    <w:rsid w:val="00583D55"/>
    <w:rsid w:val="005845A8"/>
    <w:rsid w:val="00586240"/>
    <w:rsid w:val="00595DAA"/>
    <w:rsid w:val="005A56B2"/>
    <w:rsid w:val="005A753B"/>
    <w:rsid w:val="005C5E87"/>
    <w:rsid w:val="005D5D01"/>
    <w:rsid w:val="005E3A88"/>
    <w:rsid w:val="005F5405"/>
    <w:rsid w:val="006163C7"/>
    <w:rsid w:val="006173D2"/>
    <w:rsid w:val="006271D8"/>
    <w:rsid w:val="006273A4"/>
    <w:rsid w:val="00632D32"/>
    <w:rsid w:val="006342FB"/>
    <w:rsid w:val="0063742A"/>
    <w:rsid w:val="0064419D"/>
    <w:rsid w:val="006502A4"/>
    <w:rsid w:val="00663200"/>
    <w:rsid w:val="0066732A"/>
    <w:rsid w:val="00674C25"/>
    <w:rsid w:val="00687C6E"/>
    <w:rsid w:val="00687CEE"/>
    <w:rsid w:val="00691F16"/>
    <w:rsid w:val="006949AE"/>
    <w:rsid w:val="00697F49"/>
    <w:rsid w:val="006B096D"/>
    <w:rsid w:val="006B3390"/>
    <w:rsid w:val="006B688A"/>
    <w:rsid w:val="006B6C9B"/>
    <w:rsid w:val="006C2FCE"/>
    <w:rsid w:val="006C3497"/>
    <w:rsid w:val="006D0F17"/>
    <w:rsid w:val="006D3EBC"/>
    <w:rsid w:val="006E18C1"/>
    <w:rsid w:val="006F5C99"/>
    <w:rsid w:val="006F7DDC"/>
    <w:rsid w:val="00700F27"/>
    <w:rsid w:val="00712714"/>
    <w:rsid w:val="007322D3"/>
    <w:rsid w:val="007349C5"/>
    <w:rsid w:val="0073797E"/>
    <w:rsid w:val="00741559"/>
    <w:rsid w:val="00742461"/>
    <w:rsid w:val="00746F9A"/>
    <w:rsid w:val="007514F2"/>
    <w:rsid w:val="00762719"/>
    <w:rsid w:val="00792953"/>
    <w:rsid w:val="007B1334"/>
    <w:rsid w:val="007B2B5E"/>
    <w:rsid w:val="007C12EF"/>
    <w:rsid w:val="007C2431"/>
    <w:rsid w:val="007C3F3D"/>
    <w:rsid w:val="007D2DF9"/>
    <w:rsid w:val="007D335B"/>
    <w:rsid w:val="007D3D55"/>
    <w:rsid w:val="007D4BA1"/>
    <w:rsid w:val="007E28B7"/>
    <w:rsid w:val="007F1022"/>
    <w:rsid w:val="007F4FFE"/>
    <w:rsid w:val="00813AF2"/>
    <w:rsid w:val="008154EE"/>
    <w:rsid w:val="0082668A"/>
    <w:rsid w:val="00834794"/>
    <w:rsid w:val="00842FE0"/>
    <w:rsid w:val="0085771B"/>
    <w:rsid w:val="00860283"/>
    <w:rsid w:val="008604BA"/>
    <w:rsid w:val="008637F4"/>
    <w:rsid w:val="00864C30"/>
    <w:rsid w:val="00875364"/>
    <w:rsid w:val="0088736D"/>
    <w:rsid w:val="008902DA"/>
    <w:rsid w:val="00890C07"/>
    <w:rsid w:val="008A35DD"/>
    <w:rsid w:val="008A50F4"/>
    <w:rsid w:val="008B428C"/>
    <w:rsid w:val="008C7770"/>
    <w:rsid w:val="008D2BAB"/>
    <w:rsid w:val="008D4217"/>
    <w:rsid w:val="008D48C6"/>
    <w:rsid w:val="008D4914"/>
    <w:rsid w:val="008E4BA7"/>
    <w:rsid w:val="008E4E59"/>
    <w:rsid w:val="008E71D5"/>
    <w:rsid w:val="008F3603"/>
    <w:rsid w:val="008F61ED"/>
    <w:rsid w:val="00900558"/>
    <w:rsid w:val="00900909"/>
    <w:rsid w:val="00903A70"/>
    <w:rsid w:val="00913C05"/>
    <w:rsid w:val="00927DFD"/>
    <w:rsid w:val="00937CF9"/>
    <w:rsid w:val="0095362A"/>
    <w:rsid w:val="00953D21"/>
    <w:rsid w:val="00955EA1"/>
    <w:rsid w:val="00960495"/>
    <w:rsid w:val="009616D7"/>
    <w:rsid w:val="00964210"/>
    <w:rsid w:val="00965663"/>
    <w:rsid w:val="0097029A"/>
    <w:rsid w:val="0097030A"/>
    <w:rsid w:val="0097243F"/>
    <w:rsid w:val="00974F84"/>
    <w:rsid w:val="009755E7"/>
    <w:rsid w:val="009870E5"/>
    <w:rsid w:val="009A0B31"/>
    <w:rsid w:val="009C3F7A"/>
    <w:rsid w:val="009C470E"/>
    <w:rsid w:val="009E1428"/>
    <w:rsid w:val="009E77E6"/>
    <w:rsid w:val="009F3AFC"/>
    <w:rsid w:val="00A01752"/>
    <w:rsid w:val="00A045BE"/>
    <w:rsid w:val="00A2656E"/>
    <w:rsid w:val="00A267CB"/>
    <w:rsid w:val="00A36DA4"/>
    <w:rsid w:val="00A41C15"/>
    <w:rsid w:val="00A42135"/>
    <w:rsid w:val="00A4226C"/>
    <w:rsid w:val="00A45679"/>
    <w:rsid w:val="00A522AA"/>
    <w:rsid w:val="00A643BD"/>
    <w:rsid w:val="00A65963"/>
    <w:rsid w:val="00A7672C"/>
    <w:rsid w:val="00A87DD9"/>
    <w:rsid w:val="00AA492B"/>
    <w:rsid w:val="00AB3ECD"/>
    <w:rsid w:val="00AB6353"/>
    <w:rsid w:val="00AB6A06"/>
    <w:rsid w:val="00AC1FD8"/>
    <w:rsid w:val="00AC7B98"/>
    <w:rsid w:val="00AD6E54"/>
    <w:rsid w:val="00AE035F"/>
    <w:rsid w:val="00AE1B29"/>
    <w:rsid w:val="00AE456F"/>
    <w:rsid w:val="00AE5C4B"/>
    <w:rsid w:val="00AE69F6"/>
    <w:rsid w:val="00B04EB5"/>
    <w:rsid w:val="00B108D2"/>
    <w:rsid w:val="00B12669"/>
    <w:rsid w:val="00B14CD2"/>
    <w:rsid w:val="00B225EF"/>
    <w:rsid w:val="00B23248"/>
    <w:rsid w:val="00B24C8E"/>
    <w:rsid w:val="00B30623"/>
    <w:rsid w:val="00B30CAC"/>
    <w:rsid w:val="00B44CEB"/>
    <w:rsid w:val="00B464ED"/>
    <w:rsid w:val="00B61269"/>
    <w:rsid w:val="00B61F93"/>
    <w:rsid w:val="00B63063"/>
    <w:rsid w:val="00B83A87"/>
    <w:rsid w:val="00B8511A"/>
    <w:rsid w:val="00B92A9E"/>
    <w:rsid w:val="00B95972"/>
    <w:rsid w:val="00B96603"/>
    <w:rsid w:val="00B966A6"/>
    <w:rsid w:val="00BB1F88"/>
    <w:rsid w:val="00BB58FE"/>
    <w:rsid w:val="00BB66F0"/>
    <w:rsid w:val="00BC65B1"/>
    <w:rsid w:val="00BD1DAE"/>
    <w:rsid w:val="00BD5261"/>
    <w:rsid w:val="00BE7366"/>
    <w:rsid w:val="00BF0C08"/>
    <w:rsid w:val="00BF3284"/>
    <w:rsid w:val="00C0216D"/>
    <w:rsid w:val="00C12F81"/>
    <w:rsid w:val="00C16245"/>
    <w:rsid w:val="00C22728"/>
    <w:rsid w:val="00C23CB1"/>
    <w:rsid w:val="00C35C93"/>
    <w:rsid w:val="00C47B89"/>
    <w:rsid w:val="00C50638"/>
    <w:rsid w:val="00C62342"/>
    <w:rsid w:val="00C62752"/>
    <w:rsid w:val="00C6574C"/>
    <w:rsid w:val="00C67043"/>
    <w:rsid w:val="00C73C06"/>
    <w:rsid w:val="00C765CE"/>
    <w:rsid w:val="00C93932"/>
    <w:rsid w:val="00C95F2B"/>
    <w:rsid w:val="00CA12E4"/>
    <w:rsid w:val="00CA23AF"/>
    <w:rsid w:val="00CD1E63"/>
    <w:rsid w:val="00CE2D33"/>
    <w:rsid w:val="00CE5F3A"/>
    <w:rsid w:val="00CF739D"/>
    <w:rsid w:val="00D301A4"/>
    <w:rsid w:val="00D31762"/>
    <w:rsid w:val="00D326E7"/>
    <w:rsid w:val="00D33250"/>
    <w:rsid w:val="00D3674A"/>
    <w:rsid w:val="00D45AF7"/>
    <w:rsid w:val="00D51E17"/>
    <w:rsid w:val="00D576D1"/>
    <w:rsid w:val="00D64245"/>
    <w:rsid w:val="00D7184B"/>
    <w:rsid w:val="00D72078"/>
    <w:rsid w:val="00D84996"/>
    <w:rsid w:val="00D90A5E"/>
    <w:rsid w:val="00D91C5E"/>
    <w:rsid w:val="00D94B43"/>
    <w:rsid w:val="00DA4390"/>
    <w:rsid w:val="00DA78C6"/>
    <w:rsid w:val="00DB23FB"/>
    <w:rsid w:val="00DB46A1"/>
    <w:rsid w:val="00DD2C83"/>
    <w:rsid w:val="00DD7D67"/>
    <w:rsid w:val="00DE32EC"/>
    <w:rsid w:val="00DF09C9"/>
    <w:rsid w:val="00DF78A1"/>
    <w:rsid w:val="00E00192"/>
    <w:rsid w:val="00E067E8"/>
    <w:rsid w:val="00E147B7"/>
    <w:rsid w:val="00E20C63"/>
    <w:rsid w:val="00E2272B"/>
    <w:rsid w:val="00E2761F"/>
    <w:rsid w:val="00E34F1A"/>
    <w:rsid w:val="00E35741"/>
    <w:rsid w:val="00E46AD9"/>
    <w:rsid w:val="00E47C16"/>
    <w:rsid w:val="00E82B50"/>
    <w:rsid w:val="00E8437E"/>
    <w:rsid w:val="00E85258"/>
    <w:rsid w:val="00E94B97"/>
    <w:rsid w:val="00E95180"/>
    <w:rsid w:val="00EA129F"/>
    <w:rsid w:val="00EA4B07"/>
    <w:rsid w:val="00EB2064"/>
    <w:rsid w:val="00ED61FD"/>
    <w:rsid w:val="00EE4827"/>
    <w:rsid w:val="00EE4DB6"/>
    <w:rsid w:val="00F06DAF"/>
    <w:rsid w:val="00F07D6D"/>
    <w:rsid w:val="00F11315"/>
    <w:rsid w:val="00F11387"/>
    <w:rsid w:val="00F13F5E"/>
    <w:rsid w:val="00F2563F"/>
    <w:rsid w:val="00F262C9"/>
    <w:rsid w:val="00F27440"/>
    <w:rsid w:val="00F27A0E"/>
    <w:rsid w:val="00F33F82"/>
    <w:rsid w:val="00F359F1"/>
    <w:rsid w:val="00F3677B"/>
    <w:rsid w:val="00F402E1"/>
    <w:rsid w:val="00F416EC"/>
    <w:rsid w:val="00F4220D"/>
    <w:rsid w:val="00F4575D"/>
    <w:rsid w:val="00F45920"/>
    <w:rsid w:val="00F462ED"/>
    <w:rsid w:val="00F51CAB"/>
    <w:rsid w:val="00F61E7D"/>
    <w:rsid w:val="00F620B4"/>
    <w:rsid w:val="00F66238"/>
    <w:rsid w:val="00F7157F"/>
    <w:rsid w:val="00F84D12"/>
    <w:rsid w:val="00F86933"/>
    <w:rsid w:val="00F955A9"/>
    <w:rsid w:val="00F964B8"/>
    <w:rsid w:val="00FA226D"/>
    <w:rsid w:val="00FA72FE"/>
    <w:rsid w:val="00FB6DF5"/>
    <w:rsid w:val="00FC0C32"/>
    <w:rsid w:val="00FC0CF5"/>
    <w:rsid w:val="00FC4A20"/>
    <w:rsid w:val="00FC70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8EA10D"/>
  <w15:docId w15:val="{CBD6CD99-AFB0-4B89-BA46-A4F328985B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4C30"/>
    <w:pPr>
      <w:spacing w:after="200" w:line="276" w:lineRule="auto"/>
    </w:pPr>
    <w:rPr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4921CF"/>
    <w:pPr>
      <w:numPr>
        <w:ilvl w:val="1"/>
        <w:numId w:val="1"/>
      </w:numPr>
      <w:ind w:left="357" w:hanging="357"/>
      <w:outlineLvl w:val="1"/>
    </w:pPr>
    <w:rPr>
      <w:b/>
      <w:sz w:val="24"/>
      <w:szCs w:val="24"/>
      <w:lang w:val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61E0"/>
    <w:rPr>
      <w:sz w:val="22"/>
      <w:szCs w:val="22"/>
      <w:lang w:val="en-GB" w:eastAsia="en-US"/>
    </w:rPr>
  </w:style>
  <w:style w:type="paragraph" w:styleId="Footer">
    <w:name w:val="footer"/>
    <w:basedOn w:val="Normal"/>
    <w:link w:val="FooterChar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61E0"/>
    <w:rPr>
      <w:sz w:val="22"/>
      <w:szCs w:val="22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F961E0"/>
    <w:rPr>
      <w:color w:val="0000FF"/>
      <w:u w:val="single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DB37F7"/>
    <w:rPr>
      <w:b/>
      <w:sz w:val="28"/>
      <w:szCs w:val="28"/>
      <w:lang w:val="en-GB" w:eastAsia="en-US"/>
    </w:rPr>
  </w:style>
  <w:style w:type="character" w:styleId="CommentReference">
    <w:name w:val="annotation reference"/>
    <w:basedOn w:val="DefaultParagraphFont"/>
    <w:uiPriority w:val="99"/>
    <w:unhideWhenUsed/>
    <w:rsid w:val="00903ED2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03ED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03ED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E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3ED2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4921CF"/>
    <w:rPr>
      <w:b/>
      <w:sz w:val="24"/>
      <w:szCs w:val="24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C73CE6"/>
    <w:rPr>
      <w:b/>
      <w:i/>
      <w:sz w:val="22"/>
      <w:szCs w:val="22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C3F3D"/>
    <w:pPr>
      <w:keepNext/>
      <w:keepLines/>
      <w:numPr>
        <w:numId w:val="0"/>
      </w:numPr>
      <w:spacing w:before="480" w:after="0"/>
      <w:outlineLvl w:val="9"/>
    </w:pPr>
    <w:rPr>
      <w:rFonts w:ascii="Cambria" w:eastAsia="Times New Roman" w:hAnsi="Cambria"/>
      <w:bCs/>
      <w:color w:val="365F91"/>
      <w:lang w:val="en-US"/>
    </w:rPr>
  </w:style>
  <w:style w:type="paragraph" w:styleId="ListParagraph">
    <w:name w:val="List Paragraph"/>
    <w:basedOn w:val="Normal"/>
    <w:uiPriority w:val="34"/>
    <w:qFormat/>
    <w:rsid w:val="000B3DA3"/>
    <w:pPr>
      <w:ind w:left="720"/>
      <w:contextualSpacing/>
    </w:pPr>
  </w:style>
  <w:style w:type="paragraph" w:styleId="Revision">
    <w:name w:val="Revision"/>
    <w:hidden/>
    <w:uiPriority w:val="99"/>
    <w:semiHidden/>
    <w:rsid w:val="000B0E0C"/>
    <w:rPr>
      <w:sz w:val="22"/>
      <w:szCs w:val="22"/>
      <w:lang w:val="en-GB" w:eastAsia="en-US"/>
    </w:rPr>
  </w:style>
  <w:style w:type="table" w:customStyle="1" w:styleId="TableGrid1">
    <w:name w:val="Table Grid1"/>
    <w:basedOn w:val="TableNormal"/>
    <w:next w:val="TableGrid"/>
    <w:uiPriority w:val="59"/>
    <w:rsid w:val="00A7672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59"/>
    <w:rsid w:val="00A7672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ps">
    <w:name w:val="hps"/>
    <w:basedOn w:val="DefaultParagraphFont"/>
    <w:rsid w:val="00B61F93"/>
  </w:style>
  <w:style w:type="character" w:customStyle="1" w:styleId="FontStyle55">
    <w:name w:val="Font Style55"/>
    <w:uiPriority w:val="99"/>
    <w:rsid w:val="006B6C9B"/>
    <w:rPr>
      <w:rFonts w:ascii="Arial" w:hAnsi="Arial" w:cs="Arial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10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73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44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86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4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98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22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1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2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03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69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24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69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65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21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0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198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69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84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04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75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91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09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175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95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4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494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96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93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s://advisera.com/45001academy/documentation/sop-for-chemical-hazards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F84ECF-BB8C-474F-B822-A956C154BA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381</Words>
  <Characters>2175</Characters>
  <Application>Microsoft Office Word</Application>
  <DocSecurity>0</DocSecurity>
  <Lines>18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3" baseType="lpstr">
      <vt:lpstr>SOP for Chemical Hazards</vt:lpstr>
      <vt:lpstr>SOP for Chemical Hazards</vt:lpstr>
      <vt:lpstr>Procedure for Internal Audit</vt:lpstr>
    </vt:vector>
  </TitlesOfParts>
  <Company>Advisera Expert Solutions Ltd</Company>
  <LinksUpToDate>false</LinksUpToDate>
  <CharactersWithSpaces>2551</CharactersWithSpaces>
  <SharedDoc>false</SharedDoc>
  <HLinks>
    <vt:vector size="66" baseType="variant">
      <vt:variant>
        <vt:i4>1245235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_Toc270677624</vt:lpwstr>
      </vt:variant>
      <vt:variant>
        <vt:i4>1245235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_Toc270677623</vt:lpwstr>
      </vt:variant>
      <vt:variant>
        <vt:i4>1245235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_Toc270677622</vt:lpwstr>
      </vt:variant>
      <vt:variant>
        <vt:i4>1245235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_Toc270677621</vt:lpwstr>
      </vt:variant>
      <vt:variant>
        <vt:i4>1245235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_Toc270677620</vt:lpwstr>
      </vt:variant>
      <vt:variant>
        <vt:i4>1048627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_Toc270677619</vt:lpwstr>
      </vt:variant>
      <vt:variant>
        <vt:i4>1048627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_Toc270677618</vt:lpwstr>
      </vt:variant>
      <vt:variant>
        <vt:i4>1048627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_Toc270677617</vt:lpwstr>
      </vt:variant>
      <vt:variant>
        <vt:i4>1048627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_Toc270677616</vt:lpwstr>
      </vt:variant>
      <vt:variant>
        <vt:i4>1048627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_Toc270677615</vt:lpwstr>
      </vt:variant>
      <vt:variant>
        <vt:i4>1048627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_Toc270677614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SOP for Chemical Hazards</dc:title>
  <dc:creator>45001Academy</dc:creator>
  <dc:description>©2018 This template may be used by clients of Advisera Expert Solutions Ltd. www.advisera.com in accordance with the License Agreement.</dc:description>
  <cp:lastModifiedBy>45001Academy</cp:lastModifiedBy>
  <cp:revision>8</cp:revision>
  <dcterms:created xsi:type="dcterms:W3CDTF">2018-03-11T18:38:00Z</dcterms:created>
  <dcterms:modified xsi:type="dcterms:W3CDTF">2018-12-04T20:05:00Z</dcterms:modified>
</cp:coreProperties>
</file>