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C3B7" w14:textId="1A867FE9" w:rsidR="00AE035F" w:rsidRPr="003B7F4F" w:rsidRDefault="00BF5DBA" w:rsidP="00BF5DB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0452B55" w14:textId="77777777" w:rsidR="00AE035F" w:rsidRPr="003B7F4F" w:rsidRDefault="00AE035F">
      <w:pPr>
        <w:rPr>
          <w:lang w:val="en-US"/>
        </w:rPr>
      </w:pPr>
    </w:p>
    <w:p w14:paraId="189C2C48" w14:textId="77777777" w:rsidR="00AE035F" w:rsidRPr="003B7F4F" w:rsidRDefault="00AE035F">
      <w:pPr>
        <w:rPr>
          <w:lang w:val="en-US"/>
        </w:rPr>
      </w:pPr>
    </w:p>
    <w:p w14:paraId="3A5B75D0" w14:textId="77777777" w:rsidR="00AE035F" w:rsidRPr="003B7F4F" w:rsidRDefault="00AE035F">
      <w:pPr>
        <w:rPr>
          <w:lang w:val="en-US"/>
        </w:rPr>
      </w:pPr>
    </w:p>
    <w:p w14:paraId="61C3741E" w14:textId="77777777" w:rsidR="00AE035F" w:rsidRPr="003B7F4F" w:rsidRDefault="00AE035F">
      <w:pPr>
        <w:rPr>
          <w:lang w:val="en-US"/>
        </w:rPr>
      </w:pPr>
    </w:p>
    <w:p w14:paraId="224A8EA6" w14:textId="77777777" w:rsidR="00AE035F" w:rsidRPr="003B7F4F" w:rsidRDefault="00AE035F" w:rsidP="00AE035F">
      <w:pPr>
        <w:jc w:val="center"/>
        <w:rPr>
          <w:lang w:val="en-US"/>
        </w:rPr>
      </w:pPr>
      <w:commentRangeStart w:id="0"/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logo]</w:t>
      </w:r>
      <w:commentRangeEnd w:id="0"/>
      <w:r w:rsidR="003B7F4F" w:rsidRPr="003B7F4F">
        <w:rPr>
          <w:rStyle w:val="CommentReference"/>
          <w:lang w:val="en-US"/>
        </w:rPr>
        <w:commentReference w:id="0"/>
      </w:r>
    </w:p>
    <w:p w14:paraId="214F316D" w14:textId="77777777" w:rsidR="00AE035F" w:rsidRPr="003B7F4F" w:rsidRDefault="00AE035F" w:rsidP="00AE035F">
      <w:pPr>
        <w:jc w:val="center"/>
        <w:rPr>
          <w:lang w:val="en-US"/>
        </w:rPr>
      </w:pPr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name]</w:t>
      </w:r>
    </w:p>
    <w:p w14:paraId="7627E222" w14:textId="77777777" w:rsidR="00AE035F" w:rsidRPr="003B7F4F" w:rsidRDefault="00AE035F" w:rsidP="00AE035F">
      <w:pPr>
        <w:jc w:val="center"/>
        <w:rPr>
          <w:lang w:val="en-US"/>
        </w:rPr>
      </w:pPr>
    </w:p>
    <w:p w14:paraId="513D262D" w14:textId="77777777" w:rsidR="003B7F4F" w:rsidRPr="003B7F4F" w:rsidRDefault="003B7F4F" w:rsidP="00AE035F">
      <w:pPr>
        <w:jc w:val="center"/>
        <w:rPr>
          <w:lang w:val="en-US"/>
        </w:rPr>
      </w:pPr>
    </w:p>
    <w:p w14:paraId="731B33C0" w14:textId="77777777" w:rsidR="00AE035F" w:rsidRPr="003B7F4F" w:rsidRDefault="00AE035F" w:rsidP="00AE035F">
      <w:pPr>
        <w:jc w:val="center"/>
        <w:rPr>
          <w:lang w:val="en-US"/>
        </w:rPr>
      </w:pPr>
    </w:p>
    <w:p w14:paraId="759D4143" w14:textId="77777777" w:rsidR="00AE035F" w:rsidRPr="003B7F4F" w:rsidRDefault="00A65963" w:rsidP="00AE035F">
      <w:pPr>
        <w:jc w:val="center"/>
        <w:rPr>
          <w:b/>
          <w:sz w:val="32"/>
          <w:szCs w:val="32"/>
          <w:lang w:val="en-US"/>
        </w:rPr>
      </w:pPr>
      <w:r w:rsidRPr="003B7F4F">
        <w:rPr>
          <w:b/>
          <w:sz w:val="32"/>
          <w:lang w:val="en-US"/>
        </w:rPr>
        <w:t>S</w:t>
      </w:r>
      <w:r w:rsidR="00AD2EE1" w:rsidRPr="003B7F4F">
        <w:rPr>
          <w:b/>
          <w:sz w:val="32"/>
          <w:lang w:val="en-US"/>
        </w:rPr>
        <w:t xml:space="preserve">TANDARD </w:t>
      </w:r>
      <w:r w:rsidRPr="003B7F4F">
        <w:rPr>
          <w:b/>
          <w:sz w:val="32"/>
          <w:lang w:val="en-US"/>
        </w:rPr>
        <w:t>O</w:t>
      </w:r>
      <w:r w:rsidR="00AD2EE1" w:rsidRPr="003B7F4F">
        <w:rPr>
          <w:b/>
          <w:sz w:val="32"/>
          <w:lang w:val="en-US"/>
        </w:rPr>
        <w:t xml:space="preserve">PERATING </w:t>
      </w:r>
      <w:r w:rsidRPr="003B7F4F">
        <w:rPr>
          <w:b/>
          <w:sz w:val="32"/>
          <w:lang w:val="en-US"/>
        </w:rPr>
        <w:t>P</w:t>
      </w:r>
      <w:r w:rsidR="00AD2EE1" w:rsidRPr="003B7F4F">
        <w:rPr>
          <w:b/>
          <w:sz w:val="32"/>
          <w:lang w:val="en-US"/>
        </w:rPr>
        <w:t>ROCEDURE</w:t>
      </w:r>
      <w:r w:rsidRPr="003B7F4F">
        <w:rPr>
          <w:b/>
          <w:sz w:val="32"/>
          <w:lang w:val="en-US"/>
        </w:rPr>
        <w:t xml:space="preserve"> FOR </w:t>
      </w:r>
      <w:r w:rsidR="004D3682" w:rsidRPr="003B7F4F">
        <w:rPr>
          <w:b/>
          <w:sz w:val="32"/>
          <w:lang w:val="en-US"/>
        </w:rPr>
        <w:t>WORKING ON HEIGHT</w:t>
      </w:r>
      <w:r w:rsidRPr="003B7F4F">
        <w:rPr>
          <w:b/>
          <w:sz w:val="32"/>
          <w:lang w:val="en-US"/>
        </w:rPr>
        <w:t xml:space="preserve"> HAZARDS</w:t>
      </w:r>
    </w:p>
    <w:p w14:paraId="2CDD9290" w14:textId="77777777" w:rsidR="00AE035F" w:rsidRPr="003B7F4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B7F4F" w14:paraId="4FC5CA6E" w14:textId="77777777" w:rsidTr="0097243F">
        <w:tc>
          <w:tcPr>
            <w:tcW w:w="2376" w:type="dxa"/>
          </w:tcPr>
          <w:p w14:paraId="4B4C7574" w14:textId="77777777" w:rsidR="00DA78C6" w:rsidRPr="003B7F4F" w:rsidRDefault="00DA78C6" w:rsidP="0097243F">
            <w:pPr>
              <w:rPr>
                <w:lang w:val="en-US"/>
              </w:rPr>
            </w:pPr>
            <w:commentRangeStart w:id="1"/>
            <w:r w:rsidRPr="003B7F4F">
              <w:rPr>
                <w:lang w:val="en-US"/>
              </w:rPr>
              <w:t>Code</w:t>
            </w:r>
            <w:commentRangeEnd w:id="1"/>
            <w:r w:rsidR="003B7F4F" w:rsidRPr="003B7F4F">
              <w:rPr>
                <w:rStyle w:val="CommentReference"/>
                <w:lang w:val="en-US"/>
              </w:rPr>
              <w:commentReference w:id="1"/>
            </w:r>
            <w:r w:rsidRPr="003B7F4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42C67F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1E846C8E" w14:textId="77777777" w:rsidTr="0097243F">
        <w:tc>
          <w:tcPr>
            <w:tcW w:w="2376" w:type="dxa"/>
          </w:tcPr>
          <w:p w14:paraId="71F3C50F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FDBCE41" w14:textId="77777777" w:rsidR="00DA78C6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</w:tr>
      <w:tr w:rsidR="00DA78C6" w:rsidRPr="003B7F4F" w14:paraId="634E3C6E" w14:textId="77777777" w:rsidTr="0097243F">
        <w:tc>
          <w:tcPr>
            <w:tcW w:w="2376" w:type="dxa"/>
          </w:tcPr>
          <w:p w14:paraId="59454E5D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2DC2A43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47FAF6B8" w14:textId="77777777" w:rsidTr="0097243F">
        <w:tc>
          <w:tcPr>
            <w:tcW w:w="2376" w:type="dxa"/>
          </w:tcPr>
          <w:p w14:paraId="4B713DF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2635684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2673109E" w14:textId="77777777" w:rsidTr="0097243F">
        <w:tc>
          <w:tcPr>
            <w:tcW w:w="2376" w:type="dxa"/>
          </w:tcPr>
          <w:p w14:paraId="01D7D8D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0A6B4CE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6EDD7EC4" w14:textId="77777777" w:rsidTr="0097243F">
        <w:tc>
          <w:tcPr>
            <w:tcW w:w="2376" w:type="dxa"/>
          </w:tcPr>
          <w:p w14:paraId="2751365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9EA99A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</w:tbl>
    <w:p w14:paraId="542A7F53" w14:textId="77777777" w:rsidR="00DA78C6" w:rsidRPr="003B7F4F" w:rsidRDefault="00DA78C6" w:rsidP="00965663">
      <w:pPr>
        <w:rPr>
          <w:lang w:val="en-US"/>
        </w:rPr>
      </w:pPr>
    </w:p>
    <w:p w14:paraId="7D637C33" w14:textId="77777777" w:rsidR="00DA78C6" w:rsidRPr="003B7F4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B7F4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B7F4F" w:rsidRPr="003B7F4F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B7F4F" w14:paraId="5E6E93FA" w14:textId="77777777" w:rsidTr="0097243F">
        <w:tc>
          <w:tcPr>
            <w:tcW w:w="761" w:type="dxa"/>
            <w:vMerge w:val="restart"/>
            <w:vAlign w:val="center"/>
          </w:tcPr>
          <w:p w14:paraId="6CA0A3B1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9B49E2E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12545AB" w14:textId="77777777" w:rsidR="00DA78C6" w:rsidRPr="003B7F4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EE8DBC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C02C41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Returned</w:t>
            </w:r>
          </w:p>
        </w:tc>
      </w:tr>
      <w:tr w:rsidR="00DA78C6" w:rsidRPr="003B7F4F" w14:paraId="13F3AC42" w14:textId="77777777" w:rsidTr="0097243F">
        <w:tc>
          <w:tcPr>
            <w:tcW w:w="761" w:type="dxa"/>
            <w:vMerge/>
          </w:tcPr>
          <w:p w14:paraId="532FB9E8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8FBDC2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3AEE4A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D43FF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5A77BBE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42EFBB" w14:textId="77777777" w:rsidR="00DA78C6" w:rsidRPr="003B7F4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</w:tr>
      <w:tr w:rsidR="00DA78C6" w:rsidRPr="003B7F4F" w14:paraId="47C5446A" w14:textId="77777777" w:rsidTr="0097243F">
        <w:tc>
          <w:tcPr>
            <w:tcW w:w="761" w:type="dxa"/>
          </w:tcPr>
          <w:p w14:paraId="062412D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F41BD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FDD27D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4DBB3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15217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1102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7D4E4722" w14:textId="77777777" w:rsidTr="0097243F">
        <w:tc>
          <w:tcPr>
            <w:tcW w:w="761" w:type="dxa"/>
          </w:tcPr>
          <w:p w14:paraId="75DE82C7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44BF83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7D38D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FB074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53AB0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D40846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0835D8E7" w14:textId="77777777" w:rsidTr="0097243F">
        <w:tc>
          <w:tcPr>
            <w:tcW w:w="761" w:type="dxa"/>
          </w:tcPr>
          <w:p w14:paraId="3F0BDE2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5699A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651251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0978A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6F54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DBED9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CEC7C0" w14:textId="77777777" w:rsidR="00DA78C6" w:rsidRPr="003B7F4F" w:rsidRDefault="00DA78C6" w:rsidP="00DA78C6">
      <w:pPr>
        <w:rPr>
          <w:b/>
          <w:sz w:val="28"/>
          <w:lang w:val="en-US"/>
        </w:rPr>
      </w:pPr>
    </w:p>
    <w:p w14:paraId="5BD1BC35" w14:textId="77777777" w:rsidR="00AE035F" w:rsidRPr="003B7F4F" w:rsidRDefault="00175092" w:rsidP="00965663">
      <w:pPr>
        <w:rPr>
          <w:lang w:val="en-US"/>
        </w:rPr>
      </w:pPr>
      <w:r w:rsidRPr="003B7F4F">
        <w:rPr>
          <w:lang w:val="en-US"/>
        </w:rPr>
        <w:br w:type="page"/>
      </w:r>
    </w:p>
    <w:p w14:paraId="182E2495" w14:textId="77777777" w:rsidR="009C3F7A" w:rsidRPr="003B7F4F" w:rsidRDefault="00D33250" w:rsidP="009C3F7A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3B7F4F" w14:paraId="4B340162" w14:textId="77777777" w:rsidTr="0097243F">
        <w:tc>
          <w:tcPr>
            <w:tcW w:w="1384" w:type="dxa"/>
          </w:tcPr>
          <w:p w14:paraId="3D3E2E1D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7BDB0A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8ED391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1573FB6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Description of change</w:t>
            </w:r>
          </w:p>
        </w:tc>
      </w:tr>
      <w:tr w:rsidR="009C3F7A" w:rsidRPr="003B7F4F" w14:paraId="75D120C8" w14:textId="77777777" w:rsidTr="0097243F">
        <w:tc>
          <w:tcPr>
            <w:tcW w:w="1384" w:type="dxa"/>
          </w:tcPr>
          <w:p w14:paraId="2525E56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DE1089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72D1E21" w14:textId="160F468F" w:rsidR="009C3F7A" w:rsidRPr="003B7F4F" w:rsidRDefault="00FA5944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45</w:t>
            </w:r>
            <w:r w:rsidR="003421A2" w:rsidRPr="003B7F4F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8E9A0F8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Basic document outline</w:t>
            </w:r>
          </w:p>
        </w:tc>
      </w:tr>
      <w:tr w:rsidR="009C3F7A" w:rsidRPr="003B7F4F" w14:paraId="2F4F2D16" w14:textId="77777777" w:rsidTr="0097243F">
        <w:tc>
          <w:tcPr>
            <w:tcW w:w="1384" w:type="dxa"/>
          </w:tcPr>
          <w:p w14:paraId="72E39EE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154D71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CD7ED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C87583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0120E88" w14:textId="77777777" w:rsidTr="0097243F">
        <w:tc>
          <w:tcPr>
            <w:tcW w:w="1384" w:type="dxa"/>
          </w:tcPr>
          <w:p w14:paraId="0B81844E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2BD599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239522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1CFC9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BDE45AA" w14:textId="77777777" w:rsidTr="0097243F">
        <w:tc>
          <w:tcPr>
            <w:tcW w:w="1384" w:type="dxa"/>
          </w:tcPr>
          <w:p w14:paraId="0FC458AB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8A42C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2FCD8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5EC0DE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32C7BA7" w14:textId="77777777" w:rsidTr="0097243F">
        <w:tc>
          <w:tcPr>
            <w:tcW w:w="1384" w:type="dxa"/>
          </w:tcPr>
          <w:p w14:paraId="5923501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C376B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AD27F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2E30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DFFF6EF" w14:textId="77777777" w:rsidTr="0097243F">
        <w:tc>
          <w:tcPr>
            <w:tcW w:w="1384" w:type="dxa"/>
          </w:tcPr>
          <w:p w14:paraId="1C909607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D854A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34306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2DAC7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63B21483" w14:textId="77777777" w:rsidTr="0097243F">
        <w:tc>
          <w:tcPr>
            <w:tcW w:w="1384" w:type="dxa"/>
          </w:tcPr>
          <w:p w14:paraId="1FB10538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21F960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68D56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CECD9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</w:tbl>
    <w:p w14:paraId="75BE79BD" w14:textId="77777777" w:rsidR="009C3F7A" w:rsidRPr="003B7F4F" w:rsidRDefault="009C3F7A" w:rsidP="00AE035F">
      <w:pPr>
        <w:rPr>
          <w:lang w:val="en-US"/>
        </w:rPr>
      </w:pPr>
    </w:p>
    <w:p w14:paraId="275146E4" w14:textId="77777777" w:rsidR="00AE035F" w:rsidRPr="003B7F4F" w:rsidRDefault="00D33250" w:rsidP="00AE035F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t>Table of</w:t>
      </w:r>
      <w:r w:rsidR="00AE035F" w:rsidRPr="003B7F4F">
        <w:rPr>
          <w:b/>
          <w:sz w:val="28"/>
          <w:lang w:val="en-US"/>
        </w:rPr>
        <w:t xml:space="preserve"> contents</w:t>
      </w:r>
    </w:p>
    <w:p w14:paraId="327FB005" w14:textId="77777777" w:rsidR="003B7F4F" w:rsidRDefault="002F1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B7F4F">
        <w:rPr>
          <w:lang w:val="en-US"/>
        </w:rPr>
        <w:fldChar w:fldCharType="begin"/>
      </w:r>
      <w:r w:rsidR="00175092" w:rsidRPr="003B7F4F">
        <w:rPr>
          <w:lang w:val="en-US"/>
        </w:rPr>
        <w:instrText xml:space="preserve"> TOC \o "1-3" \h \z \u </w:instrText>
      </w:r>
      <w:r w:rsidRPr="003B7F4F">
        <w:rPr>
          <w:lang w:val="en-US"/>
        </w:rPr>
        <w:fldChar w:fldCharType="separate"/>
      </w:r>
      <w:hyperlink w:anchor="_Toc511662898" w:history="1">
        <w:r w:rsidR="003B7F4F" w:rsidRPr="00D4288D">
          <w:rPr>
            <w:rStyle w:val="Hyperlink"/>
            <w:noProof/>
            <w:lang w:val="en-US"/>
          </w:rPr>
          <w:t>1.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Purpose, scope and users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_Toc511662898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679071FA" w14:textId="77777777" w:rsidR="003B7F4F" w:rsidRDefault="004024B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899" w:history="1">
        <w:r w:rsidR="003B7F4F" w:rsidRPr="00D4288D">
          <w:rPr>
            <w:rStyle w:val="Hyperlink"/>
            <w:noProof/>
            <w:lang w:val="en-US"/>
          </w:rPr>
          <w:t>2.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Reference documents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_Toc511662899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2B716C92" w14:textId="77777777" w:rsidR="003B7F4F" w:rsidRDefault="004024B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0" w:history="1">
        <w:r w:rsidR="003B7F4F" w:rsidRPr="00D4288D">
          <w:rPr>
            <w:rStyle w:val="Hyperlink"/>
            <w:noProof/>
            <w:lang w:val="en-US"/>
          </w:rPr>
          <w:t>3.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Working on height hazards identification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_Toc511662900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395EF455" w14:textId="77777777" w:rsidR="003B7F4F" w:rsidRDefault="004024B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1" w:history="1">
        <w:r w:rsidR="003B7F4F" w:rsidRPr="00D4288D">
          <w:rPr>
            <w:rStyle w:val="Hyperlink"/>
            <w:noProof/>
            <w:lang w:val="en-US"/>
          </w:rPr>
          <w:t>4.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Safety at work controls against working on height hazards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_Toc511662901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4</w:t>
        </w:r>
        <w:r w:rsidR="003B7F4F">
          <w:rPr>
            <w:noProof/>
            <w:webHidden/>
          </w:rPr>
          <w:fldChar w:fldCharType="end"/>
        </w:r>
      </w:hyperlink>
    </w:p>
    <w:p w14:paraId="0AD02BD0" w14:textId="77777777" w:rsidR="003B7F4F" w:rsidRDefault="004024B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2" w:history="1">
        <w:r w:rsidR="003B7F4F" w:rsidRPr="00D4288D">
          <w:rPr>
            <w:rStyle w:val="Hyperlink"/>
            <w:noProof/>
            <w:lang w:val="en-US"/>
          </w:rPr>
          <w:t>5.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Measures for risk reducing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_Toc511662902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5</w:t>
        </w:r>
        <w:r w:rsidR="003B7F4F">
          <w:rPr>
            <w:noProof/>
            <w:webHidden/>
          </w:rPr>
          <w:fldChar w:fldCharType="end"/>
        </w:r>
      </w:hyperlink>
    </w:p>
    <w:p w14:paraId="564F0109" w14:textId="598DA39C" w:rsidR="007C3F3D" w:rsidRPr="003B7F4F" w:rsidRDefault="002F1C15">
      <w:pPr>
        <w:rPr>
          <w:lang w:val="en-US"/>
        </w:rPr>
      </w:pPr>
      <w:r w:rsidRPr="003B7F4F">
        <w:rPr>
          <w:lang w:val="en-US"/>
        </w:rPr>
        <w:fldChar w:fldCharType="end"/>
      </w:r>
    </w:p>
    <w:p w14:paraId="2FE7AC95" w14:textId="77777777" w:rsidR="00AE035F" w:rsidRPr="003B7F4F" w:rsidRDefault="00AE035F" w:rsidP="00AE035F">
      <w:pPr>
        <w:rPr>
          <w:lang w:val="en-US"/>
        </w:rPr>
      </w:pPr>
    </w:p>
    <w:p w14:paraId="65D4A2B3" w14:textId="77777777" w:rsidR="00AE035F" w:rsidRPr="003B7F4F" w:rsidRDefault="00175092" w:rsidP="00AE035F">
      <w:pPr>
        <w:pStyle w:val="Heading1"/>
        <w:rPr>
          <w:lang w:val="en-US"/>
        </w:rPr>
      </w:pPr>
      <w:r w:rsidRPr="003B7F4F">
        <w:rPr>
          <w:lang w:val="en-US"/>
        </w:rPr>
        <w:br w:type="page"/>
      </w:r>
      <w:bookmarkStart w:id="4" w:name="_Toc263078249"/>
      <w:bookmarkStart w:id="5" w:name="_Toc511662898"/>
      <w:r w:rsidRPr="003B7F4F">
        <w:rPr>
          <w:lang w:val="en-US"/>
        </w:rPr>
        <w:lastRenderedPageBreak/>
        <w:t>Purpose, scope and users</w:t>
      </w:r>
      <w:bookmarkEnd w:id="4"/>
      <w:bookmarkEnd w:id="5"/>
    </w:p>
    <w:p w14:paraId="29728D50" w14:textId="0C7BF80C" w:rsidR="006C3497" w:rsidRPr="003B7F4F" w:rsidRDefault="00B92A9E" w:rsidP="00DF09C9">
      <w:pPr>
        <w:rPr>
          <w:lang w:val="en-US"/>
        </w:rPr>
      </w:pPr>
      <w:r w:rsidRPr="003B7F4F">
        <w:rPr>
          <w:lang w:val="en-US"/>
        </w:rPr>
        <w:t>The p</w:t>
      </w:r>
      <w:r w:rsidR="00075492" w:rsidRPr="003B7F4F">
        <w:rPr>
          <w:lang w:val="en-US"/>
        </w:rPr>
        <w:t xml:space="preserve">urpose of this document is to define </w:t>
      </w:r>
      <w:r w:rsidR="00316754" w:rsidRPr="003B7F4F">
        <w:rPr>
          <w:lang w:val="en-US"/>
        </w:rPr>
        <w:t>controls for</w:t>
      </w:r>
      <w:r w:rsidR="00AA79F8" w:rsidRPr="003B7F4F">
        <w:rPr>
          <w:lang w:val="en-US"/>
        </w:rPr>
        <w:t xml:space="preserve"> protection from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>.</w:t>
      </w:r>
    </w:p>
    <w:p w14:paraId="2AA3F933" w14:textId="71684208" w:rsidR="00DF09C9" w:rsidRPr="003B7F4F" w:rsidRDefault="00075492" w:rsidP="00DF09C9">
      <w:pPr>
        <w:rPr>
          <w:lang w:val="en-US"/>
        </w:rPr>
      </w:pPr>
      <w:r w:rsidRPr="003B7F4F">
        <w:rPr>
          <w:lang w:val="en-US"/>
        </w:rPr>
        <w:t xml:space="preserve">This document </w:t>
      </w:r>
      <w:r w:rsidR="00B92A9E" w:rsidRPr="003B7F4F">
        <w:rPr>
          <w:lang w:val="en-US"/>
        </w:rPr>
        <w:t>applies to</w:t>
      </w:r>
      <w:r w:rsidRPr="003B7F4F">
        <w:rPr>
          <w:lang w:val="en-US"/>
        </w:rPr>
        <w:t xml:space="preserve"> all </w:t>
      </w:r>
      <w:r w:rsidR="00AA79F8" w:rsidRPr="003B7F4F">
        <w:rPr>
          <w:lang w:val="en-US"/>
        </w:rPr>
        <w:t xml:space="preserve">work activities in [organization name] where </w:t>
      </w:r>
      <w:r w:rsidR="00282C66" w:rsidRPr="003B7F4F">
        <w:rPr>
          <w:lang w:val="en-US"/>
        </w:rPr>
        <w:t xml:space="preserve">hazards emerge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 xml:space="preserve">. </w:t>
      </w:r>
    </w:p>
    <w:p w14:paraId="6F9BE9C6" w14:textId="4C5B9D2D" w:rsidR="00AE035F" w:rsidRPr="003B7F4F" w:rsidRDefault="00175092" w:rsidP="00AE035F">
      <w:pPr>
        <w:rPr>
          <w:lang w:val="en-US"/>
        </w:rPr>
      </w:pPr>
      <w:r w:rsidRPr="003B7F4F">
        <w:rPr>
          <w:lang w:val="en-US"/>
        </w:rPr>
        <w:t xml:space="preserve">Users of this document are </w:t>
      </w:r>
      <w:r w:rsidR="00DF09C9" w:rsidRPr="003B7F4F">
        <w:rPr>
          <w:lang w:val="en-US"/>
        </w:rPr>
        <w:t>all employees</w:t>
      </w:r>
      <w:r w:rsidR="00AA79F8" w:rsidRPr="003B7F4F">
        <w:rPr>
          <w:lang w:val="en-US"/>
        </w:rPr>
        <w:t xml:space="preserve"> of [organization name] whose work</w:t>
      </w:r>
      <w:r w:rsidR="00282C66"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have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Pr="003B7F4F">
        <w:rPr>
          <w:lang w:val="en-US"/>
        </w:rPr>
        <w:t xml:space="preserve">. </w:t>
      </w:r>
    </w:p>
    <w:p w14:paraId="4B643F60" w14:textId="77777777" w:rsidR="00AE035F" w:rsidRPr="003B7F4F" w:rsidRDefault="00AE035F" w:rsidP="00AE035F">
      <w:pPr>
        <w:rPr>
          <w:lang w:val="en-US"/>
        </w:rPr>
      </w:pPr>
    </w:p>
    <w:p w14:paraId="5FE015D2" w14:textId="77777777" w:rsidR="00AE035F" w:rsidRPr="003B7F4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899"/>
      <w:r w:rsidRPr="003B7F4F">
        <w:rPr>
          <w:lang w:val="en-US"/>
        </w:rPr>
        <w:t>Reference documents</w:t>
      </w:r>
      <w:bookmarkEnd w:id="6"/>
      <w:bookmarkEnd w:id="7"/>
    </w:p>
    <w:p w14:paraId="49398C37" w14:textId="486490AF" w:rsidR="00E2736F" w:rsidDel="00E2736F" w:rsidRDefault="00E2736F" w:rsidP="00E2736F">
      <w:pPr>
        <w:numPr>
          <w:ilvl w:val="0"/>
          <w:numId w:val="2"/>
        </w:numPr>
        <w:spacing w:after="0"/>
        <w:rPr>
          <w:del w:id="8" w:author="45001Academy" w:date="2018-11-23T14:04:00Z"/>
          <w:lang w:val="en-US"/>
        </w:rPr>
      </w:pPr>
      <w:del w:id="9" w:author="45001Academy" w:date="2018-11-23T14:04:00Z">
        <w:r w:rsidRPr="00937CD7" w:rsidDel="00E2736F">
          <w:rPr>
            <w:lang w:val="en-US"/>
          </w:rPr>
          <w:delText>OHSAS</w:delText>
        </w:r>
        <w:r w:rsidDel="00E2736F">
          <w:rPr>
            <w:lang w:val="en-US"/>
          </w:rPr>
          <w:delText xml:space="preserve"> </w:delText>
        </w:r>
        <w:r w:rsidRPr="00937CD7" w:rsidDel="00E2736F">
          <w:rPr>
            <w:lang w:val="en-US"/>
          </w:rPr>
          <w:delText>18001 standard, clause 4.4.6</w:delText>
        </w:r>
      </w:del>
    </w:p>
    <w:p w14:paraId="426BA767" w14:textId="6AE3FC2A" w:rsidR="00E2736F" w:rsidRPr="00E2736F" w:rsidRDefault="00E2736F" w:rsidP="00E2736F">
      <w:pPr>
        <w:numPr>
          <w:ilvl w:val="0"/>
          <w:numId w:val="2"/>
        </w:numPr>
        <w:spacing w:after="0"/>
        <w:rPr>
          <w:ins w:id="10" w:author="45001Academy" w:date="2018-11-23T14:05:00Z"/>
          <w:lang w:val="en-US"/>
        </w:rPr>
      </w:pPr>
      <w:ins w:id="11" w:author="45001Academy" w:date="2018-11-23T14:05:00Z">
        <w:r w:rsidRPr="003B7F4F">
          <w:rPr>
            <w:lang w:val="en-US"/>
          </w:rPr>
          <w:t>ISO 45001:2018 standard, clause 8.1</w:t>
        </w:r>
      </w:ins>
    </w:p>
    <w:p w14:paraId="3FC506ED" w14:textId="77777777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>OH&amp;S Manual</w:t>
      </w:r>
    </w:p>
    <w:p w14:paraId="04A78FFD" w14:textId="77777777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>OH&amp;S</w:t>
      </w:r>
      <w:r>
        <w:rPr>
          <w:lang w:val="en-US"/>
        </w:rPr>
        <w:t xml:space="preserve"> </w:t>
      </w:r>
      <w:r w:rsidRPr="00937CD7">
        <w:rPr>
          <w:lang w:val="en-US"/>
        </w:rPr>
        <w:t>Policy</w:t>
      </w:r>
    </w:p>
    <w:p w14:paraId="2B4B80E1" w14:textId="0E8F2FCB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>OH&amp;S</w:t>
      </w:r>
      <w:r>
        <w:rPr>
          <w:lang w:val="en-US"/>
        </w:rPr>
        <w:t xml:space="preserve"> </w:t>
      </w:r>
      <w:r w:rsidRPr="00937CD7">
        <w:rPr>
          <w:lang w:val="en-US"/>
        </w:rPr>
        <w:t xml:space="preserve">Objectives </w:t>
      </w:r>
      <w:del w:id="12" w:author="45001Academy" w:date="2018-11-23T14:05:00Z">
        <w:r w:rsidRPr="00937CD7" w:rsidDel="00E2736F">
          <w:rPr>
            <w:lang w:val="en-US"/>
          </w:rPr>
          <w:delText>and Programs</w:delText>
        </w:r>
      </w:del>
    </w:p>
    <w:p w14:paraId="0A9BF269" w14:textId="5C1EB417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 xml:space="preserve">Procedure for </w:t>
      </w:r>
      <w:del w:id="13" w:author="45001Academy" w:date="2018-11-23T14:05:00Z">
        <w:r w:rsidRPr="00937CD7" w:rsidDel="00E2736F">
          <w:rPr>
            <w:lang w:val="en-US"/>
          </w:rPr>
          <w:delText>Risk Assessment and Hazard Identification</w:delText>
        </w:r>
      </w:del>
      <w:ins w:id="14" w:author="45001Academy" w:date="2018-11-23T14:05:00Z">
        <w:r w:rsidRPr="00E2736F">
          <w:rPr>
            <w:lang w:val="en-US"/>
          </w:rPr>
          <w:t xml:space="preserve"> </w:t>
        </w:r>
        <w:r w:rsidRPr="003B7F4F">
          <w:rPr>
            <w:lang w:val="en-US"/>
          </w:rPr>
          <w:t>Addressing Risks and Opportunities and OH&amp;S Hazards</w:t>
        </w:r>
      </w:ins>
    </w:p>
    <w:p w14:paraId="1BAF623D" w14:textId="77777777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>Procedure for Operational Control</w:t>
      </w:r>
    </w:p>
    <w:p w14:paraId="32588B90" w14:textId="01281648" w:rsidR="00E2736F" w:rsidRPr="00937CD7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 xml:space="preserve">Procedures for </w:t>
      </w:r>
      <w:ins w:id="15" w:author="45001Academy" w:date="2018-11-23T14:05:00Z">
        <w:r w:rsidRPr="00937CD7">
          <w:rPr>
            <w:lang w:val="en-US"/>
          </w:rPr>
          <w:t xml:space="preserve">Emergency </w:t>
        </w:r>
      </w:ins>
      <w:r w:rsidRPr="00937CD7">
        <w:rPr>
          <w:lang w:val="en-US"/>
        </w:rPr>
        <w:t>Preparedness and</w:t>
      </w:r>
      <w:del w:id="16" w:author="45001Academy" w:date="2018-11-23T14:05:00Z">
        <w:r w:rsidRPr="00937CD7" w:rsidDel="00E2736F">
          <w:rPr>
            <w:lang w:val="en-US"/>
          </w:rPr>
          <w:delText xml:space="preserve"> Emergency</w:delText>
        </w:r>
      </w:del>
      <w:r w:rsidRPr="00937CD7">
        <w:rPr>
          <w:lang w:val="en-US"/>
        </w:rPr>
        <w:t xml:space="preserve"> Response </w:t>
      </w:r>
    </w:p>
    <w:p w14:paraId="7479A133" w14:textId="55623CEA" w:rsidR="00ED61FD" w:rsidRPr="00E2736F" w:rsidRDefault="00E2736F" w:rsidP="00E2736F">
      <w:pPr>
        <w:numPr>
          <w:ilvl w:val="0"/>
          <w:numId w:val="2"/>
        </w:numPr>
        <w:spacing w:after="0"/>
        <w:rPr>
          <w:lang w:val="en-US"/>
        </w:rPr>
      </w:pPr>
      <w:r w:rsidRPr="00937CD7">
        <w:rPr>
          <w:lang w:val="en-US"/>
        </w:rPr>
        <w:t>List of Legal and Other Requirements</w:t>
      </w:r>
    </w:p>
    <w:p w14:paraId="792A0A46" w14:textId="77777777" w:rsidR="00B95972" w:rsidRPr="003B7F4F" w:rsidRDefault="00B95972" w:rsidP="00B95972">
      <w:pPr>
        <w:spacing w:before="240"/>
        <w:rPr>
          <w:lang w:val="en-US"/>
        </w:rPr>
      </w:pPr>
    </w:p>
    <w:p w14:paraId="5CD91D3C" w14:textId="77777777" w:rsidR="00984514" w:rsidRPr="003B7F4F" w:rsidRDefault="00037E2E" w:rsidP="00984514">
      <w:pPr>
        <w:pStyle w:val="Heading1"/>
        <w:rPr>
          <w:lang w:val="en-US"/>
        </w:rPr>
      </w:pPr>
      <w:bookmarkStart w:id="17" w:name="_Toc511662900"/>
      <w:r w:rsidRPr="003B7F4F">
        <w:rPr>
          <w:lang w:val="en-US"/>
        </w:rPr>
        <w:t>Working on height</w:t>
      </w:r>
      <w:r w:rsidR="00937CD7" w:rsidRPr="003B7F4F">
        <w:rPr>
          <w:lang w:val="en-US"/>
        </w:rPr>
        <w:t xml:space="preserve"> </w:t>
      </w:r>
      <w:r w:rsidRPr="003B7F4F">
        <w:rPr>
          <w:lang w:val="en-US"/>
        </w:rPr>
        <w:t>h</w:t>
      </w:r>
      <w:r w:rsidR="00AA79F8" w:rsidRPr="003B7F4F">
        <w:rPr>
          <w:lang w:val="en-US"/>
        </w:rPr>
        <w:t xml:space="preserve">azards </w:t>
      </w:r>
      <w:r w:rsidRPr="003B7F4F">
        <w:rPr>
          <w:lang w:val="en-US"/>
        </w:rPr>
        <w:t>i</w:t>
      </w:r>
      <w:r w:rsidR="00AA79F8" w:rsidRPr="003B7F4F">
        <w:rPr>
          <w:lang w:val="en-US"/>
        </w:rPr>
        <w:t>dentification</w:t>
      </w:r>
      <w:bookmarkEnd w:id="17"/>
    </w:p>
    <w:p w14:paraId="10435FBD" w14:textId="15CFC6A3" w:rsidR="000B5F3F" w:rsidRPr="003B7F4F" w:rsidRDefault="000B5F3F" w:rsidP="00324205">
      <w:pPr>
        <w:rPr>
          <w:lang w:val="en-US"/>
        </w:rPr>
      </w:pPr>
      <w:r w:rsidRPr="003B7F4F">
        <w:rPr>
          <w:lang w:val="en-US"/>
        </w:rPr>
        <w:t xml:space="preserve">Working at over 2 meters (measured from the soles of worker’s feet to the ground) is considered </w:t>
      </w:r>
      <w:r w:rsidR="00282C66" w:rsidRPr="003B7F4F">
        <w:rPr>
          <w:lang w:val="en-US"/>
        </w:rPr>
        <w:t xml:space="preserve">to be </w:t>
      </w:r>
      <w:r w:rsidRPr="003B7F4F">
        <w:rPr>
          <w:lang w:val="en-US"/>
        </w:rPr>
        <w:t xml:space="preserve">working on heights. Falling from heights is usually </w:t>
      </w:r>
      <w:r w:rsidR="00282C66" w:rsidRPr="003B7F4F">
        <w:rPr>
          <w:lang w:val="en-US"/>
        </w:rPr>
        <w:t xml:space="preserve">an </w:t>
      </w:r>
      <w:r w:rsidRPr="003B7F4F">
        <w:rPr>
          <w:lang w:val="en-US"/>
        </w:rPr>
        <w:t xml:space="preserve">unacceptable risk for organizations </w:t>
      </w:r>
      <w:r w:rsidR="00A855F1" w:rsidRPr="003B7F4F">
        <w:rPr>
          <w:lang w:val="en-US"/>
        </w:rPr>
        <w:t xml:space="preserve">whose </w:t>
      </w:r>
      <w:r w:rsidRPr="003B7F4F">
        <w:rPr>
          <w:lang w:val="en-US"/>
        </w:rPr>
        <w:t>operations include this type of work.</w:t>
      </w:r>
    </w:p>
    <w:p w14:paraId="03BCA071" w14:textId="38B7795B" w:rsidR="00324205" w:rsidRPr="003B7F4F" w:rsidRDefault="00A855F1" w:rsidP="00324205">
      <w:pPr>
        <w:rPr>
          <w:lang w:val="en-US"/>
        </w:rPr>
      </w:pPr>
      <w:r w:rsidRPr="003B7F4F">
        <w:rPr>
          <w:lang w:val="en-US"/>
        </w:rPr>
        <w:t xml:space="preserve">The </w:t>
      </w:r>
      <w:r w:rsidR="00324205" w:rsidRPr="003B7F4F">
        <w:rPr>
          <w:lang w:val="en-US"/>
        </w:rPr>
        <w:t>[</w:t>
      </w:r>
      <w:r w:rsidR="00A4226C" w:rsidRPr="003B7F4F">
        <w:rPr>
          <w:lang w:val="en-US"/>
        </w:rPr>
        <w:t>Job</w:t>
      </w:r>
      <w:r w:rsidR="00324205" w:rsidRPr="003B7F4F">
        <w:rPr>
          <w:lang w:val="en-US"/>
        </w:rPr>
        <w:t xml:space="preserve"> title] </w:t>
      </w:r>
      <w:r w:rsidR="00AA79F8" w:rsidRPr="003B7F4F">
        <w:rPr>
          <w:lang w:val="en-US"/>
        </w:rPr>
        <w:t xml:space="preserve">responsible for </w:t>
      </w:r>
      <w:r w:rsidR="009A6E86" w:rsidRPr="003B7F4F">
        <w:rPr>
          <w:lang w:val="en-US"/>
        </w:rPr>
        <w:t xml:space="preserve">OH&amp;S </w:t>
      </w:r>
      <w:r w:rsidR="00AD2EE1" w:rsidRPr="003B7F4F">
        <w:rPr>
          <w:lang w:val="en-US"/>
        </w:rPr>
        <w:t xml:space="preserve">(Occupational Health &amp; Safety) </w:t>
      </w:r>
      <w:r w:rsidR="00AA79F8" w:rsidRPr="003B7F4F">
        <w:rPr>
          <w:lang w:val="en-US"/>
        </w:rPr>
        <w:t xml:space="preserve">risk assessment is obliged to identify </w:t>
      </w:r>
      <w:r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in all work</w:t>
      </w:r>
      <w:r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where </w:t>
      </w:r>
      <w:r w:rsidRPr="003B7F4F">
        <w:rPr>
          <w:lang w:val="en-US"/>
        </w:rPr>
        <w:t xml:space="preserve">those </w:t>
      </w:r>
      <w:r w:rsidR="00AA79F8" w:rsidRPr="003B7F4F">
        <w:rPr>
          <w:lang w:val="en-US"/>
        </w:rPr>
        <w:t>type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of hazards emerge. </w:t>
      </w:r>
    </w:p>
    <w:p w14:paraId="37DE7CDB" w14:textId="77777777" w:rsidR="00756B6D" w:rsidRDefault="00756B6D" w:rsidP="00E2528A">
      <w:pPr>
        <w:rPr>
          <w:lang w:val="en-US"/>
        </w:rPr>
      </w:pPr>
    </w:p>
    <w:p w14:paraId="0B3FFA30" w14:textId="77777777" w:rsidR="00BF5DBA" w:rsidRPr="00AC39C4" w:rsidRDefault="00BF5DBA" w:rsidP="00BF5DBA">
      <w:pPr>
        <w:jc w:val="center"/>
      </w:pPr>
      <w:r w:rsidRPr="00AC39C4">
        <w:t>** END OF FREE PREVIEW **</w:t>
      </w:r>
    </w:p>
    <w:p w14:paraId="306DC9CC" w14:textId="77777777" w:rsidR="00BF5DBA" w:rsidRPr="003B7F4F" w:rsidRDefault="00BF5DBA" w:rsidP="00BF5DBA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https://advisera.com/45001academy/documentation/sop-for-working-on-height-hazards/</w:t>
        </w:r>
      </w:hyperlink>
      <w:r>
        <w:rPr>
          <w:noProof/>
          <w:lang w:val="hr-HR" w:eastAsia="zh-CN"/>
        </w:rPr>
        <w:t xml:space="preserve"> </w:t>
      </w:r>
    </w:p>
    <w:p w14:paraId="6C42DE89" w14:textId="77777777" w:rsidR="00BF5DBA" w:rsidRPr="003B7F4F" w:rsidRDefault="00BF5DBA" w:rsidP="00E2528A">
      <w:pPr>
        <w:rPr>
          <w:lang w:val="en-US"/>
        </w:rPr>
      </w:pPr>
      <w:bookmarkStart w:id="18" w:name="_GoBack"/>
      <w:bookmarkEnd w:id="18"/>
    </w:p>
    <w:sectPr w:rsidR="00BF5DBA" w:rsidRPr="003B7F4F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3:00Z" w:initials="45A">
    <w:p w14:paraId="2637ED49" w14:textId="152C9A78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3:00Z" w:initials="45A">
    <w:p w14:paraId="20A2BB09" w14:textId="7EA50DAE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3:00Z" w:initials="45A">
    <w:p w14:paraId="48F36F5D" w14:textId="0BB0439C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37ED49" w15:done="0"/>
  <w15:commentEx w15:paraId="20A2BB09" w15:done="0"/>
  <w15:commentEx w15:paraId="48F36F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4D1D34" w16cid:durableId="1E2ACB84"/>
  <w16cid:commentId w16cid:paraId="6B6624A9" w16cid:durableId="1E2ACB86"/>
  <w16cid:commentId w16cid:paraId="48996041" w16cid:durableId="1E2ACB87"/>
  <w16cid:commentId w16cid:paraId="28F82F97" w16cid:durableId="1E2ACB88"/>
  <w16cid:commentId w16cid:paraId="54467F9B" w16cid:durableId="1E2ACB89"/>
  <w16cid:commentId w16cid:paraId="2F9A4FA7" w16cid:durableId="1E2ACB8A"/>
  <w16cid:commentId w16cid:paraId="4DEE7430" w16cid:durableId="1E2ACB8B"/>
  <w16cid:commentId w16cid:paraId="4FEC29F5" w16cid:durableId="1E2ACB8C"/>
  <w16cid:commentId w16cid:paraId="321271A6" w16cid:durableId="1E2ACB8D"/>
  <w16cid:commentId w16cid:paraId="089EB863" w16cid:durableId="1E2ACB8E"/>
  <w16cid:commentId w16cid:paraId="4C146197" w16cid:durableId="1E2ACB8F"/>
  <w16cid:commentId w16cid:paraId="44F0BD77" w16cid:durableId="1E2ACB90"/>
  <w16cid:commentId w16cid:paraId="62A14F60" w16cid:durableId="1E2ACB91"/>
  <w16cid:commentId w16cid:paraId="616F0B36" w16cid:durableId="1E2ACB92"/>
  <w16cid:commentId w16cid:paraId="7C0E01B0" w16cid:durableId="1E2ACB93"/>
  <w16cid:commentId w16cid:paraId="4063AC6E" w16cid:durableId="1E2ACB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833C7" w14:textId="77777777" w:rsidR="004024BC" w:rsidRDefault="004024BC" w:rsidP="00AE035F">
      <w:pPr>
        <w:spacing w:after="0" w:line="240" w:lineRule="auto"/>
      </w:pPr>
      <w:r>
        <w:separator/>
      </w:r>
    </w:p>
  </w:endnote>
  <w:endnote w:type="continuationSeparator" w:id="0">
    <w:p w14:paraId="59EFAF45" w14:textId="77777777" w:rsidR="004024BC" w:rsidRDefault="004024BC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4EF251C8" w14:textId="77777777" w:rsidTr="007C3F3D">
      <w:tc>
        <w:tcPr>
          <w:tcW w:w="3369" w:type="dxa"/>
        </w:tcPr>
        <w:p w14:paraId="5312BCBF" w14:textId="151BBE67" w:rsidR="00FF50BB" w:rsidRPr="00AE5C4B" w:rsidRDefault="00984514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28559B">
            <w:rPr>
              <w:sz w:val="18"/>
              <w:lang w:val="en-US"/>
            </w:rPr>
            <w:t xml:space="preserve">for </w:t>
          </w:r>
          <w:r w:rsidR="004D3682">
            <w:rPr>
              <w:sz w:val="18"/>
              <w:lang w:val="en-US"/>
            </w:rPr>
            <w:t>Working on Height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10DFD989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76A910B1" w14:textId="1A08BE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BF5DBA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BF5DBA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1384CAF" w14:textId="02108807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8F759" w14:textId="4F3F26AB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42EAF" w14:textId="77777777" w:rsidR="004024BC" w:rsidRDefault="004024BC" w:rsidP="00AE035F">
      <w:pPr>
        <w:spacing w:after="0" w:line="240" w:lineRule="auto"/>
      </w:pPr>
      <w:r>
        <w:separator/>
      </w:r>
    </w:p>
  </w:footnote>
  <w:footnote w:type="continuationSeparator" w:id="0">
    <w:p w14:paraId="3452B751" w14:textId="77777777" w:rsidR="004024BC" w:rsidRDefault="004024BC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1B02B48F" w14:textId="77777777" w:rsidTr="00AE035F">
      <w:tc>
        <w:tcPr>
          <w:tcW w:w="6771" w:type="dxa"/>
        </w:tcPr>
        <w:p w14:paraId="55BA824E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F25DFA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D59B2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7E2E"/>
    <w:rsid w:val="00044DD3"/>
    <w:rsid w:val="00047371"/>
    <w:rsid w:val="00070593"/>
    <w:rsid w:val="00074A12"/>
    <w:rsid w:val="00075492"/>
    <w:rsid w:val="0007717B"/>
    <w:rsid w:val="00083033"/>
    <w:rsid w:val="000A10A4"/>
    <w:rsid w:val="000B0E0C"/>
    <w:rsid w:val="000B2446"/>
    <w:rsid w:val="000B3DA3"/>
    <w:rsid w:val="000B5F3F"/>
    <w:rsid w:val="000C0DC6"/>
    <w:rsid w:val="000C1731"/>
    <w:rsid w:val="000C4D63"/>
    <w:rsid w:val="000D697E"/>
    <w:rsid w:val="000D767A"/>
    <w:rsid w:val="000E360D"/>
    <w:rsid w:val="000E3844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B0E11"/>
    <w:rsid w:val="001B6111"/>
    <w:rsid w:val="001B7754"/>
    <w:rsid w:val="001B7EBF"/>
    <w:rsid w:val="001C7A82"/>
    <w:rsid w:val="001D6124"/>
    <w:rsid w:val="001E3B2B"/>
    <w:rsid w:val="001E4232"/>
    <w:rsid w:val="001E4C6C"/>
    <w:rsid w:val="001F0064"/>
    <w:rsid w:val="00202957"/>
    <w:rsid w:val="00214C67"/>
    <w:rsid w:val="002217A2"/>
    <w:rsid w:val="002233F3"/>
    <w:rsid w:val="0023093B"/>
    <w:rsid w:val="00235DA5"/>
    <w:rsid w:val="00240649"/>
    <w:rsid w:val="00243804"/>
    <w:rsid w:val="00257BC7"/>
    <w:rsid w:val="00262C28"/>
    <w:rsid w:val="002729F8"/>
    <w:rsid w:val="00275B62"/>
    <w:rsid w:val="00282C66"/>
    <w:rsid w:val="00282F32"/>
    <w:rsid w:val="00284E59"/>
    <w:rsid w:val="0028559B"/>
    <w:rsid w:val="002877D0"/>
    <w:rsid w:val="002904BD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2F1C15"/>
    <w:rsid w:val="0030133F"/>
    <w:rsid w:val="003025D7"/>
    <w:rsid w:val="00312D2E"/>
    <w:rsid w:val="00316754"/>
    <w:rsid w:val="00317E3E"/>
    <w:rsid w:val="00321278"/>
    <w:rsid w:val="00321834"/>
    <w:rsid w:val="00324205"/>
    <w:rsid w:val="003316CB"/>
    <w:rsid w:val="00341F5B"/>
    <w:rsid w:val="003421A2"/>
    <w:rsid w:val="00351CCD"/>
    <w:rsid w:val="0035496B"/>
    <w:rsid w:val="00356477"/>
    <w:rsid w:val="003574C9"/>
    <w:rsid w:val="003645FE"/>
    <w:rsid w:val="003730EF"/>
    <w:rsid w:val="00385C12"/>
    <w:rsid w:val="003866B6"/>
    <w:rsid w:val="003866E5"/>
    <w:rsid w:val="00393568"/>
    <w:rsid w:val="0039580F"/>
    <w:rsid w:val="003A096A"/>
    <w:rsid w:val="003A6C36"/>
    <w:rsid w:val="003B38B4"/>
    <w:rsid w:val="003B454A"/>
    <w:rsid w:val="003B7321"/>
    <w:rsid w:val="003B7F4F"/>
    <w:rsid w:val="003C57CE"/>
    <w:rsid w:val="003E043B"/>
    <w:rsid w:val="003E2FFB"/>
    <w:rsid w:val="004024BC"/>
    <w:rsid w:val="00403D05"/>
    <w:rsid w:val="00406C2A"/>
    <w:rsid w:val="00407168"/>
    <w:rsid w:val="004100C7"/>
    <w:rsid w:val="00410D6B"/>
    <w:rsid w:val="00412B9F"/>
    <w:rsid w:val="004167AB"/>
    <w:rsid w:val="00421FB0"/>
    <w:rsid w:val="0042369A"/>
    <w:rsid w:val="00423C76"/>
    <w:rsid w:val="00430DE2"/>
    <w:rsid w:val="00433C8E"/>
    <w:rsid w:val="00437400"/>
    <w:rsid w:val="00443298"/>
    <w:rsid w:val="00444BFC"/>
    <w:rsid w:val="0044745C"/>
    <w:rsid w:val="004623E8"/>
    <w:rsid w:val="004639E7"/>
    <w:rsid w:val="0046743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3DEE"/>
    <w:rsid w:val="004B57FB"/>
    <w:rsid w:val="004B5C55"/>
    <w:rsid w:val="004B6CDE"/>
    <w:rsid w:val="004B7046"/>
    <w:rsid w:val="004B79A5"/>
    <w:rsid w:val="004C6753"/>
    <w:rsid w:val="004C7435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35E5"/>
    <w:rsid w:val="00505219"/>
    <w:rsid w:val="00507BC7"/>
    <w:rsid w:val="00511FB4"/>
    <w:rsid w:val="005318FD"/>
    <w:rsid w:val="00531FD6"/>
    <w:rsid w:val="0053648E"/>
    <w:rsid w:val="0053726B"/>
    <w:rsid w:val="00537733"/>
    <w:rsid w:val="00541124"/>
    <w:rsid w:val="0054162F"/>
    <w:rsid w:val="00545FBE"/>
    <w:rsid w:val="00550465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64EC"/>
    <w:rsid w:val="006173D2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8A2"/>
    <w:rsid w:val="006949AE"/>
    <w:rsid w:val="00697F49"/>
    <w:rsid w:val="006A242E"/>
    <w:rsid w:val="006B096D"/>
    <w:rsid w:val="006B3390"/>
    <w:rsid w:val="006B7C71"/>
    <w:rsid w:val="006C2FCE"/>
    <w:rsid w:val="006C3497"/>
    <w:rsid w:val="006C446C"/>
    <w:rsid w:val="006D0F17"/>
    <w:rsid w:val="006D1E08"/>
    <w:rsid w:val="006D3EBC"/>
    <w:rsid w:val="006E18C1"/>
    <w:rsid w:val="006E3429"/>
    <w:rsid w:val="006F5C99"/>
    <w:rsid w:val="006F7DDC"/>
    <w:rsid w:val="00700F27"/>
    <w:rsid w:val="00707176"/>
    <w:rsid w:val="00712714"/>
    <w:rsid w:val="007349C5"/>
    <w:rsid w:val="0073797E"/>
    <w:rsid w:val="007379C2"/>
    <w:rsid w:val="00741559"/>
    <w:rsid w:val="00742461"/>
    <w:rsid w:val="0074448D"/>
    <w:rsid w:val="00746F9A"/>
    <w:rsid w:val="007478B2"/>
    <w:rsid w:val="007559BC"/>
    <w:rsid w:val="00756B6D"/>
    <w:rsid w:val="00762719"/>
    <w:rsid w:val="00767B90"/>
    <w:rsid w:val="00787124"/>
    <w:rsid w:val="007915D4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496A"/>
    <w:rsid w:val="00846A93"/>
    <w:rsid w:val="0085256E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60BC"/>
    <w:rsid w:val="00927DFD"/>
    <w:rsid w:val="00937CD7"/>
    <w:rsid w:val="0094535C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6C0C"/>
    <w:rsid w:val="009870E5"/>
    <w:rsid w:val="009A0B31"/>
    <w:rsid w:val="009A5807"/>
    <w:rsid w:val="009A6E86"/>
    <w:rsid w:val="009A7135"/>
    <w:rsid w:val="009C3F7A"/>
    <w:rsid w:val="009C470E"/>
    <w:rsid w:val="009E1428"/>
    <w:rsid w:val="009E77E6"/>
    <w:rsid w:val="009F3AFC"/>
    <w:rsid w:val="009F720C"/>
    <w:rsid w:val="00A01752"/>
    <w:rsid w:val="00A017A8"/>
    <w:rsid w:val="00A01BA0"/>
    <w:rsid w:val="00A045BE"/>
    <w:rsid w:val="00A06F6E"/>
    <w:rsid w:val="00A11241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27E9"/>
    <w:rsid w:val="00A855F1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181D"/>
    <w:rsid w:val="00B12669"/>
    <w:rsid w:val="00B14CD2"/>
    <w:rsid w:val="00B21DE3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976B7"/>
    <w:rsid w:val="00BB1F88"/>
    <w:rsid w:val="00BB58FE"/>
    <w:rsid w:val="00BB66F0"/>
    <w:rsid w:val="00BD1DAE"/>
    <w:rsid w:val="00BD5261"/>
    <w:rsid w:val="00BE0C08"/>
    <w:rsid w:val="00BE2F57"/>
    <w:rsid w:val="00BE7366"/>
    <w:rsid w:val="00BF0C08"/>
    <w:rsid w:val="00BF5DBA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7043"/>
    <w:rsid w:val="00C711CA"/>
    <w:rsid w:val="00C73C06"/>
    <w:rsid w:val="00C765CE"/>
    <w:rsid w:val="00C95F2B"/>
    <w:rsid w:val="00CA0CF1"/>
    <w:rsid w:val="00CA12E4"/>
    <w:rsid w:val="00CA23AF"/>
    <w:rsid w:val="00CC21A1"/>
    <w:rsid w:val="00CC6E0F"/>
    <w:rsid w:val="00CD1E63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46522"/>
    <w:rsid w:val="00D53721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D7F95"/>
    <w:rsid w:val="00DE2FE1"/>
    <w:rsid w:val="00DE32EC"/>
    <w:rsid w:val="00DF0137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36F"/>
    <w:rsid w:val="00E2761F"/>
    <w:rsid w:val="00E34F1A"/>
    <w:rsid w:val="00E35741"/>
    <w:rsid w:val="00E46AD9"/>
    <w:rsid w:val="00E47C16"/>
    <w:rsid w:val="00E630CE"/>
    <w:rsid w:val="00E80009"/>
    <w:rsid w:val="00E82292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2F6C"/>
    <w:rsid w:val="00F43A5B"/>
    <w:rsid w:val="00F4575D"/>
    <w:rsid w:val="00F45920"/>
    <w:rsid w:val="00F45C87"/>
    <w:rsid w:val="00F462ED"/>
    <w:rsid w:val="00F51CAB"/>
    <w:rsid w:val="00F61596"/>
    <w:rsid w:val="00F61E7D"/>
    <w:rsid w:val="00F66238"/>
    <w:rsid w:val="00F71F54"/>
    <w:rsid w:val="00F86933"/>
    <w:rsid w:val="00F955A9"/>
    <w:rsid w:val="00FA226D"/>
    <w:rsid w:val="00FA5944"/>
    <w:rsid w:val="00FA72FE"/>
    <w:rsid w:val="00FB00C8"/>
    <w:rsid w:val="00FB22F0"/>
    <w:rsid w:val="00FB3655"/>
    <w:rsid w:val="00FB6DF5"/>
    <w:rsid w:val="00FC0C32"/>
    <w:rsid w:val="00FC0CF5"/>
    <w:rsid w:val="00FC709C"/>
    <w:rsid w:val="00FD2174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515C"/>
  <w15:docId w15:val="{098DA2E2-7745-4CD9-AC83-B450DD18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36F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working-on-height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C3BE-C285-46DE-8068-401E27E0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Working on Height Hazards</vt:lpstr>
      <vt:lpstr>SOP for Working on Height Hazards</vt:lpstr>
      <vt:lpstr>Procedure for Internal Audit</vt:lpstr>
    </vt:vector>
  </TitlesOfParts>
  <Company>Advisera Expert Solutions Ltd</Company>
  <LinksUpToDate>false</LinksUpToDate>
  <CharactersWithSpaces>2534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Working on Height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2018-02-11T13:05:00Z</dcterms:created>
  <dcterms:modified xsi:type="dcterms:W3CDTF">2018-12-04T20:08:00Z</dcterms:modified>
</cp:coreProperties>
</file>