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14AD5" w14:textId="29BF7A96" w:rsidR="00AE035F" w:rsidRPr="00617888" w:rsidRDefault="003A4B5F" w:rsidP="003A4B5F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51C07697" w14:textId="77777777" w:rsidR="00973750" w:rsidRPr="00617888" w:rsidRDefault="00973750">
      <w:pPr>
        <w:rPr>
          <w:lang w:val="en-US"/>
        </w:rPr>
      </w:pPr>
    </w:p>
    <w:p w14:paraId="5F9254F2" w14:textId="77777777" w:rsidR="00AE035F" w:rsidRPr="00617888" w:rsidRDefault="00AE035F">
      <w:pPr>
        <w:rPr>
          <w:lang w:val="en-US"/>
        </w:rPr>
      </w:pPr>
    </w:p>
    <w:p w14:paraId="2EFFD703" w14:textId="77777777" w:rsidR="00617888" w:rsidRPr="00617888" w:rsidRDefault="00617888">
      <w:pPr>
        <w:rPr>
          <w:lang w:val="en-US"/>
        </w:rPr>
      </w:pPr>
    </w:p>
    <w:p w14:paraId="0844EC1A" w14:textId="77777777" w:rsidR="00AE035F" w:rsidRPr="00617888" w:rsidRDefault="00AE035F">
      <w:pPr>
        <w:rPr>
          <w:lang w:val="en-US"/>
        </w:rPr>
      </w:pPr>
    </w:p>
    <w:p w14:paraId="57225CF0" w14:textId="77777777" w:rsidR="00AE035F" w:rsidRPr="00617888" w:rsidRDefault="00AE035F" w:rsidP="00AE035F">
      <w:pPr>
        <w:jc w:val="center"/>
        <w:rPr>
          <w:lang w:val="en-US"/>
        </w:rPr>
      </w:pPr>
      <w:commentRangeStart w:id="0"/>
      <w:r w:rsidRPr="00617888">
        <w:rPr>
          <w:lang w:val="en-US"/>
        </w:rPr>
        <w:t>[</w:t>
      </w:r>
      <w:r w:rsidR="00575AD0" w:rsidRPr="00617888">
        <w:rPr>
          <w:lang w:val="en-US"/>
        </w:rPr>
        <w:t>Organization</w:t>
      </w:r>
      <w:r w:rsidRPr="00617888">
        <w:rPr>
          <w:lang w:val="en-US"/>
        </w:rPr>
        <w:t xml:space="preserve"> logo]</w:t>
      </w:r>
      <w:commentRangeEnd w:id="0"/>
      <w:r w:rsidR="00617888" w:rsidRPr="00617888">
        <w:rPr>
          <w:rStyle w:val="CommentReference"/>
          <w:lang w:val="en-US"/>
        </w:rPr>
        <w:commentReference w:id="0"/>
      </w:r>
    </w:p>
    <w:p w14:paraId="5C544591" w14:textId="77777777" w:rsidR="00AE035F" w:rsidRPr="00617888" w:rsidRDefault="00AE035F" w:rsidP="00AE035F">
      <w:pPr>
        <w:jc w:val="center"/>
        <w:rPr>
          <w:lang w:val="en-US"/>
        </w:rPr>
      </w:pPr>
      <w:r w:rsidRPr="00617888">
        <w:rPr>
          <w:lang w:val="en-US"/>
        </w:rPr>
        <w:t>[</w:t>
      </w:r>
      <w:r w:rsidR="00575AD0" w:rsidRPr="00617888">
        <w:rPr>
          <w:lang w:val="en-US"/>
        </w:rPr>
        <w:t>Organization</w:t>
      </w:r>
      <w:r w:rsidRPr="00617888">
        <w:rPr>
          <w:lang w:val="en-US"/>
        </w:rPr>
        <w:t xml:space="preserve"> name]</w:t>
      </w:r>
    </w:p>
    <w:p w14:paraId="27FDB879" w14:textId="77777777" w:rsidR="00AE035F" w:rsidRPr="00617888" w:rsidRDefault="00AE035F" w:rsidP="00AE035F">
      <w:pPr>
        <w:jc w:val="center"/>
        <w:rPr>
          <w:lang w:val="en-US"/>
        </w:rPr>
      </w:pPr>
    </w:p>
    <w:p w14:paraId="4529784C" w14:textId="77777777" w:rsidR="00617888" w:rsidRPr="00617888" w:rsidRDefault="00617888" w:rsidP="00AE035F">
      <w:pPr>
        <w:jc w:val="center"/>
        <w:rPr>
          <w:lang w:val="en-US"/>
        </w:rPr>
      </w:pPr>
    </w:p>
    <w:p w14:paraId="4B9AC9E8" w14:textId="77777777" w:rsidR="00AE035F" w:rsidRPr="00617888" w:rsidRDefault="00AE035F" w:rsidP="00AE035F">
      <w:pPr>
        <w:jc w:val="center"/>
        <w:rPr>
          <w:lang w:val="en-US"/>
        </w:rPr>
      </w:pPr>
    </w:p>
    <w:p w14:paraId="0C409BDB" w14:textId="77777777" w:rsidR="00AE035F" w:rsidRPr="00617888" w:rsidRDefault="00A65963" w:rsidP="00AE035F">
      <w:pPr>
        <w:jc w:val="center"/>
        <w:rPr>
          <w:b/>
          <w:sz w:val="32"/>
          <w:szCs w:val="32"/>
          <w:lang w:val="en-US"/>
        </w:rPr>
      </w:pPr>
      <w:r w:rsidRPr="00617888">
        <w:rPr>
          <w:b/>
          <w:sz w:val="32"/>
          <w:lang w:val="en-US"/>
        </w:rPr>
        <w:t>S</w:t>
      </w:r>
      <w:r w:rsidR="00D205C0" w:rsidRPr="00617888">
        <w:rPr>
          <w:b/>
          <w:sz w:val="32"/>
          <w:lang w:val="en-US"/>
        </w:rPr>
        <w:t xml:space="preserve">TANDARD </w:t>
      </w:r>
      <w:r w:rsidRPr="00617888">
        <w:rPr>
          <w:b/>
          <w:sz w:val="32"/>
          <w:lang w:val="en-US"/>
        </w:rPr>
        <w:t>OP</w:t>
      </w:r>
      <w:r w:rsidR="00D205C0" w:rsidRPr="00617888">
        <w:rPr>
          <w:b/>
          <w:sz w:val="32"/>
          <w:lang w:val="en-US"/>
        </w:rPr>
        <w:t>ERATING PROCEDURE</w:t>
      </w:r>
      <w:r w:rsidRPr="00617888">
        <w:rPr>
          <w:b/>
          <w:sz w:val="32"/>
          <w:lang w:val="en-US"/>
        </w:rPr>
        <w:t xml:space="preserve"> FOR </w:t>
      </w:r>
      <w:r w:rsidR="0065454D" w:rsidRPr="00617888">
        <w:rPr>
          <w:b/>
          <w:sz w:val="32"/>
          <w:lang w:val="en-US"/>
        </w:rPr>
        <w:t>DISPLAY SCREENS AND POSTURE HAZARDS</w:t>
      </w:r>
      <w:r w:rsidR="004A22DA" w:rsidRPr="00617888">
        <w:rPr>
          <w:b/>
          <w:sz w:val="32"/>
          <w:lang w:val="en-US"/>
        </w:rPr>
        <w:t xml:space="preserve"> </w:t>
      </w:r>
    </w:p>
    <w:p w14:paraId="25A7DA7B" w14:textId="77777777" w:rsidR="00AE035F" w:rsidRPr="00617888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17888" w14:paraId="7B295936" w14:textId="77777777" w:rsidTr="0097243F">
        <w:tc>
          <w:tcPr>
            <w:tcW w:w="2376" w:type="dxa"/>
          </w:tcPr>
          <w:p w14:paraId="337563D2" w14:textId="77777777" w:rsidR="00DA78C6" w:rsidRPr="00617888" w:rsidRDefault="00DA78C6" w:rsidP="0097243F">
            <w:pPr>
              <w:rPr>
                <w:lang w:val="en-US"/>
              </w:rPr>
            </w:pPr>
            <w:commentRangeStart w:id="1"/>
            <w:r w:rsidRPr="00617888">
              <w:rPr>
                <w:lang w:val="en-US"/>
              </w:rPr>
              <w:t>Code</w:t>
            </w:r>
            <w:commentRangeEnd w:id="1"/>
            <w:r w:rsidR="00617888" w:rsidRPr="00617888">
              <w:rPr>
                <w:rStyle w:val="CommentReference"/>
                <w:lang w:val="en-US"/>
              </w:rPr>
              <w:commentReference w:id="1"/>
            </w:r>
            <w:r w:rsidRPr="0061788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9833F8A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63267A5A" w14:textId="77777777" w:rsidTr="0097243F">
        <w:tc>
          <w:tcPr>
            <w:tcW w:w="2376" w:type="dxa"/>
          </w:tcPr>
          <w:p w14:paraId="7C5062C7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2EA575E" w14:textId="77777777" w:rsidR="00DA78C6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0.1</w:t>
            </w:r>
          </w:p>
        </w:tc>
      </w:tr>
      <w:tr w:rsidR="00DA78C6" w:rsidRPr="00617888" w14:paraId="70DD0D86" w14:textId="77777777" w:rsidTr="0097243F">
        <w:tc>
          <w:tcPr>
            <w:tcW w:w="2376" w:type="dxa"/>
          </w:tcPr>
          <w:p w14:paraId="5630BA4B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667A2CB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40F9689C" w14:textId="77777777" w:rsidTr="0097243F">
        <w:tc>
          <w:tcPr>
            <w:tcW w:w="2376" w:type="dxa"/>
          </w:tcPr>
          <w:p w14:paraId="6B5CCE54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2646812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7767403D" w14:textId="77777777" w:rsidTr="0097243F">
        <w:tc>
          <w:tcPr>
            <w:tcW w:w="2376" w:type="dxa"/>
          </w:tcPr>
          <w:p w14:paraId="3B2EFBFE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4861884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0B059F4C" w14:textId="77777777" w:rsidTr="0097243F">
        <w:tc>
          <w:tcPr>
            <w:tcW w:w="2376" w:type="dxa"/>
          </w:tcPr>
          <w:p w14:paraId="4F185E84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4EEDF9E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</w:tbl>
    <w:p w14:paraId="740A5B0B" w14:textId="77777777" w:rsidR="00DA78C6" w:rsidRPr="00617888" w:rsidRDefault="00DA78C6" w:rsidP="00965663">
      <w:pPr>
        <w:rPr>
          <w:lang w:val="en-US"/>
        </w:rPr>
      </w:pPr>
    </w:p>
    <w:p w14:paraId="4C539FEB" w14:textId="77777777" w:rsidR="00DA78C6" w:rsidRPr="00617888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617888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617888" w:rsidRPr="00617888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617888" w14:paraId="28194145" w14:textId="77777777" w:rsidTr="0097243F">
        <w:tc>
          <w:tcPr>
            <w:tcW w:w="761" w:type="dxa"/>
            <w:vMerge w:val="restart"/>
            <w:vAlign w:val="center"/>
          </w:tcPr>
          <w:p w14:paraId="3F2ADC01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A46DFD6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C060DE7" w14:textId="77777777" w:rsidR="00DA78C6" w:rsidRPr="00617888" w:rsidRDefault="00175092" w:rsidP="0097243F">
            <w:pPr>
              <w:spacing w:after="0"/>
              <w:ind w:left="-18"/>
              <w:rPr>
                <w:lang w:val="en-US"/>
              </w:rPr>
            </w:pPr>
            <w:r w:rsidRPr="0061788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F5025BE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0C4C729" w14:textId="77777777" w:rsidR="00DA78C6" w:rsidRPr="0061788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17888">
              <w:rPr>
                <w:lang w:val="en-US"/>
              </w:rPr>
              <w:t>Returned</w:t>
            </w:r>
          </w:p>
        </w:tc>
      </w:tr>
      <w:tr w:rsidR="00DA78C6" w:rsidRPr="00617888" w14:paraId="4EDD0615" w14:textId="77777777" w:rsidTr="0097243F">
        <w:tc>
          <w:tcPr>
            <w:tcW w:w="761" w:type="dxa"/>
            <w:vMerge/>
          </w:tcPr>
          <w:p w14:paraId="6BE9B19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F4E7FD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18B255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5225148F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3929F7E" w14:textId="77777777" w:rsidR="00DA78C6" w:rsidRPr="0061788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1788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AFD9F81" w14:textId="77777777" w:rsidR="00DA78C6" w:rsidRPr="00617888" w:rsidRDefault="00175092" w:rsidP="0097243F">
            <w:pPr>
              <w:spacing w:after="0"/>
              <w:ind w:left="90"/>
              <w:rPr>
                <w:lang w:val="en-US"/>
              </w:rPr>
            </w:pPr>
            <w:r w:rsidRPr="00617888">
              <w:rPr>
                <w:lang w:val="en-US"/>
              </w:rPr>
              <w:t>Signature</w:t>
            </w:r>
          </w:p>
        </w:tc>
      </w:tr>
      <w:tr w:rsidR="00DA78C6" w:rsidRPr="00617888" w14:paraId="6F4E4841" w14:textId="77777777" w:rsidTr="0097243F">
        <w:tc>
          <w:tcPr>
            <w:tcW w:w="761" w:type="dxa"/>
          </w:tcPr>
          <w:p w14:paraId="103F34E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3DCB97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5C3CB4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59E30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66FF33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590CD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17888" w14:paraId="36E65EEB" w14:textId="77777777" w:rsidTr="0097243F">
        <w:tc>
          <w:tcPr>
            <w:tcW w:w="761" w:type="dxa"/>
          </w:tcPr>
          <w:p w14:paraId="2936CFA3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6C87AF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421BB3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17AE8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090504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65AE8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17888" w14:paraId="6BD09903" w14:textId="77777777" w:rsidTr="0097243F">
        <w:tc>
          <w:tcPr>
            <w:tcW w:w="761" w:type="dxa"/>
          </w:tcPr>
          <w:p w14:paraId="3ED4356A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E11E76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FE6D6E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CEFAD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7ACAC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1C2DE22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C8B000D" w14:textId="77777777" w:rsidR="00DA78C6" w:rsidRPr="00617888" w:rsidRDefault="00DA78C6" w:rsidP="00DA78C6">
      <w:pPr>
        <w:rPr>
          <w:b/>
          <w:sz w:val="28"/>
          <w:lang w:val="en-US"/>
        </w:rPr>
      </w:pPr>
    </w:p>
    <w:p w14:paraId="3B8DC538" w14:textId="77777777" w:rsidR="00AE035F" w:rsidRPr="00617888" w:rsidRDefault="00175092" w:rsidP="00965663">
      <w:pPr>
        <w:rPr>
          <w:lang w:val="en-US"/>
        </w:rPr>
      </w:pPr>
      <w:r w:rsidRPr="00617888">
        <w:rPr>
          <w:lang w:val="en-US"/>
        </w:rPr>
        <w:br w:type="page"/>
      </w:r>
    </w:p>
    <w:p w14:paraId="48D3CEA8" w14:textId="77777777" w:rsidR="009C3F7A" w:rsidRPr="00617888" w:rsidRDefault="00D33250" w:rsidP="009C3F7A">
      <w:pPr>
        <w:rPr>
          <w:b/>
          <w:sz w:val="28"/>
          <w:szCs w:val="28"/>
          <w:lang w:val="en-US"/>
        </w:rPr>
      </w:pPr>
      <w:r w:rsidRPr="00617888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617888" w14:paraId="1D773F63" w14:textId="77777777" w:rsidTr="0097243F">
        <w:tc>
          <w:tcPr>
            <w:tcW w:w="1384" w:type="dxa"/>
          </w:tcPr>
          <w:p w14:paraId="00ABF0A8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F3C068A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CD3CE1A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49684F4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Description of change</w:t>
            </w:r>
          </w:p>
        </w:tc>
      </w:tr>
      <w:tr w:rsidR="009C3F7A" w:rsidRPr="00617888" w14:paraId="6686C313" w14:textId="77777777" w:rsidTr="0097243F">
        <w:tc>
          <w:tcPr>
            <w:tcW w:w="1384" w:type="dxa"/>
          </w:tcPr>
          <w:p w14:paraId="02C77C0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EDE1D3" w14:textId="77777777" w:rsidR="009C3F7A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FD27DB" w14:textId="743A40C0" w:rsidR="009C3F7A" w:rsidRPr="00617888" w:rsidRDefault="00BC7479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45</w:t>
            </w:r>
            <w:r w:rsidR="003421A2" w:rsidRPr="00617888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0BEEE2FD" w14:textId="77777777" w:rsidR="009C3F7A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Basic document outline</w:t>
            </w:r>
          </w:p>
        </w:tc>
      </w:tr>
      <w:tr w:rsidR="009C3F7A" w:rsidRPr="00617888" w14:paraId="1D5B3510" w14:textId="77777777" w:rsidTr="0097243F">
        <w:tc>
          <w:tcPr>
            <w:tcW w:w="1384" w:type="dxa"/>
          </w:tcPr>
          <w:p w14:paraId="5AF68E76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C4278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2E082A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7FC1915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624B6723" w14:textId="77777777" w:rsidTr="0097243F">
        <w:tc>
          <w:tcPr>
            <w:tcW w:w="1384" w:type="dxa"/>
          </w:tcPr>
          <w:p w14:paraId="4F0F792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FA7E546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137DEF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D2E297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3216E6FA" w14:textId="77777777" w:rsidTr="0097243F">
        <w:tc>
          <w:tcPr>
            <w:tcW w:w="1384" w:type="dxa"/>
          </w:tcPr>
          <w:p w14:paraId="01C090F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386391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F49B7C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A1CE8AC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73674987" w14:textId="77777777" w:rsidTr="0097243F">
        <w:tc>
          <w:tcPr>
            <w:tcW w:w="1384" w:type="dxa"/>
          </w:tcPr>
          <w:p w14:paraId="33A7CC27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4FCB0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B2BF99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123AD1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2E876BF9" w14:textId="77777777" w:rsidTr="0097243F">
        <w:tc>
          <w:tcPr>
            <w:tcW w:w="1384" w:type="dxa"/>
          </w:tcPr>
          <w:p w14:paraId="5C7CA59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4E8B0AD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DCEA02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AE21689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1CD727FE" w14:textId="77777777" w:rsidTr="0097243F">
        <w:tc>
          <w:tcPr>
            <w:tcW w:w="1384" w:type="dxa"/>
          </w:tcPr>
          <w:p w14:paraId="1C46000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7B0A51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F47AB1B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B7BF0F1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</w:tbl>
    <w:p w14:paraId="1CA69D84" w14:textId="0E08842D" w:rsidR="009C3F7A" w:rsidRPr="00617888" w:rsidRDefault="009C3F7A" w:rsidP="00AE035F">
      <w:pPr>
        <w:rPr>
          <w:lang w:val="en-US"/>
        </w:rPr>
      </w:pPr>
    </w:p>
    <w:p w14:paraId="3EF5A22D" w14:textId="77777777" w:rsidR="00AE035F" w:rsidRPr="00617888" w:rsidRDefault="00D33250" w:rsidP="00AE035F">
      <w:pPr>
        <w:rPr>
          <w:b/>
          <w:sz w:val="28"/>
          <w:szCs w:val="28"/>
          <w:lang w:val="en-US"/>
        </w:rPr>
      </w:pPr>
      <w:r w:rsidRPr="00617888">
        <w:rPr>
          <w:b/>
          <w:sz w:val="28"/>
          <w:lang w:val="en-US"/>
        </w:rPr>
        <w:t>Table of</w:t>
      </w:r>
      <w:r w:rsidR="00AE035F" w:rsidRPr="00617888">
        <w:rPr>
          <w:b/>
          <w:sz w:val="28"/>
          <w:lang w:val="en-US"/>
        </w:rPr>
        <w:t xml:space="preserve"> contents</w:t>
      </w:r>
    </w:p>
    <w:p w14:paraId="6FA51FED" w14:textId="77777777" w:rsidR="00617888" w:rsidRDefault="00906BB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17888">
        <w:rPr>
          <w:lang w:val="en-US"/>
        </w:rPr>
        <w:fldChar w:fldCharType="begin"/>
      </w:r>
      <w:r w:rsidR="00175092" w:rsidRPr="00617888">
        <w:rPr>
          <w:lang w:val="en-US"/>
        </w:rPr>
        <w:instrText xml:space="preserve"> TOC \o "1-3" \h \z \u </w:instrText>
      </w:r>
      <w:r w:rsidRPr="00617888">
        <w:rPr>
          <w:lang w:val="en-US"/>
        </w:rPr>
        <w:fldChar w:fldCharType="separate"/>
      </w:r>
      <w:hyperlink w:anchor="_Toc511663049" w:history="1">
        <w:r w:rsidR="00617888" w:rsidRPr="002E09B3">
          <w:rPr>
            <w:rStyle w:val="Hyperlink"/>
            <w:noProof/>
            <w:lang w:val="en-US"/>
          </w:rPr>
          <w:t>1.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Purpose, scope and users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_Toc511663049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2CC6CCD9" w14:textId="77777777" w:rsidR="00617888" w:rsidRDefault="00311DD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0" w:history="1">
        <w:r w:rsidR="00617888" w:rsidRPr="002E09B3">
          <w:rPr>
            <w:rStyle w:val="Hyperlink"/>
            <w:noProof/>
            <w:lang w:val="en-US"/>
          </w:rPr>
          <w:t>2.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Reference documents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_Toc511663050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61AD5D26" w14:textId="77777777" w:rsidR="00617888" w:rsidRDefault="00311DD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1" w:history="1">
        <w:r w:rsidR="00617888" w:rsidRPr="002E09B3">
          <w:rPr>
            <w:rStyle w:val="Hyperlink"/>
            <w:noProof/>
            <w:lang w:val="en-US"/>
          </w:rPr>
          <w:t>3.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Display Screens Equipment Hazard Identification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_Toc511663051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52DB5D1C" w14:textId="77777777" w:rsidR="00617888" w:rsidRDefault="00311D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2" w:history="1">
        <w:r w:rsidR="00617888" w:rsidRPr="002E09B3">
          <w:rPr>
            <w:rStyle w:val="Hyperlink"/>
            <w:noProof/>
          </w:rPr>
          <w:t>3.1.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Analyzing workplaces and risk assessment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_Toc511663052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448FE100" w14:textId="77777777" w:rsidR="00617888" w:rsidRDefault="00311D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3" w:history="1">
        <w:r w:rsidR="00617888" w:rsidRPr="002E09B3">
          <w:rPr>
            <w:rStyle w:val="Hyperlink"/>
            <w:noProof/>
          </w:rPr>
          <w:t>3.2.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Consulting with employees on DSE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_Toc511663053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5EB79111" w14:textId="77777777" w:rsidR="00617888" w:rsidRDefault="00311DD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4" w:history="1">
        <w:r w:rsidR="00617888" w:rsidRPr="002E09B3">
          <w:rPr>
            <w:rStyle w:val="Hyperlink"/>
            <w:noProof/>
            <w:lang w:val="en-US"/>
          </w:rPr>
          <w:t>4.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Safety at work controls against DSE hazards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_Toc511663054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434531BC" w14:textId="77777777" w:rsidR="00617888" w:rsidRDefault="00311D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5" w:history="1">
        <w:r w:rsidR="00617888" w:rsidRPr="002E09B3">
          <w:rPr>
            <w:rStyle w:val="Hyperlink"/>
            <w:noProof/>
          </w:rPr>
          <w:t>4.1.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Getting comfortable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_Toc511663055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5091DD1A" w14:textId="77777777" w:rsidR="00617888" w:rsidRDefault="00311D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6" w:history="1">
        <w:r w:rsidR="00617888" w:rsidRPr="002E09B3">
          <w:rPr>
            <w:rStyle w:val="Hyperlink"/>
            <w:noProof/>
          </w:rPr>
          <w:t>4.2.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Well-designed workstations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_Toc511663056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06DC0631" w14:textId="77777777" w:rsidR="00617888" w:rsidRDefault="00311DD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7" w:history="1">
        <w:r w:rsidR="00617888" w:rsidRPr="002E09B3">
          <w:rPr>
            <w:rStyle w:val="Hyperlink"/>
            <w:noProof/>
            <w:lang w:val="en-US"/>
          </w:rPr>
          <w:t>4.2.1.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Keyboards and keying in (typing)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_Toc511663057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41E62DD0" w14:textId="77777777" w:rsidR="00617888" w:rsidRDefault="00311DD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8" w:history="1">
        <w:r w:rsidR="00617888" w:rsidRPr="002E09B3">
          <w:rPr>
            <w:rStyle w:val="Hyperlink"/>
            <w:noProof/>
            <w:lang w:val="en-US"/>
          </w:rPr>
          <w:t>4.2.2.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Using a mouse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_Toc511663058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36785E41" w14:textId="77777777" w:rsidR="00617888" w:rsidRDefault="00311DD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9" w:history="1">
        <w:r w:rsidR="00617888" w:rsidRPr="002E09B3">
          <w:rPr>
            <w:rStyle w:val="Hyperlink"/>
            <w:noProof/>
            <w:lang w:val="en-US"/>
          </w:rPr>
          <w:t>4.2.3.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Reading the screen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_Toc511663059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42C4A759" w14:textId="77777777" w:rsidR="00617888" w:rsidRDefault="00311D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0" w:history="1">
        <w:r w:rsidR="00617888" w:rsidRPr="002E09B3">
          <w:rPr>
            <w:rStyle w:val="Hyperlink"/>
            <w:noProof/>
          </w:rPr>
          <w:t>4.3.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Changes in activity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_Toc511663060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0D54E2F8" w14:textId="77777777" w:rsidR="00617888" w:rsidRDefault="00311D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1" w:history="1">
        <w:r w:rsidR="00617888" w:rsidRPr="002E09B3">
          <w:rPr>
            <w:rStyle w:val="Hyperlink"/>
            <w:noProof/>
          </w:rPr>
          <w:t>4.4.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Portable computers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_Toc511663061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0C93EB36" w14:textId="77777777" w:rsidR="00617888" w:rsidRDefault="00311DD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2" w:history="1">
        <w:r w:rsidR="00617888" w:rsidRPr="002E09B3">
          <w:rPr>
            <w:rStyle w:val="Hyperlink"/>
            <w:noProof/>
          </w:rPr>
          <w:t>4.5.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DSE user training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_Toc511663062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6</w:t>
        </w:r>
        <w:r w:rsidR="00617888">
          <w:rPr>
            <w:noProof/>
            <w:webHidden/>
          </w:rPr>
          <w:fldChar w:fldCharType="end"/>
        </w:r>
      </w:hyperlink>
    </w:p>
    <w:p w14:paraId="644D231C" w14:textId="1738FC38" w:rsidR="007C3F3D" w:rsidRPr="00617888" w:rsidRDefault="00906BB9">
      <w:pPr>
        <w:rPr>
          <w:lang w:val="en-US"/>
        </w:rPr>
      </w:pPr>
      <w:r w:rsidRPr="00617888">
        <w:rPr>
          <w:lang w:val="en-US"/>
        </w:rPr>
        <w:fldChar w:fldCharType="end"/>
      </w:r>
    </w:p>
    <w:p w14:paraId="7E48D464" w14:textId="77777777" w:rsidR="00AE035F" w:rsidRPr="00617888" w:rsidRDefault="00AE035F" w:rsidP="00AE035F">
      <w:pPr>
        <w:rPr>
          <w:lang w:val="en-US"/>
        </w:rPr>
      </w:pPr>
    </w:p>
    <w:p w14:paraId="4B08FDC2" w14:textId="77777777" w:rsidR="00AE035F" w:rsidRPr="00617888" w:rsidRDefault="00175092" w:rsidP="00AE035F">
      <w:pPr>
        <w:pStyle w:val="Heading1"/>
        <w:rPr>
          <w:lang w:val="en-US"/>
        </w:rPr>
      </w:pPr>
      <w:r w:rsidRPr="00617888">
        <w:rPr>
          <w:lang w:val="en-US"/>
        </w:rPr>
        <w:br w:type="page"/>
      </w:r>
      <w:bookmarkStart w:id="4" w:name="_Toc263078249"/>
      <w:bookmarkStart w:id="5" w:name="_Toc511663049"/>
      <w:r w:rsidRPr="00617888">
        <w:rPr>
          <w:lang w:val="en-US"/>
        </w:rPr>
        <w:lastRenderedPageBreak/>
        <w:t>Purpose, scope and users</w:t>
      </w:r>
      <w:bookmarkEnd w:id="4"/>
      <w:bookmarkEnd w:id="5"/>
    </w:p>
    <w:p w14:paraId="32FBD804" w14:textId="0361D7AE" w:rsidR="006C3497" w:rsidRPr="00617888" w:rsidRDefault="00B92A9E" w:rsidP="00DF09C9">
      <w:pPr>
        <w:rPr>
          <w:lang w:val="en-US"/>
        </w:rPr>
      </w:pPr>
      <w:r w:rsidRPr="00617888">
        <w:rPr>
          <w:lang w:val="en-US"/>
        </w:rPr>
        <w:t>The p</w:t>
      </w:r>
      <w:r w:rsidR="00075492" w:rsidRPr="00617888">
        <w:rPr>
          <w:lang w:val="en-US"/>
        </w:rPr>
        <w:t xml:space="preserve">urpose of this document is to define </w:t>
      </w:r>
      <w:r w:rsidR="00AA79F8" w:rsidRPr="00617888">
        <w:rPr>
          <w:lang w:val="en-US"/>
        </w:rPr>
        <w:t xml:space="preserve">measures of protection from identified </w:t>
      </w:r>
      <w:r w:rsidR="0065454D" w:rsidRPr="00617888">
        <w:rPr>
          <w:lang w:val="en-US"/>
        </w:rPr>
        <w:t xml:space="preserve">posture </w:t>
      </w:r>
      <w:r w:rsidR="00AA79F8" w:rsidRPr="00617888">
        <w:rPr>
          <w:lang w:val="en-US"/>
        </w:rPr>
        <w:t>hazards</w:t>
      </w:r>
      <w:r w:rsidR="0065454D" w:rsidRPr="00617888">
        <w:rPr>
          <w:lang w:val="en-US"/>
        </w:rPr>
        <w:t xml:space="preserve"> and display screens in </w:t>
      </w:r>
      <w:r w:rsidR="006B7DD8" w:rsidRPr="00617888">
        <w:rPr>
          <w:lang w:val="en-US"/>
        </w:rPr>
        <w:t xml:space="preserve">the </w:t>
      </w:r>
      <w:r w:rsidR="0065454D" w:rsidRPr="00617888">
        <w:rPr>
          <w:lang w:val="en-US"/>
        </w:rPr>
        <w:t>office environment.</w:t>
      </w:r>
    </w:p>
    <w:p w14:paraId="029AD172" w14:textId="5B9BE715" w:rsidR="00DF09C9" w:rsidRPr="00617888" w:rsidRDefault="00075492" w:rsidP="0065454D">
      <w:pPr>
        <w:rPr>
          <w:lang w:val="en-US"/>
        </w:rPr>
      </w:pPr>
      <w:r w:rsidRPr="00617888">
        <w:rPr>
          <w:lang w:val="en-US"/>
        </w:rPr>
        <w:t xml:space="preserve">This document </w:t>
      </w:r>
      <w:r w:rsidR="00B92A9E" w:rsidRPr="00617888">
        <w:rPr>
          <w:lang w:val="en-US"/>
        </w:rPr>
        <w:t>applies to</w:t>
      </w:r>
      <w:r w:rsidRPr="00617888">
        <w:rPr>
          <w:lang w:val="en-US"/>
        </w:rPr>
        <w:t xml:space="preserve"> all </w:t>
      </w:r>
      <w:r w:rsidR="00AA79F8" w:rsidRPr="00617888">
        <w:rPr>
          <w:lang w:val="en-US"/>
        </w:rPr>
        <w:t xml:space="preserve">work activities in [organization name] </w:t>
      </w:r>
      <w:r w:rsidR="0065454D" w:rsidRPr="00617888">
        <w:rPr>
          <w:lang w:val="en-US"/>
        </w:rPr>
        <w:t xml:space="preserve">where workers regularly use DSE (Display Screen Equipment) as a significant part of their normal work (daily, for continuous periods of an hour or more). These workers are known as DSE users within </w:t>
      </w:r>
      <w:r w:rsidR="006B7DD8" w:rsidRPr="00617888">
        <w:rPr>
          <w:lang w:val="en-US"/>
        </w:rPr>
        <w:t xml:space="preserve">the </w:t>
      </w:r>
      <w:r w:rsidR="0065454D" w:rsidRPr="00617888">
        <w:rPr>
          <w:lang w:val="en-US"/>
        </w:rPr>
        <w:t>office environment</w:t>
      </w:r>
      <w:r w:rsidR="00AA79F8" w:rsidRPr="00617888">
        <w:rPr>
          <w:lang w:val="en-US"/>
        </w:rPr>
        <w:t xml:space="preserve">. </w:t>
      </w:r>
    </w:p>
    <w:p w14:paraId="0861BA8A" w14:textId="5FCD167A" w:rsidR="00AE035F" w:rsidRPr="00617888" w:rsidRDefault="00175092" w:rsidP="00AE035F">
      <w:pPr>
        <w:rPr>
          <w:lang w:val="en-US"/>
        </w:rPr>
      </w:pPr>
      <w:r w:rsidRPr="00617888">
        <w:rPr>
          <w:lang w:val="en-US"/>
        </w:rPr>
        <w:t xml:space="preserve">Users of this document are </w:t>
      </w:r>
      <w:r w:rsidR="00DF09C9" w:rsidRPr="00617888">
        <w:rPr>
          <w:lang w:val="en-US"/>
        </w:rPr>
        <w:t>all employees</w:t>
      </w:r>
      <w:r w:rsidR="00AA79F8" w:rsidRPr="00617888">
        <w:rPr>
          <w:lang w:val="en-US"/>
        </w:rPr>
        <w:t xml:space="preserve"> of [organization name] </w:t>
      </w:r>
      <w:r w:rsidR="006B7DD8" w:rsidRPr="00617888">
        <w:rPr>
          <w:lang w:val="en-US"/>
        </w:rPr>
        <w:t xml:space="preserve">in </w:t>
      </w:r>
      <w:r w:rsidR="00AA79F8" w:rsidRPr="00617888">
        <w:rPr>
          <w:lang w:val="en-US"/>
        </w:rPr>
        <w:t>work</w:t>
      </w:r>
      <w:r w:rsidR="006B7DD8" w:rsidRPr="00617888">
        <w:rPr>
          <w:lang w:val="en-US"/>
        </w:rPr>
        <w:t xml:space="preserve"> </w:t>
      </w:r>
      <w:r w:rsidR="00AA79F8" w:rsidRPr="00617888">
        <w:rPr>
          <w:lang w:val="en-US"/>
        </w:rPr>
        <w:t xml:space="preserve">places </w:t>
      </w:r>
      <w:r w:rsidR="00D205C0" w:rsidRPr="00617888">
        <w:rPr>
          <w:lang w:val="en-US"/>
        </w:rPr>
        <w:t xml:space="preserve">with </w:t>
      </w:r>
      <w:r w:rsidR="00AA79F8" w:rsidRPr="00617888">
        <w:rPr>
          <w:lang w:val="en-US"/>
        </w:rPr>
        <w:t>identified hazards</w:t>
      </w:r>
      <w:r w:rsidRPr="00617888">
        <w:rPr>
          <w:lang w:val="en-US"/>
        </w:rPr>
        <w:t xml:space="preserve">. </w:t>
      </w:r>
    </w:p>
    <w:p w14:paraId="283DF57C" w14:textId="77777777" w:rsidR="00AE035F" w:rsidRPr="00617888" w:rsidRDefault="00AE035F" w:rsidP="00AE035F">
      <w:pPr>
        <w:rPr>
          <w:lang w:val="en-US"/>
        </w:rPr>
      </w:pPr>
    </w:p>
    <w:p w14:paraId="6BFF6D1A" w14:textId="77777777" w:rsidR="00AE035F" w:rsidRPr="00617888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3050"/>
      <w:r w:rsidRPr="00617888">
        <w:rPr>
          <w:lang w:val="en-US"/>
        </w:rPr>
        <w:t>Reference documents</w:t>
      </w:r>
      <w:bookmarkEnd w:id="6"/>
      <w:bookmarkEnd w:id="7"/>
    </w:p>
    <w:p w14:paraId="4B18A193" w14:textId="4021C7BD" w:rsidR="005619FC" w:rsidRPr="00096CDE" w:rsidDel="005619FC" w:rsidRDefault="005619FC" w:rsidP="005619FC">
      <w:pPr>
        <w:numPr>
          <w:ilvl w:val="0"/>
          <w:numId w:val="2"/>
        </w:numPr>
        <w:spacing w:after="0"/>
        <w:rPr>
          <w:del w:id="8" w:author="45001Academy" w:date="2018-11-23T14:07:00Z"/>
          <w:lang w:val="en-US"/>
        </w:rPr>
      </w:pPr>
      <w:del w:id="9" w:author="45001Academy" w:date="2018-11-23T14:07:00Z">
        <w:r w:rsidRPr="00096CDE" w:rsidDel="005619FC">
          <w:rPr>
            <w:lang w:val="en-US"/>
          </w:rPr>
          <w:delText>OHSAS</w:delText>
        </w:r>
        <w:r w:rsidDel="005619FC">
          <w:rPr>
            <w:lang w:val="en-US"/>
          </w:rPr>
          <w:delText xml:space="preserve"> </w:delText>
        </w:r>
        <w:r w:rsidRPr="00096CDE" w:rsidDel="005619FC">
          <w:rPr>
            <w:lang w:val="en-US"/>
          </w:rPr>
          <w:delText>18001 standard, clause 4.4.6</w:delText>
        </w:r>
      </w:del>
    </w:p>
    <w:p w14:paraId="0ACC37C0" w14:textId="32D59181" w:rsidR="005619FC" w:rsidRPr="005619FC" w:rsidRDefault="005619FC" w:rsidP="005619FC">
      <w:pPr>
        <w:numPr>
          <w:ilvl w:val="0"/>
          <w:numId w:val="2"/>
        </w:numPr>
        <w:spacing w:after="0"/>
        <w:rPr>
          <w:ins w:id="10" w:author="45001Academy" w:date="2018-11-23T14:07:00Z"/>
          <w:lang w:val="en-US"/>
        </w:rPr>
      </w:pPr>
      <w:ins w:id="11" w:author="45001Academy" w:date="2018-11-23T14:07:00Z">
        <w:r w:rsidRPr="00617888">
          <w:rPr>
            <w:lang w:val="en-US"/>
          </w:rPr>
          <w:t>ISO 45001:2018 standard, clause 8.1</w:t>
        </w:r>
      </w:ins>
    </w:p>
    <w:p w14:paraId="0AFB53AE" w14:textId="77777777" w:rsidR="005619FC" w:rsidRPr="00096CDE" w:rsidRDefault="005619FC" w:rsidP="005619FC">
      <w:pPr>
        <w:numPr>
          <w:ilvl w:val="0"/>
          <w:numId w:val="2"/>
        </w:numPr>
        <w:spacing w:after="0"/>
        <w:rPr>
          <w:lang w:val="en-US"/>
        </w:rPr>
      </w:pPr>
      <w:r w:rsidRPr="00096CDE">
        <w:rPr>
          <w:lang w:val="en-US"/>
        </w:rPr>
        <w:t>OH&amp;S Manual</w:t>
      </w:r>
    </w:p>
    <w:p w14:paraId="66C5F46E" w14:textId="77777777" w:rsidR="005619FC" w:rsidRPr="00096CDE" w:rsidRDefault="005619FC" w:rsidP="005619FC">
      <w:pPr>
        <w:numPr>
          <w:ilvl w:val="0"/>
          <w:numId w:val="2"/>
        </w:numPr>
        <w:spacing w:after="0"/>
        <w:rPr>
          <w:lang w:val="en-US"/>
        </w:rPr>
      </w:pPr>
      <w:r w:rsidRPr="00096CDE">
        <w:rPr>
          <w:lang w:val="en-US"/>
        </w:rPr>
        <w:t>OH&amp;S</w:t>
      </w:r>
      <w:r>
        <w:rPr>
          <w:lang w:val="en-US"/>
        </w:rPr>
        <w:t xml:space="preserve"> </w:t>
      </w:r>
      <w:r w:rsidRPr="00096CDE">
        <w:rPr>
          <w:lang w:val="en-US"/>
        </w:rPr>
        <w:t>Policy</w:t>
      </w:r>
    </w:p>
    <w:p w14:paraId="533EFEF8" w14:textId="7D970608" w:rsidR="005619FC" w:rsidRPr="00096CDE" w:rsidRDefault="005619FC" w:rsidP="005619FC">
      <w:pPr>
        <w:numPr>
          <w:ilvl w:val="0"/>
          <w:numId w:val="2"/>
        </w:numPr>
        <w:spacing w:after="0"/>
        <w:rPr>
          <w:lang w:val="en-US"/>
        </w:rPr>
      </w:pPr>
      <w:r w:rsidRPr="00096CDE">
        <w:rPr>
          <w:lang w:val="en-US"/>
        </w:rPr>
        <w:t>OH&amp;S</w:t>
      </w:r>
      <w:r>
        <w:rPr>
          <w:lang w:val="en-US"/>
        </w:rPr>
        <w:t xml:space="preserve"> </w:t>
      </w:r>
      <w:r w:rsidRPr="00096CDE">
        <w:rPr>
          <w:lang w:val="en-US"/>
        </w:rPr>
        <w:t xml:space="preserve">Objectives </w:t>
      </w:r>
      <w:del w:id="12" w:author="45001Academy" w:date="2018-11-23T14:07:00Z">
        <w:r w:rsidRPr="00096CDE" w:rsidDel="005619FC">
          <w:rPr>
            <w:lang w:val="en-US"/>
          </w:rPr>
          <w:delText>and Programs</w:delText>
        </w:r>
      </w:del>
    </w:p>
    <w:p w14:paraId="32C85639" w14:textId="53F24D02" w:rsidR="005619FC" w:rsidRPr="00096CDE" w:rsidRDefault="005619FC" w:rsidP="005619FC">
      <w:pPr>
        <w:numPr>
          <w:ilvl w:val="0"/>
          <w:numId w:val="2"/>
        </w:numPr>
        <w:spacing w:after="0"/>
        <w:rPr>
          <w:lang w:val="en-US"/>
        </w:rPr>
      </w:pPr>
      <w:r w:rsidRPr="00096CDE">
        <w:rPr>
          <w:lang w:val="en-US"/>
        </w:rPr>
        <w:t xml:space="preserve">Procedure for </w:t>
      </w:r>
      <w:del w:id="13" w:author="45001Academy" w:date="2018-11-23T14:07:00Z">
        <w:r w:rsidRPr="00096CDE" w:rsidDel="005619FC">
          <w:rPr>
            <w:lang w:val="en-US"/>
          </w:rPr>
          <w:delText>Risk Assessment and Hazard Identification</w:delText>
        </w:r>
      </w:del>
      <w:ins w:id="14" w:author="45001Academy" w:date="2018-11-23T14:07:00Z">
        <w:r>
          <w:rPr>
            <w:lang w:val="en-US"/>
          </w:rPr>
          <w:t xml:space="preserve"> </w:t>
        </w:r>
        <w:r w:rsidRPr="00617888">
          <w:rPr>
            <w:lang w:val="en-US"/>
          </w:rPr>
          <w:t>Addressing Risks and Opportunities and OH&amp;S Hazards</w:t>
        </w:r>
      </w:ins>
    </w:p>
    <w:p w14:paraId="4AA09249" w14:textId="77777777" w:rsidR="005619FC" w:rsidRPr="00096CDE" w:rsidRDefault="005619FC" w:rsidP="005619FC">
      <w:pPr>
        <w:numPr>
          <w:ilvl w:val="0"/>
          <w:numId w:val="2"/>
        </w:numPr>
        <w:spacing w:after="0"/>
        <w:rPr>
          <w:lang w:val="en-US"/>
        </w:rPr>
      </w:pPr>
      <w:r w:rsidRPr="00096CDE">
        <w:rPr>
          <w:lang w:val="en-US"/>
        </w:rPr>
        <w:t>Procedure for Operational Control</w:t>
      </w:r>
    </w:p>
    <w:p w14:paraId="0D18E299" w14:textId="175AD290" w:rsidR="005619FC" w:rsidRPr="00096CDE" w:rsidRDefault="005619FC" w:rsidP="005619FC">
      <w:pPr>
        <w:numPr>
          <w:ilvl w:val="0"/>
          <w:numId w:val="2"/>
        </w:numPr>
        <w:spacing w:after="0"/>
        <w:rPr>
          <w:lang w:val="en-US"/>
        </w:rPr>
      </w:pPr>
      <w:r w:rsidRPr="00096CDE">
        <w:rPr>
          <w:lang w:val="en-US"/>
        </w:rPr>
        <w:t xml:space="preserve">Procedures for </w:t>
      </w:r>
      <w:ins w:id="15" w:author="45001Academy" w:date="2018-11-23T14:07:00Z">
        <w:r w:rsidRPr="00096CDE">
          <w:rPr>
            <w:lang w:val="en-US"/>
          </w:rPr>
          <w:t xml:space="preserve">Emergency </w:t>
        </w:r>
      </w:ins>
      <w:r w:rsidRPr="00096CDE">
        <w:rPr>
          <w:lang w:val="en-US"/>
        </w:rPr>
        <w:t>Preparedness and</w:t>
      </w:r>
      <w:del w:id="16" w:author="45001Academy" w:date="2018-11-23T14:07:00Z">
        <w:r w:rsidRPr="00096CDE" w:rsidDel="005619FC">
          <w:rPr>
            <w:lang w:val="en-US"/>
          </w:rPr>
          <w:delText xml:space="preserve"> Emergency</w:delText>
        </w:r>
      </w:del>
      <w:r w:rsidRPr="00096CDE">
        <w:rPr>
          <w:lang w:val="en-US"/>
        </w:rPr>
        <w:t xml:space="preserve"> Response </w:t>
      </w:r>
    </w:p>
    <w:p w14:paraId="0EB9C686" w14:textId="77777777" w:rsidR="005619FC" w:rsidRPr="00096CDE" w:rsidRDefault="005619FC" w:rsidP="005619FC">
      <w:pPr>
        <w:numPr>
          <w:ilvl w:val="0"/>
          <w:numId w:val="2"/>
        </w:numPr>
        <w:spacing w:after="0"/>
        <w:rPr>
          <w:lang w:val="en-US"/>
        </w:rPr>
      </w:pPr>
      <w:r w:rsidRPr="00096CDE">
        <w:rPr>
          <w:lang w:val="en-US"/>
        </w:rPr>
        <w:t>List of Legal and Other Requirements</w:t>
      </w:r>
    </w:p>
    <w:p w14:paraId="3D9B2AA1" w14:textId="77777777" w:rsidR="00B95972" w:rsidRPr="00617888" w:rsidRDefault="00B95972" w:rsidP="00B95972">
      <w:pPr>
        <w:spacing w:before="240"/>
        <w:rPr>
          <w:lang w:val="en-US"/>
        </w:rPr>
      </w:pPr>
    </w:p>
    <w:p w14:paraId="04BF2BEC" w14:textId="77777777" w:rsidR="00AE035F" w:rsidRPr="00617888" w:rsidRDefault="004519F1" w:rsidP="00AE035F">
      <w:pPr>
        <w:pStyle w:val="Heading1"/>
        <w:rPr>
          <w:lang w:val="en-US"/>
        </w:rPr>
      </w:pPr>
      <w:bookmarkStart w:id="17" w:name="_Toc511663051"/>
      <w:r w:rsidRPr="00617888">
        <w:rPr>
          <w:lang w:val="en-US"/>
        </w:rPr>
        <w:t>Display Screens Equipment Hazard</w:t>
      </w:r>
      <w:r w:rsidR="00AA79F8" w:rsidRPr="00617888">
        <w:rPr>
          <w:lang w:val="en-US"/>
        </w:rPr>
        <w:t xml:space="preserve"> Identification</w:t>
      </w:r>
      <w:bookmarkEnd w:id="17"/>
    </w:p>
    <w:p w14:paraId="3504B083" w14:textId="59E44254" w:rsidR="002C6937" w:rsidRPr="00617888" w:rsidRDefault="004519F1" w:rsidP="004519F1">
      <w:pPr>
        <w:rPr>
          <w:lang w:val="en-US"/>
        </w:rPr>
      </w:pPr>
      <w:r w:rsidRPr="00617888">
        <w:rPr>
          <w:lang w:val="en-US"/>
        </w:rPr>
        <w:t>DSE</w:t>
      </w:r>
      <w:r w:rsidR="006B7DD8" w:rsidRPr="00617888">
        <w:rPr>
          <w:lang w:val="en-US"/>
        </w:rPr>
        <w:t>s</w:t>
      </w:r>
      <w:r w:rsidRPr="00617888">
        <w:rPr>
          <w:lang w:val="en-US"/>
        </w:rPr>
        <w:t xml:space="preserve"> are devices or equipment that have an alphanumeric or graphic display screen and include display screens, laptops, touch screens</w:t>
      </w:r>
      <w:r w:rsidR="006B7DD8" w:rsidRPr="00617888">
        <w:rPr>
          <w:lang w:val="en-US"/>
        </w:rPr>
        <w:t>,</w:t>
      </w:r>
      <w:r w:rsidRPr="00617888">
        <w:rPr>
          <w:lang w:val="en-US"/>
        </w:rPr>
        <w:t xml:space="preserve"> and other similar devices.</w:t>
      </w:r>
    </w:p>
    <w:p w14:paraId="0B93C7A7" w14:textId="77777777" w:rsidR="003A4B5F" w:rsidRDefault="004519F1" w:rsidP="003A4B5F">
      <w:pPr>
        <w:rPr>
          <w:b/>
          <w:sz w:val="24"/>
          <w:szCs w:val="24"/>
          <w:lang w:val="en-US"/>
        </w:rPr>
      </w:pPr>
      <w:r w:rsidRPr="00617888">
        <w:rPr>
          <w:lang w:val="en-US"/>
        </w:rPr>
        <w:t>[</w:t>
      </w:r>
      <w:r w:rsidR="00617888" w:rsidRPr="00617888">
        <w:rPr>
          <w:lang w:val="en-US"/>
        </w:rPr>
        <w:t>Job</w:t>
      </w:r>
      <w:r w:rsidRPr="00617888">
        <w:rPr>
          <w:lang w:val="en-US"/>
        </w:rPr>
        <w:t xml:space="preserve"> title] must perform analy</w:t>
      </w:r>
      <w:r w:rsidR="00671E31" w:rsidRPr="00617888">
        <w:rPr>
          <w:lang w:val="en-US"/>
        </w:rPr>
        <w:t>sis of</w:t>
      </w:r>
      <w:r w:rsidRPr="00617888">
        <w:rPr>
          <w:lang w:val="en-US"/>
        </w:rPr>
        <w:t xml:space="preserve"> workstations to assess and reduce risks</w:t>
      </w:r>
      <w:r w:rsidR="006B7DD8" w:rsidRPr="00617888">
        <w:rPr>
          <w:lang w:val="en-US"/>
        </w:rPr>
        <w:t>,</w:t>
      </w:r>
      <w:r w:rsidR="00671E31" w:rsidRPr="00617888">
        <w:rPr>
          <w:lang w:val="en-US"/>
        </w:rPr>
        <w:t xml:space="preserve"> and </w:t>
      </w:r>
      <w:r w:rsidRPr="00617888">
        <w:rPr>
          <w:lang w:val="en-US"/>
        </w:rPr>
        <w:t xml:space="preserve">review </w:t>
      </w:r>
      <w:r w:rsidR="00671E31" w:rsidRPr="00617888">
        <w:rPr>
          <w:lang w:val="en-US"/>
        </w:rPr>
        <w:t xml:space="preserve">of </w:t>
      </w:r>
      <w:r w:rsidRPr="00617888">
        <w:rPr>
          <w:lang w:val="en-US"/>
        </w:rPr>
        <w:t>the assessment when the user or DSE changes</w:t>
      </w:r>
      <w:r w:rsidR="00973750" w:rsidRPr="00617888">
        <w:rPr>
          <w:lang w:val="en-US"/>
        </w:rPr>
        <w:t>.</w:t>
      </w:r>
    </w:p>
    <w:p w14:paraId="39278734" w14:textId="77777777" w:rsidR="003A4B5F" w:rsidRDefault="003A4B5F" w:rsidP="003A4B5F">
      <w:pPr>
        <w:rPr>
          <w:b/>
          <w:sz w:val="24"/>
          <w:szCs w:val="24"/>
          <w:lang w:val="en-US"/>
        </w:rPr>
      </w:pPr>
    </w:p>
    <w:p w14:paraId="55E52A31" w14:textId="77777777" w:rsidR="003A4B5F" w:rsidRPr="00AC39C4" w:rsidRDefault="003A4B5F" w:rsidP="003A4B5F">
      <w:pPr>
        <w:jc w:val="center"/>
      </w:pPr>
      <w:r w:rsidRPr="00AC39C4">
        <w:t>** END OF FREE PREVIEW **</w:t>
      </w:r>
    </w:p>
    <w:p w14:paraId="64EDB21F" w14:textId="6B20C4AD" w:rsidR="001B2FE1" w:rsidRPr="00617888" w:rsidRDefault="003A4B5F" w:rsidP="003A4B5F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https://advisera.com/45001academy/documentation/sop-for-display-screens-and-posture-hazards/</w:t>
        </w:r>
      </w:hyperlink>
      <w:bookmarkStart w:id="18" w:name="_GoBack"/>
      <w:bookmarkEnd w:id="18"/>
    </w:p>
    <w:p w14:paraId="0DD74833" w14:textId="77777777" w:rsidR="00C16245" w:rsidRPr="00617888" w:rsidRDefault="00C16245" w:rsidP="00047F9E">
      <w:pPr>
        <w:rPr>
          <w:lang w:val="en-US"/>
        </w:rPr>
      </w:pPr>
    </w:p>
    <w:sectPr w:rsidR="00C16245" w:rsidRPr="00617888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7:00Z" w:initials="45A">
    <w:p w14:paraId="172472E8" w14:textId="380F20B2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27:00Z" w:initials="45A">
    <w:p w14:paraId="74430502" w14:textId="17695F25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27:00Z" w:initials="45A">
    <w:p w14:paraId="26924296" w14:textId="3E9DB505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2472E8" w15:done="0"/>
  <w15:commentEx w15:paraId="74430502" w15:done="0"/>
  <w15:commentEx w15:paraId="2692429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AED72" w16cid:durableId="1E2ACC66"/>
  <w16cid:commentId w16cid:paraId="3FC42A6C" w16cid:durableId="1E2ACC68"/>
  <w16cid:commentId w16cid:paraId="639C3C63" w16cid:durableId="1E2ACC69"/>
  <w16cid:commentId w16cid:paraId="25345F1F" w16cid:durableId="1E6DF2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0D5DF" w14:textId="77777777" w:rsidR="00311DD6" w:rsidRDefault="00311DD6" w:rsidP="00AE035F">
      <w:pPr>
        <w:spacing w:after="0" w:line="240" w:lineRule="auto"/>
      </w:pPr>
      <w:r>
        <w:separator/>
      </w:r>
    </w:p>
  </w:endnote>
  <w:endnote w:type="continuationSeparator" w:id="0">
    <w:p w14:paraId="2E666369" w14:textId="77777777" w:rsidR="00311DD6" w:rsidRDefault="00311DD6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50EECE8F" w14:textId="77777777" w:rsidTr="007C3F3D">
      <w:tc>
        <w:tcPr>
          <w:tcW w:w="3369" w:type="dxa"/>
        </w:tcPr>
        <w:p w14:paraId="29C2173D" w14:textId="77777777" w:rsidR="00FF50BB" w:rsidRPr="00AE5C4B" w:rsidRDefault="00846A93" w:rsidP="00C633D6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C633D6">
            <w:rPr>
              <w:sz w:val="18"/>
              <w:lang w:val="en-US"/>
            </w:rPr>
            <w:t xml:space="preserve">for Display Screens </w:t>
          </w:r>
          <w:r w:rsidR="004A22DA">
            <w:rPr>
              <w:sz w:val="18"/>
              <w:lang w:val="en-US"/>
            </w:rPr>
            <w:t xml:space="preserve">and Posture </w:t>
          </w:r>
          <w:r w:rsidR="00C633D6">
            <w:rPr>
              <w:sz w:val="18"/>
              <w:lang w:val="en-US"/>
            </w:rPr>
            <w:t>Hazards</w:t>
          </w:r>
        </w:p>
      </w:tc>
      <w:tc>
        <w:tcPr>
          <w:tcW w:w="2268" w:type="dxa"/>
        </w:tcPr>
        <w:p w14:paraId="16023902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6E51BDE4" w14:textId="0690B292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3A4B5F">
            <w:rPr>
              <w:b/>
              <w:noProof/>
              <w:sz w:val="18"/>
              <w:lang w:val="en-US"/>
            </w:rPr>
            <w:t>2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3A4B5F">
            <w:rPr>
              <w:b/>
              <w:noProof/>
              <w:sz w:val="18"/>
              <w:lang w:val="en-US"/>
            </w:rPr>
            <w:t>3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7477322A" w14:textId="0DCDEFA3" w:rsidR="00FF50BB" w:rsidRPr="00777DB4" w:rsidRDefault="00777DB4" w:rsidP="00777DB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77DB4">
      <w:rPr>
        <w:rFonts w:eastAsia="Times New Roman"/>
        <w:sz w:val="16"/>
      </w:rPr>
      <w:t>©</w:t>
    </w:r>
    <w:r w:rsidR="00771492" w:rsidRPr="00777DB4">
      <w:rPr>
        <w:rFonts w:eastAsia="Times New Roman"/>
        <w:sz w:val="16"/>
      </w:rPr>
      <w:t>201</w:t>
    </w:r>
    <w:r w:rsidR="00771492">
      <w:rPr>
        <w:rFonts w:eastAsia="Times New Roman"/>
        <w:sz w:val="16"/>
      </w:rPr>
      <w:t>8</w:t>
    </w:r>
    <w:r w:rsidR="00771492" w:rsidRPr="00777DB4">
      <w:rPr>
        <w:rFonts w:eastAsia="Times New Roman"/>
        <w:sz w:val="16"/>
      </w:rPr>
      <w:t xml:space="preserve"> </w:t>
    </w:r>
    <w:r w:rsidRPr="00777DB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F94E4" w14:textId="306F0AD8" w:rsidR="00FF50BB" w:rsidRPr="00777DB4" w:rsidRDefault="00777DB4" w:rsidP="00777DB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77DB4">
      <w:rPr>
        <w:rFonts w:eastAsia="Times New Roman"/>
        <w:sz w:val="16"/>
      </w:rPr>
      <w:t>©</w:t>
    </w:r>
    <w:r w:rsidR="00771492" w:rsidRPr="00777DB4">
      <w:rPr>
        <w:rFonts w:eastAsia="Times New Roman"/>
        <w:sz w:val="16"/>
      </w:rPr>
      <w:t>201</w:t>
    </w:r>
    <w:r w:rsidR="00771492">
      <w:rPr>
        <w:rFonts w:eastAsia="Times New Roman"/>
        <w:sz w:val="16"/>
      </w:rPr>
      <w:t>8</w:t>
    </w:r>
    <w:r w:rsidR="00771492" w:rsidRPr="00777DB4">
      <w:rPr>
        <w:rFonts w:eastAsia="Times New Roman"/>
        <w:sz w:val="16"/>
      </w:rPr>
      <w:t xml:space="preserve"> </w:t>
    </w:r>
    <w:r w:rsidRPr="00777DB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ACF9B" w14:textId="77777777" w:rsidR="00311DD6" w:rsidRDefault="00311DD6" w:rsidP="00AE035F">
      <w:pPr>
        <w:spacing w:after="0" w:line="240" w:lineRule="auto"/>
      </w:pPr>
      <w:r>
        <w:separator/>
      </w:r>
    </w:p>
  </w:footnote>
  <w:footnote w:type="continuationSeparator" w:id="0">
    <w:p w14:paraId="4C7775E7" w14:textId="77777777" w:rsidR="00311DD6" w:rsidRDefault="00311DD6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71E17BC3" w14:textId="77777777" w:rsidTr="00AE035F">
      <w:tc>
        <w:tcPr>
          <w:tcW w:w="6771" w:type="dxa"/>
        </w:tcPr>
        <w:p w14:paraId="09A97DB9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648CCB1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255E365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A0944"/>
    <w:multiLevelType w:val="hybridMultilevel"/>
    <w:tmpl w:val="3FA07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F36F0"/>
    <w:multiLevelType w:val="hybridMultilevel"/>
    <w:tmpl w:val="C1B4A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97F53"/>
    <w:multiLevelType w:val="hybridMultilevel"/>
    <w:tmpl w:val="B4408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643032"/>
    <w:multiLevelType w:val="hybridMultilevel"/>
    <w:tmpl w:val="432A0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1738A"/>
    <w:multiLevelType w:val="hybridMultilevel"/>
    <w:tmpl w:val="71FE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31093A"/>
    <w:multiLevelType w:val="hybridMultilevel"/>
    <w:tmpl w:val="364A3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AF6B34"/>
    <w:multiLevelType w:val="hybridMultilevel"/>
    <w:tmpl w:val="FF50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D05C44"/>
    <w:multiLevelType w:val="hybridMultilevel"/>
    <w:tmpl w:val="D2D61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3922F7"/>
    <w:multiLevelType w:val="hybridMultilevel"/>
    <w:tmpl w:val="242E8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E22BEA"/>
    <w:multiLevelType w:val="hybridMultilevel"/>
    <w:tmpl w:val="C3DC5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ED4B27"/>
    <w:multiLevelType w:val="hybridMultilevel"/>
    <w:tmpl w:val="D37A70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2D7A48"/>
    <w:multiLevelType w:val="hybridMultilevel"/>
    <w:tmpl w:val="C0B45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FE1B37"/>
    <w:multiLevelType w:val="hybridMultilevel"/>
    <w:tmpl w:val="8996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B4531"/>
    <w:multiLevelType w:val="hybridMultilevel"/>
    <w:tmpl w:val="3DC2A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8"/>
  </w:num>
  <w:num w:numId="5">
    <w:abstractNumId w:val="40"/>
  </w:num>
  <w:num w:numId="6">
    <w:abstractNumId w:val="36"/>
  </w:num>
  <w:num w:numId="7">
    <w:abstractNumId w:val="25"/>
  </w:num>
  <w:num w:numId="8">
    <w:abstractNumId w:val="10"/>
  </w:num>
  <w:num w:numId="9">
    <w:abstractNumId w:val="8"/>
  </w:num>
  <w:num w:numId="10">
    <w:abstractNumId w:val="27"/>
  </w:num>
  <w:num w:numId="11">
    <w:abstractNumId w:val="15"/>
  </w:num>
  <w:num w:numId="12">
    <w:abstractNumId w:val="1"/>
  </w:num>
  <w:num w:numId="13">
    <w:abstractNumId w:val="23"/>
  </w:num>
  <w:num w:numId="14">
    <w:abstractNumId w:val="13"/>
  </w:num>
  <w:num w:numId="15">
    <w:abstractNumId w:val="19"/>
  </w:num>
  <w:num w:numId="16">
    <w:abstractNumId w:val="26"/>
  </w:num>
  <w:num w:numId="17">
    <w:abstractNumId w:val="2"/>
  </w:num>
  <w:num w:numId="18">
    <w:abstractNumId w:val="39"/>
  </w:num>
  <w:num w:numId="19">
    <w:abstractNumId w:val="37"/>
  </w:num>
  <w:num w:numId="20">
    <w:abstractNumId w:val="11"/>
  </w:num>
  <w:num w:numId="21">
    <w:abstractNumId w:val="24"/>
  </w:num>
  <w:num w:numId="22">
    <w:abstractNumId w:val="6"/>
  </w:num>
  <w:num w:numId="23">
    <w:abstractNumId w:val="30"/>
  </w:num>
  <w:num w:numId="24">
    <w:abstractNumId w:val="7"/>
  </w:num>
  <w:num w:numId="25">
    <w:abstractNumId w:val="16"/>
  </w:num>
  <w:num w:numId="26">
    <w:abstractNumId w:val="4"/>
  </w:num>
  <w:num w:numId="27">
    <w:abstractNumId w:val="32"/>
  </w:num>
  <w:num w:numId="28">
    <w:abstractNumId w:val="29"/>
  </w:num>
  <w:num w:numId="29">
    <w:abstractNumId w:val="3"/>
  </w:num>
  <w:num w:numId="30">
    <w:abstractNumId w:val="31"/>
  </w:num>
  <w:num w:numId="31">
    <w:abstractNumId w:val="33"/>
  </w:num>
  <w:num w:numId="32">
    <w:abstractNumId w:val="38"/>
  </w:num>
  <w:num w:numId="33">
    <w:abstractNumId w:val="12"/>
  </w:num>
  <w:num w:numId="34">
    <w:abstractNumId w:val="41"/>
  </w:num>
  <w:num w:numId="35">
    <w:abstractNumId w:val="9"/>
  </w:num>
  <w:num w:numId="36">
    <w:abstractNumId w:val="34"/>
  </w:num>
  <w:num w:numId="37">
    <w:abstractNumId w:val="14"/>
  </w:num>
  <w:num w:numId="38">
    <w:abstractNumId w:val="17"/>
  </w:num>
  <w:num w:numId="39">
    <w:abstractNumId w:val="28"/>
  </w:num>
  <w:num w:numId="40">
    <w:abstractNumId w:val="42"/>
  </w:num>
  <w:num w:numId="41">
    <w:abstractNumId w:val="5"/>
  </w:num>
  <w:num w:numId="42">
    <w:abstractNumId w:val="21"/>
  </w:num>
  <w:num w:numId="43">
    <w:abstractNumId w:val="3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3396F"/>
    <w:rsid w:val="00047371"/>
    <w:rsid w:val="00047F9E"/>
    <w:rsid w:val="00070593"/>
    <w:rsid w:val="00074A12"/>
    <w:rsid w:val="00075492"/>
    <w:rsid w:val="0007717B"/>
    <w:rsid w:val="00083033"/>
    <w:rsid w:val="00096CDE"/>
    <w:rsid w:val="000A10A4"/>
    <w:rsid w:val="000B0E0C"/>
    <w:rsid w:val="000B2446"/>
    <w:rsid w:val="000B3DA3"/>
    <w:rsid w:val="000C0DC6"/>
    <w:rsid w:val="000C1731"/>
    <w:rsid w:val="000C4D63"/>
    <w:rsid w:val="000D767A"/>
    <w:rsid w:val="000E37A4"/>
    <w:rsid w:val="000E452B"/>
    <w:rsid w:val="000F1F0C"/>
    <w:rsid w:val="000F249C"/>
    <w:rsid w:val="00104F0F"/>
    <w:rsid w:val="00110059"/>
    <w:rsid w:val="0011267B"/>
    <w:rsid w:val="001144EE"/>
    <w:rsid w:val="0012693F"/>
    <w:rsid w:val="00126A4D"/>
    <w:rsid w:val="00131E09"/>
    <w:rsid w:val="00153965"/>
    <w:rsid w:val="00155FA2"/>
    <w:rsid w:val="00161952"/>
    <w:rsid w:val="00163C2F"/>
    <w:rsid w:val="00172203"/>
    <w:rsid w:val="0017399D"/>
    <w:rsid w:val="00175092"/>
    <w:rsid w:val="001A4EEC"/>
    <w:rsid w:val="001B0E11"/>
    <w:rsid w:val="001B2FE1"/>
    <w:rsid w:val="001B6111"/>
    <w:rsid w:val="001B7754"/>
    <w:rsid w:val="001B7EBF"/>
    <w:rsid w:val="001E1F4C"/>
    <w:rsid w:val="001E4DA2"/>
    <w:rsid w:val="00202957"/>
    <w:rsid w:val="00206BEC"/>
    <w:rsid w:val="002078A7"/>
    <w:rsid w:val="00214C67"/>
    <w:rsid w:val="002217A2"/>
    <w:rsid w:val="002233F3"/>
    <w:rsid w:val="00240649"/>
    <w:rsid w:val="00243804"/>
    <w:rsid w:val="00257BC7"/>
    <w:rsid w:val="00262C28"/>
    <w:rsid w:val="002729F8"/>
    <w:rsid w:val="00275B62"/>
    <w:rsid w:val="00282F32"/>
    <w:rsid w:val="00284E59"/>
    <w:rsid w:val="00291D00"/>
    <w:rsid w:val="002A31B8"/>
    <w:rsid w:val="002B2BED"/>
    <w:rsid w:val="002B4560"/>
    <w:rsid w:val="002B7ADE"/>
    <w:rsid w:val="002C6937"/>
    <w:rsid w:val="002C7852"/>
    <w:rsid w:val="002D0CBE"/>
    <w:rsid w:val="002D429D"/>
    <w:rsid w:val="002D4D34"/>
    <w:rsid w:val="002D6016"/>
    <w:rsid w:val="002E75BF"/>
    <w:rsid w:val="002F13B6"/>
    <w:rsid w:val="0030133F"/>
    <w:rsid w:val="00305F1C"/>
    <w:rsid w:val="00311DD6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86CE6"/>
    <w:rsid w:val="00393568"/>
    <w:rsid w:val="0039580F"/>
    <w:rsid w:val="003A4B5F"/>
    <w:rsid w:val="003A64E6"/>
    <w:rsid w:val="003A6C36"/>
    <w:rsid w:val="003B38B4"/>
    <w:rsid w:val="003B7321"/>
    <w:rsid w:val="003C57CE"/>
    <w:rsid w:val="003D14AD"/>
    <w:rsid w:val="003D5ACB"/>
    <w:rsid w:val="003E1F70"/>
    <w:rsid w:val="003E2FFB"/>
    <w:rsid w:val="003F3E47"/>
    <w:rsid w:val="003F3E69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34817"/>
    <w:rsid w:val="0044745C"/>
    <w:rsid w:val="004519F1"/>
    <w:rsid w:val="004639E7"/>
    <w:rsid w:val="0046673D"/>
    <w:rsid w:val="004725C4"/>
    <w:rsid w:val="00481108"/>
    <w:rsid w:val="004817B0"/>
    <w:rsid w:val="00486F3D"/>
    <w:rsid w:val="00491484"/>
    <w:rsid w:val="004921CF"/>
    <w:rsid w:val="00494B5D"/>
    <w:rsid w:val="004A22DA"/>
    <w:rsid w:val="004B0D48"/>
    <w:rsid w:val="004B57FB"/>
    <w:rsid w:val="004B5C55"/>
    <w:rsid w:val="004B6CDE"/>
    <w:rsid w:val="004B7046"/>
    <w:rsid w:val="004B79A5"/>
    <w:rsid w:val="004C601D"/>
    <w:rsid w:val="004D4D38"/>
    <w:rsid w:val="004E063A"/>
    <w:rsid w:val="004E3449"/>
    <w:rsid w:val="004E56B9"/>
    <w:rsid w:val="004E56FA"/>
    <w:rsid w:val="004E5789"/>
    <w:rsid w:val="00505219"/>
    <w:rsid w:val="00506728"/>
    <w:rsid w:val="00507BC7"/>
    <w:rsid w:val="00511FB4"/>
    <w:rsid w:val="0053648E"/>
    <w:rsid w:val="00541124"/>
    <w:rsid w:val="0054162F"/>
    <w:rsid w:val="0055229E"/>
    <w:rsid w:val="00553076"/>
    <w:rsid w:val="00554169"/>
    <w:rsid w:val="005574EA"/>
    <w:rsid w:val="005619FC"/>
    <w:rsid w:val="00564FE2"/>
    <w:rsid w:val="00565E94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73D2"/>
    <w:rsid w:val="00617888"/>
    <w:rsid w:val="006273A4"/>
    <w:rsid w:val="00632D32"/>
    <w:rsid w:val="0063742A"/>
    <w:rsid w:val="0064419D"/>
    <w:rsid w:val="006502A4"/>
    <w:rsid w:val="0065454D"/>
    <w:rsid w:val="00663200"/>
    <w:rsid w:val="00663DF5"/>
    <w:rsid w:val="0066732A"/>
    <w:rsid w:val="00671E31"/>
    <w:rsid w:val="00674C25"/>
    <w:rsid w:val="00687C6E"/>
    <w:rsid w:val="00687CEE"/>
    <w:rsid w:val="00691F16"/>
    <w:rsid w:val="006949AE"/>
    <w:rsid w:val="00697F49"/>
    <w:rsid w:val="006B096D"/>
    <w:rsid w:val="006B3390"/>
    <w:rsid w:val="006B7DD8"/>
    <w:rsid w:val="006C2FCE"/>
    <w:rsid w:val="006C3497"/>
    <w:rsid w:val="006D0F17"/>
    <w:rsid w:val="006D1E08"/>
    <w:rsid w:val="006D3EBC"/>
    <w:rsid w:val="006D767F"/>
    <w:rsid w:val="006E18C1"/>
    <w:rsid w:val="006F5C99"/>
    <w:rsid w:val="006F7DDC"/>
    <w:rsid w:val="00700C82"/>
    <w:rsid w:val="00700F27"/>
    <w:rsid w:val="0070258B"/>
    <w:rsid w:val="00712714"/>
    <w:rsid w:val="007349C5"/>
    <w:rsid w:val="007373A8"/>
    <w:rsid w:val="0073797E"/>
    <w:rsid w:val="00741559"/>
    <w:rsid w:val="00742461"/>
    <w:rsid w:val="00746F9A"/>
    <w:rsid w:val="00762719"/>
    <w:rsid w:val="00767B90"/>
    <w:rsid w:val="00771492"/>
    <w:rsid w:val="00777DB4"/>
    <w:rsid w:val="007847CF"/>
    <w:rsid w:val="00787124"/>
    <w:rsid w:val="007B2B5E"/>
    <w:rsid w:val="007B3956"/>
    <w:rsid w:val="007C2431"/>
    <w:rsid w:val="007C302F"/>
    <w:rsid w:val="007C3F3D"/>
    <w:rsid w:val="007D2DF9"/>
    <w:rsid w:val="007D3D55"/>
    <w:rsid w:val="007D4087"/>
    <w:rsid w:val="007D4BA1"/>
    <w:rsid w:val="00813AF2"/>
    <w:rsid w:val="008154EE"/>
    <w:rsid w:val="0082668A"/>
    <w:rsid w:val="00834794"/>
    <w:rsid w:val="00842FE0"/>
    <w:rsid w:val="00846A93"/>
    <w:rsid w:val="00860283"/>
    <w:rsid w:val="008604BA"/>
    <w:rsid w:val="00875364"/>
    <w:rsid w:val="0088736D"/>
    <w:rsid w:val="008902DA"/>
    <w:rsid w:val="0089546B"/>
    <w:rsid w:val="008A11A2"/>
    <w:rsid w:val="008A154F"/>
    <w:rsid w:val="008A35DD"/>
    <w:rsid w:val="008A50F4"/>
    <w:rsid w:val="008A78E8"/>
    <w:rsid w:val="008B428C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06BB9"/>
    <w:rsid w:val="00913C05"/>
    <w:rsid w:val="00927DFD"/>
    <w:rsid w:val="0095362A"/>
    <w:rsid w:val="00953D21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3750"/>
    <w:rsid w:val="00974F84"/>
    <w:rsid w:val="009755E7"/>
    <w:rsid w:val="009870E5"/>
    <w:rsid w:val="009A0B31"/>
    <w:rsid w:val="009B4145"/>
    <w:rsid w:val="009C3F7A"/>
    <w:rsid w:val="009C470E"/>
    <w:rsid w:val="009E1428"/>
    <w:rsid w:val="009E1DB2"/>
    <w:rsid w:val="009E77E6"/>
    <w:rsid w:val="009F3AFC"/>
    <w:rsid w:val="00A01752"/>
    <w:rsid w:val="00A045BE"/>
    <w:rsid w:val="00A04E2C"/>
    <w:rsid w:val="00A05189"/>
    <w:rsid w:val="00A2656E"/>
    <w:rsid w:val="00A267CB"/>
    <w:rsid w:val="00A36DA4"/>
    <w:rsid w:val="00A41C15"/>
    <w:rsid w:val="00A42135"/>
    <w:rsid w:val="00A4226C"/>
    <w:rsid w:val="00A42BFE"/>
    <w:rsid w:val="00A45679"/>
    <w:rsid w:val="00A52AA4"/>
    <w:rsid w:val="00A643BD"/>
    <w:rsid w:val="00A65963"/>
    <w:rsid w:val="00A7672C"/>
    <w:rsid w:val="00A87DD9"/>
    <w:rsid w:val="00AA492B"/>
    <w:rsid w:val="00AA79F8"/>
    <w:rsid w:val="00AB3ECD"/>
    <w:rsid w:val="00AB6353"/>
    <w:rsid w:val="00AB6A06"/>
    <w:rsid w:val="00AB75FD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464ED"/>
    <w:rsid w:val="00B61269"/>
    <w:rsid w:val="00B61F93"/>
    <w:rsid w:val="00B63063"/>
    <w:rsid w:val="00B83A87"/>
    <w:rsid w:val="00B92A9E"/>
    <w:rsid w:val="00B95972"/>
    <w:rsid w:val="00B96603"/>
    <w:rsid w:val="00BB1F88"/>
    <w:rsid w:val="00BB58FE"/>
    <w:rsid w:val="00BB66F0"/>
    <w:rsid w:val="00BC7479"/>
    <w:rsid w:val="00BD1DAE"/>
    <w:rsid w:val="00BD2634"/>
    <w:rsid w:val="00BD5261"/>
    <w:rsid w:val="00BE0C08"/>
    <w:rsid w:val="00BE7366"/>
    <w:rsid w:val="00BF0C08"/>
    <w:rsid w:val="00C12F81"/>
    <w:rsid w:val="00C12F93"/>
    <w:rsid w:val="00C16245"/>
    <w:rsid w:val="00C22728"/>
    <w:rsid w:val="00C35C93"/>
    <w:rsid w:val="00C47B89"/>
    <w:rsid w:val="00C50638"/>
    <w:rsid w:val="00C62342"/>
    <w:rsid w:val="00C62752"/>
    <w:rsid w:val="00C633D6"/>
    <w:rsid w:val="00C6574C"/>
    <w:rsid w:val="00C67043"/>
    <w:rsid w:val="00C711CA"/>
    <w:rsid w:val="00C73C06"/>
    <w:rsid w:val="00C765CE"/>
    <w:rsid w:val="00C94E82"/>
    <w:rsid w:val="00C95F2B"/>
    <w:rsid w:val="00CA12E4"/>
    <w:rsid w:val="00CA23AF"/>
    <w:rsid w:val="00CC6E0F"/>
    <w:rsid w:val="00CD1E63"/>
    <w:rsid w:val="00CE1036"/>
    <w:rsid w:val="00CE5F3A"/>
    <w:rsid w:val="00CE7E9F"/>
    <w:rsid w:val="00CF739D"/>
    <w:rsid w:val="00D126FD"/>
    <w:rsid w:val="00D137D9"/>
    <w:rsid w:val="00D205C0"/>
    <w:rsid w:val="00D301A4"/>
    <w:rsid w:val="00D31762"/>
    <w:rsid w:val="00D326E7"/>
    <w:rsid w:val="00D33250"/>
    <w:rsid w:val="00D33581"/>
    <w:rsid w:val="00D33BA6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3A12"/>
    <w:rsid w:val="00DA4390"/>
    <w:rsid w:val="00DA782F"/>
    <w:rsid w:val="00DA78C6"/>
    <w:rsid w:val="00DB46A1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80009"/>
    <w:rsid w:val="00E82B50"/>
    <w:rsid w:val="00E8437E"/>
    <w:rsid w:val="00E85258"/>
    <w:rsid w:val="00E95180"/>
    <w:rsid w:val="00EA129F"/>
    <w:rsid w:val="00EA2D39"/>
    <w:rsid w:val="00EA4B07"/>
    <w:rsid w:val="00ED4497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0BBE"/>
    <w:rsid w:val="00F51CAB"/>
    <w:rsid w:val="00F61E7D"/>
    <w:rsid w:val="00F66238"/>
    <w:rsid w:val="00F71F54"/>
    <w:rsid w:val="00F86933"/>
    <w:rsid w:val="00F955A9"/>
    <w:rsid w:val="00FA226D"/>
    <w:rsid w:val="00FA72FE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8E9BA"/>
  <w15:docId w15:val="{CF8F721C-C194-4345-A71B-6DD936A5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9FC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display-screens-and-posture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18C99-94FA-42B2-9687-D02BAE00E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Display Screens and Posture Hazards</vt:lpstr>
      <vt:lpstr>SOP for Display Screens and Posture Hazards</vt:lpstr>
      <vt:lpstr>Procedure for Internal Audit</vt:lpstr>
    </vt:vector>
  </TitlesOfParts>
  <Company>Advisera Expert Solutions Ltd</Company>
  <LinksUpToDate>false</LinksUpToDate>
  <CharactersWithSpaces>3462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Display Screens and Posture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2018-04-03T10:29:00Z</dcterms:created>
  <dcterms:modified xsi:type="dcterms:W3CDTF">2018-12-04T20:08:00Z</dcterms:modified>
</cp:coreProperties>
</file>