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D789240" w14:textId="3942B83F" w:rsidR="00BF1964" w:rsidRPr="00F35819" w:rsidRDefault="00DF565B" w:rsidP="00DF565B">
      <w:pPr>
        <w:jc w:val="center"/>
        <w:rPr>
          <w:lang w:val="en-US"/>
        </w:rPr>
      </w:pPr>
      <w:r w:rsidRPr="00AC39C4">
        <w:t>** FREE PREVIEW VERSION *</w:t>
      </w:r>
      <w:r>
        <w:t>*</w:t>
      </w:r>
    </w:p>
    <w:p w14:paraId="058F66DD" w14:textId="77777777" w:rsidR="0022717D" w:rsidRPr="00F35819" w:rsidRDefault="0022717D">
      <w:pPr>
        <w:rPr>
          <w:lang w:val="en-US"/>
        </w:rPr>
      </w:pPr>
    </w:p>
    <w:p w14:paraId="6969D5F1" w14:textId="77777777" w:rsidR="00BF1964" w:rsidRPr="00F35819" w:rsidRDefault="00BF1964">
      <w:pPr>
        <w:rPr>
          <w:lang w:val="en-US"/>
        </w:rPr>
      </w:pPr>
    </w:p>
    <w:p w14:paraId="1C417E75" w14:textId="77777777" w:rsidR="00BF1964" w:rsidRPr="00F35819" w:rsidRDefault="00BF1964">
      <w:pPr>
        <w:rPr>
          <w:lang w:val="en-US"/>
        </w:rPr>
      </w:pPr>
    </w:p>
    <w:p w14:paraId="179D044E" w14:textId="77777777" w:rsidR="00AE035F" w:rsidRPr="00F35819" w:rsidRDefault="00AE035F">
      <w:pPr>
        <w:rPr>
          <w:lang w:val="en-US"/>
        </w:rPr>
      </w:pPr>
    </w:p>
    <w:p w14:paraId="7DBAE7D8" w14:textId="77777777" w:rsidR="00AE035F" w:rsidRPr="00F35819" w:rsidRDefault="00AE035F">
      <w:pPr>
        <w:rPr>
          <w:lang w:val="en-US"/>
        </w:rPr>
      </w:pPr>
    </w:p>
    <w:p w14:paraId="065D3C90" w14:textId="77777777" w:rsidR="00AE035F" w:rsidRPr="00F35819" w:rsidRDefault="00AE035F" w:rsidP="00AE035F">
      <w:pPr>
        <w:jc w:val="center"/>
        <w:rPr>
          <w:lang w:val="en-US"/>
        </w:rPr>
      </w:pPr>
      <w:commentRangeStart w:id="0"/>
      <w:r w:rsidRPr="00F35819">
        <w:rPr>
          <w:lang w:val="en-US"/>
        </w:rPr>
        <w:t>[</w:t>
      </w:r>
      <w:r w:rsidR="00575AD0" w:rsidRPr="00F35819">
        <w:rPr>
          <w:lang w:val="en-US"/>
        </w:rPr>
        <w:t>Organization</w:t>
      </w:r>
      <w:r w:rsidRPr="00F35819">
        <w:rPr>
          <w:lang w:val="en-US"/>
        </w:rPr>
        <w:t xml:space="preserve"> logo]</w:t>
      </w:r>
      <w:commentRangeEnd w:id="0"/>
      <w:r w:rsidR="00F35819" w:rsidRPr="00F35819">
        <w:rPr>
          <w:rStyle w:val="CommentReference"/>
          <w:lang w:val="en-US"/>
        </w:rPr>
        <w:commentReference w:id="0"/>
      </w:r>
    </w:p>
    <w:p w14:paraId="41E913CA" w14:textId="77777777" w:rsidR="00AE035F" w:rsidRPr="00F35819" w:rsidRDefault="00AE035F" w:rsidP="00AE035F">
      <w:pPr>
        <w:jc w:val="center"/>
        <w:rPr>
          <w:lang w:val="en-US"/>
        </w:rPr>
      </w:pPr>
      <w:r w:rsidRPr="00F35819">
        <w:rPr>
          <w:lang w:val="en-US"/>
        </w:rPr>
        <w:t>[</w:t>
      </w:r>
      <w:r w:rsidR="00575AD0" w:rsidRPr="00F35819">
        <w:rPr>
          <w:lang w:val="en-US"/>
        </w:rPr>
        <w:t>Organization</w:t>
      </w:r>
      <w:r w:rsidRPr="00F35819">
        <w:rPr>
          <w:lang w:val="en-US"/>
        </w:rPr>
        <w:t xml:space="preserve"> name]</w:t>
      </w:r>
    </w:p>
    <w:p w14:paraId="25A8FE0E" w14:textId="77777777" w:rsidR="00AE035F" w:rsidRPr="00F35819" w:rsidRDefault="00AE035F" w:rsidP="00AE035F">
      <w:pPr>
        <w:jc w:val="center"/>
        <w:rPr>
          <w:lang w:val="en-US"/>
        </w:rPr>
      </w:pPr>
    </w:p>
    <w:p w14:paraId="1D232244" w14:textId="77777777" w:rsidR="00F35819" w:rsidRPr="00F35819" w:rsidRDefault="00F35819" w:rsidP="00AE035F">
      <w:pPr>
        <w:jc w:val="center"/>
        <w:rPr>
          <w:lang w:val="en-US"/>
        </w:rPr>
      </w:pPr>
    </w:p>
    <w:p w14:paraId="5F273879" w14:textId="77777777" w:rsidR="00AE035F" w:rsidRPr="00F35819" w:rsidRDefault="00AE035F" w:rsidP="00AE035F">
      <w:pPr>
        <w:jc w:val="center"/>
        <w:rPr>
          <w:lang w:val="en-US"/>
        </w:rPr>
      </w:pPr>
    </w:p>
    <w:p w14:paraId="7EAE6E8B" w14:textId="77777777" w:rsidR="00AE035F" w:rsidRPr="00F35819" w:rsidRDefault="00AE035F" w:rsidP="00AE035F">
      <w:pPr>
        <w:jc w:val="center"/>
        <w:rPr>
          <w:b/>
          <w:sz w:val="32"/>
          <w:lang w:val="en-US"/>
        </w:rPr>
      </w:pPr>
      <w:commentRangeStart w:id="1"/>
      <w:commentRangeStart w:id="2"/>
      <w:commentRangeStart w:id="3"/>
      <w:r w:rsidRPr="00F35819">
        <w:rPr>
          <w:b/>
          <w:sz w:val="32"/>
          <w:lang w:val="en-US"/>
        </w:rPr>
        <w:t xml:space="preserve">PROCEDURE FOR </w:t>
      </w:r>
      <w:r w:rsidR="00DF09C9" w:rsidRPr="00F35819">
        <w:rPr>
          <w:b/>
          <w:sz w:val="32"/>
          <w:lang w:val="en-US"/>
        </w:rPr>
        <w:t>OPERATIONAL CONTROL</w:t>
      </w:r>
      <w:commentRangeEnd w:id="1"/>
      <w:r w:rsidR="00F35819" w:rsidRPr="00F35819">
        <w:rPr>
          <w:rStyle w:val="CommentReference"/>
          <w:lang w:val="en-US"/>
        </w:rPr>
        <w:commentReference w:id="1"/>
      </w:r>
      <w:commentRangeEnd w:id="2"/>
      <w:r w:rsidR="00F35819" w:rsidRPr="00F35819">
        <w:rPr>
          <w:rStyle w:val="CommentReference"/>
          <w:lang w:val="en-US"/>
        </w:rPr>
        <w:commentReference w:id="2"/>
      </w:r>
      <w:commentRangeEnd w:id="3"/>
      <w:r w:rsidR="00F35819" w:rsidRPr="00F35819">
        <w:rPr>
          <w:rStyle w:val="CommentReference"/>
          <w:lang w:val="en-US"/>
        </w:rPr>
        <w:commentReference w:id="3"/>
      </w:r>
    </w:p>
    <w:p w14:paraId="04D3BC9E" w14:textId="77777777" w:rsidR="006004CC" w:rsidRPr="00F35819" w:rsidRDefault="006004CC" w:rsidP="006004CC">
      <w:pPr>
        <w:rPr>
          <w:lang w:val="en-US"/>
        </w:rPr>
      </w:pPr>
    </w:p>
    <w:tbl>
      <w:tblPr>
        <w:tblW w:w="0" w:type="auto"/>
        <w:tblBorders>
          <w:top w:val="single" w:sz="4" w:space="0" w:color="000000"/>
          <w:bottom w:val="single" w:sz="4" w:space="0" w:color="000000"/>
          <w:insideH w:val="single" w:sz="4" w:space="0" w:color="000000"/>
          <w:insideV w:val="single" w:sz="4" w:space="0" w:color="000000"/>
        </w:tblBorders>
        <w:tblLook w:val="04A0" w:firstRow="1" w:lastRow="0" w:firstColumn="1" w:lastColumn="0" w:noHBand="0" w:noVBand="1"/>
      </w:tblPr>
      <w:tblGrid>
        <w:gridCol w:w="2376"/>
        <w:gridCol w:w="6912"/>
      </w:tblGrid>
      <w:tr w:rsidR="00DA78C6" w:rsidRPr="00F35819" w14:paraId="5C708CDE" w14:textId="77777777" w:rsidTr="0097243F">
        <w:tc>
          <w:tcPr>
            <w:tcW w:w="2376" w:type="dxa"/>
          </w:tcPr>
          <w:p w14:paraId="49F79F16" w14:textId="77777777" w:rsidR="00DA78C6" w:rsidRPr="00F35819" w:rsidRDefault="00DA78C6" w:rsidP="0097243F">
            <w:pPr>
              <w:rPr>
                <w:lang w:val="en-US"/>
              </w:rPr>
            </w:pPr>
            <w:commentRangeStart w:id="4"/>
            <w:r w:rsidRPr="00F35819">
              <w:rPr>
                <w:lang w:val="en-US"/>
              </w:rPr>
              <w:t>Code</w:t>
            </w:r>
            <w:commentRangeEnd w:id="4"/>
            <w:r w:rsidR="00F35819" w:rsidRPr="00F35819">
              <w:rPr>
                <w:rStyle w:val="CommentReference"/>
                <w:lang w:val="en-US"/>
              </w:rPr>
              <w:commentReference w:id="4"/>
            </w:r>
            <w:r w:rsidRPr="00F35819">
              <w:rPr>
                <w:lang w:val="en-US"/>
              </w:rPr>
              <w:t>:</w:t>
            </w:r>
          </w:p>
        </w:tc>
        <w:tc>
          <w:tcPr>
            <w:tcW w:w="6912" w:type="dxa"/>
          </w:tcPr>
          <w:p w14:paraId="3B9EF6D8" w14:textId="77777777" w:rsidR="00DA78C6" w:rsidRPr="00F35819" w:rsidRDefault="00DA78C6" w:rsidP="0097243F">
            <w:pPr>
              <w:rPr>
                <w:lang w:val="en-US"/>
              </w:rPr>
            </w:pPr>
          </w:p>
        </w:tc>
      </w:tr>
      <w:tr w:rsidR="00DA78C6" w:rsidRPr="00F35819" w14:paraId="115B6999" w14:textId="77777777" w:rsidTr="0097243F">
        <w:tc>
          <w:tcPr>
            <w:tcW w:w="2376" w:type="dxa"/>
          </w:tcPr>
          <w:p w14:paraId="64D8F6AA" w14:textId="77777777" w:rsidR="00DA78C6" w:rsidRPr="00F35819" w:rsidRDefault="00DA78C6" w:rsidP="0097243F">
            <w:pPr>
              <w:rPr>
                <w:lang w:val="en-US"/>
              </w:rPr>
            </w:pPr>
            <w:r w:rsidRPr="00F35819">
              <w:rPr>
                <w:lang w:val="en-US"/>
              </w:rPr>
              <w:t>Version:</w:t>
            </w:r>
          </w:p>
        </w:tc>
        <w:tc>
          <w:tcPr>
            <w:tcW w:w="6912" w:type="dxa"/>
          </w:tcPr>
          <w:p w14:paraId="727BC5AD" w14:textId="77777777" w:rsidR="00DA78C6" w:rsidRPr="00F35819" w:rsidRDefault="00175092" w:rsidP="0097243F">
            <w:pPr>
              <w:rPr>
                <w:lang w:val="en-US"/>
              </w:rPr>
            </w:pPr>
            <w:r w:rsidRPr="00F35819">
              <w:rPr>
                <w:lang w:val="en-US"/>
              </w:rPr>
              <w:t>0.1</w:t>
            </w:r>
          </w:p>
        </w:tc>
      </w:tr>
      <w:tr w:rsidR="00DA78C6" w:rsidRPr="00F35819" w14:paraId="0053266F" w14:textId="77777777" w:rsidTr="0097243F">
        <w:tc>
          <w:tcPr>
            <w:tcW w:w="2376" w:type="dxa"/>
          </w:tcPr>
          <w:p w14:paraId="7AEECDD9" w14:textId="77777777" w:rsidR="00DA78C6" w:rsidRPr="00F35819" w:rsidRDefault="00DA78C6" w:rsidP="0097243F">
            <w:pPr>
              <w:rPr>
                <w:lang w:val="en-US"/>
              </w:rPr>
            </w:pPr>
            <w:r w:rsidRPr="00F35819">
              <w:rPr>
                <w:lang w:val="en-US"/>
              </w:rPr>
              <w:t>Created by:</w:t>
            </w:r>
          </w:p>
        </w:tc>
        <w:tc>
          <w:tcPr>
            <w:tcW w:w="6912" w:type="dxa"/>
          </w:tcPr>
          <w:p w14:paraId="365BF1AC" w14:textId="77777777" w:rsidR="00DA78C6" w:rsidRPr="00F35819" w:rsidRDefault="00DA78C6" w:rsidP="0097243F">
            <w:pPr>
              <w:rPr>
                <w:lang w:val="en-US"/>
              </w:rPr>
            </w:pPr>
          </w:p>
        </w:tc>
      </w:tr>
      <w:tr w:rsidR="00DA78C6" w:rsidRPr="00F35819" w14:paraId="633231EF" w14:textId="77777777" w:rsidTr="0097243F">
        <w:tc>
          <w:tcPr>
            <w:tcW w:w="2376" w:type="dxa"/>
          </w:tcPr>
          <w:p w14:paraId="10F626BA" w14:textId="77777777" w:rsidR="00DA78C6" w:rsidRPr="00F35819" w:rsidRDefault="00DA78C6" w:rsidP="0097243F">
            <w:pPr>
              <w:rPr>
                <w:lang w:val="en-US"/>
              </w:rPr>
            </w:pPr>
            <w:r w:rsidRPr="00F35819">
              <w:rPr>
                <w:lang w:val="en-US"/>
              </w:rPr>
              <w:t>Approved by:</w:t>
            </w:r>
          </w:p>
        </w:tc>
        <w:tc>
          <w:tcPr>
            <w:tcW w:w="6912" w:type="dxa"/>
          </w:tcPr>
          <w:p w14:paraId="4E385C1A" w14:textId="77777777" w:rsidR="00DA78C6" w:rsidRPr="00F35819" w:rsidRDefault="00DA78C6" w:rsidP="0097243F">
            <w:pPr>
              <w:rPr>
                <w:lang w:val="en-US"/>
              </w:rPr>
            </w:pPr>
          </w:p>
        </w:tc>
      </w:tr>
      <w:tr w:rsidR="00DA78C6" w:rsidRPr="00F35819" w14:paraId="316A847F" w14:textId="77777777" w:rsidTr="0097243F">
        <w:tc>
          <w:tcPr>
            <w:tcW w:w="2376" w:type="dxa"/>
          </w:tcPr>
          <w:p w14:paraId="17B27DBC" w14:textId="77777777" w:rsidR="00DA78C6" w:rsidRPr="00F35819" w:rsidRDefault="00DA78C6" w:rsidP="0097243F">
            <w:pPr>
              <w:rPr>
                <w:lang w:val="en-US"/>
              </w:rPr>
            </w:pPr>
            <w:r w:rsidRPr="00F35819">
              <w:rPr>
                <w:lang w:val="en-US"/>
              </w:rPr>
              <w:t>Date of version:</w:t>
            </w:r>
          </w:p>
        </w:tc>
        <w:tc>
          <w:tcPr>
            <w:tcW w:w="6912" w:type="dxa"/>
          </w:tcPr>
          <w:p w14:paraId="358E5BF5" w14:textId="77777777" w:rsidR="00DA78C6" w:rsidRPr="00F35819" w:rsidRDefault="00DA78C6" w:rsidP="0097243F">
            <w:pPr>
              <w:rPr>
                <w:lang w:val="en-US"/>
              </w:rPr>
            </w:pPr>
          </w:p>
        </w:tc>
      </w:tr>
      <w:tr w:rsidR="00DA78C6" w:rsidRPr="00F35819" w14:paraId="455CC0CF" w14:textId="77777777" w:rsidTr="0097243F">
        <w:tc>
          <w:tcPr>
            <w:tcW w:w="2376" w:type="dxa"/>
          </w:tcPr>
          <w:p w14:paraId="5E69C258" w14:textId="77777777" w:rsidR="00DA78C6" w:rsidRPr="00F35819" w:rsidRDefault="00DA78C6" w:rsidP="0097243F">
            <w:pPr>
              <w:rPr>
                <w:lang w:val="en-US"/>
              </w:rPr>
            </w:pPr>
            <w:r w:rsidRPr="00F35819">
              <w:rPr>
                <w:lang w:val="en-US"/>
              </w:rPr>
              <w:t xml:space="preserve">Signature: </w:t>
            </w:r>
          </w:p>
        </w:tc>
        <w:tc>
          <w:tcPr>
            <w:tcW w:w="6912" w:type="dxa"/>
          </w:tcPr>
          <w:p w14:paraId="1A518B61" w14:textId="77777777" w:rsidR="00DA78C6" w:rsidRPr="00F35819" w:rsidRDefault="00DA78C6" w:rsidP="0097243F">
            <w:pPr>
              <w:rPr>
                <w:lang w:val="en-US"/>
              </w:rPr>
            </w:pPr>
          </w:p>
        </w:tc>
      </w:tr>
    </w:tbl>
    <w:p w14:paraId="2D772B20" w14:textId="77777777" w:rsidR="00DA78C6" w:rsidRPr="00F35819" w:rsidRDefault="00DA78C6" w:rsidP="00965663">
      <w:pPr>
        <w:rPr>
          <w:lang w:val="en-US"/>
        </w:rPr>
      </w:pPr>
    </w:p>
    <w:p w14:paraId="4FBE2BF6" w14:textId="77777777" w:rsidR="00DA78C6" w:rsidRPr="00F35819" w:rsidRDefault="00175092" w:rsidP="003421A2">
      <w:pPr>
        <w:rPr>
          <w:b/>
          <w:sz w:val="28"/>
          <w:szCs w:val="28"/>
          <w:lang w:val="en-US"/>
        </w:rPr>
      </w:pPr>
      <w:bookmarkStart w:id="5" w:name="_Toc380670565"/>
      <w:commentRangeStart w:id="6"/>
      <w:r w:rsidRPr="00F35819">
        <w:rPr>
          <w:b/>
          <w:sz w:val="28"/>
          <w:szCs w:val="28"/>
          <w:lang w:val="en-US"/>
        </w:rPr>
        <w:t>Distribution list</w:t>
      </w:r>
      <w:bookmarkEnd w:id="5"/>
      <w:commentRangeEnd w:id="6"/>
      <w:r w:rsidR="00F35819" w:rsidRPr="00F35819">
        <w:rPr>
          <w:rStyle w:val="CommentReference"/>
          <w:lang w:val="en-US"/>
        </w:rPr>
        <w:commentReference w:id="6"/>
      </w:r>
    </w:p>
    <w:tbl>
      <w:tblPr>
        <w:tblStyle w:val="TableGrid"/>
        <w:tblW w:w="0" w:type="auto"/>
        <w:tblLook w:val="04A0" w:firstRow="1" w:lastRow="0" w:firstColumn="1" w:lastColumn="0" w:noHBand="0" w:noVBand="1"/>
      </w:tblPr>
      <w:tblGrid>
        <w:gridCol w:w="761"/>
        <w:gridCol w:w="2587"/>
        <w:gridCol w:w="1296"/>
        <w:gridCol w:w="1548"/>
        <w:gridCol w:w="1548"/>
        <w:gridCol w:w="1548"/>
      </w:tblGrid>
      <w:tr w:rsidR="00DA78C6" w:rsidRPr="00F35819" w14:paraId="29A05F40" w14:textId="77777777" w:rsidTr="0097243F">
        <w:tc>
          <w:tcPr>
            <w:tcW w:w="761" w:type="dxa"/>
            <w:vMerge w:val="restart"/>
            <w:vAlign w:val="center"/>
          </w:tcPr>
          <w:p w14:paraId="4DA96531" w14:textId="77777777" w:rsidR="00DA78C6" w:rsidRPr="00F35819" w:rsidRDefault="00175092" w:rsidP="0097243F">
            <w:pPr>
              <w:spacing w:after="0"/>
              <w:rPr>
                <w:lang w:val="en-US"/>
              </w:rPr>
            </w:pPr>
            <w:r w:rsidRPr="00F35819">
              <w:rPr>
                <w:lang w:val="en-US"/>
              </w:rPr>
              <w:t>Copy No.</w:t>
            </w:r>
          </w:p>
        </w:tc>
        <w:tc>
          <w:tcPr>
            <w:tcW w:w="2587" w:type="dxa"/>
            <w:vMerge w:val="restart"/>
            <w:vAlign w:val="center"/>
          </w:tcPr>
          <w:p w14:paraId="769BE70F" w14:textId="77777777" w:rsidR="00DA78C6" w:rsidRPr="00F35819" w:rsidRDefault="00175092" w:rsidP="0097243F">
            <w:pPr>
              <w:spacing w:after="0"/>
              <w:rPr>
                <w:lang w:val="en-US"/>
              </w:rPr>
            </w:pPr>
            <w:r w:rsidRPr="00F35819">
              <w:rPr>
                <w:lang w:val="en-US"/>
              </w:rPr>
              <w:t>Distributed to</w:t>
            </w:r>
          </w:p>
        </w:tc>
        <w:tc>
          <w:tcPr>
            <w:tcW w:w="1296" w:type="dxa"/>
            <w:vMerge w:val="restart"/>
            <w:vAlign w:val="center"/>
          </w:tcPr>
          <w:p w14:paraId="55FC179E" w14:textId="77777777" w:rsidR="00DA78C6" w:rsidRPr="00F35819" w:rsidRDefault="00175092" w:rsidP="0097243F">
            <w:pPr>
              <w:spacing w:after="0"/>
              <w:ind w:left="-18"/>
              <w:rPr>
                <w:lang w:val="en-US"/>
              </w:rPr>
            </w:pPr>
            <w:r w:rsidRPr="00F35819">
              <w:rPr>
                <w:lang w:val="en-US"/>
              </w:rPr>
              <w:t>Date</w:t>
            </w:r>
          </w:p>
        </w:tc>
        <w:tc>
          <w:tcPr>
            <w:tcW w:w="1548" w:type="dxa"/>
            <w:vMerge w:val="restart"/>
            <w:vAlign w:val="center"/>
          </w:tcPr>
          <w:p w14:paraId="4322FB43" w14:textId="77777777" w:rsidR="00DA78C6" w:rsidRPr="00F35819" w:rsidRDefault="00175092" w:rsidP="0097243F">
            <w:pPr>
              <w:spacing w:after="0"/>
              <w:rPr>
                <w:lang w:val="en-US"/>
              </w:rPr>
            </w:pPr>
            <w:r w:rsidRPr="00F35819">
              <w:rPr>
                <w:lang w:val="en-US"/>
              </w:rPr>
              <w:t>Signature</w:t>
            </w:r>
          </w:p>
        </w:tc>
        <w:tc>
          <w:tcPr>
            <w:tcW w:w="3096" w:type="dxa"/>
            <w:gridSpan w:val="2"/>
            <w:vAlign w:val="center"/>
          </w:tcPr>
          <w:p w14:paraId="300E24A3" w14:textId="77777777" w:rsidR="00DA78C6" w:rsidRPr="00F35819" w:rsidRDefault="00175092" w:rsidP="0097243F">
            <w:pPr>
              <w:spacing w:after="0"/>
              <w:ind w:left="108"/>
              <w:rPr>
                <w:lang w:val="en-US"/>
              </w:rPr>
            </w:pPr>
            <w:r w:rsidRPr="00F35819">
              <w:rPr>
                <w:lang w:val="en-US"/>
              </w:rPr>
              <w:t>Returned</w:t>
            </w:r>
          </w:p>
        </w:tc>
      </w:tr>
      <w:tr w:rsidR="00DA78C6" w:rsidRPr="00F35819" w14:paraId="709ECB52" w14:textId="77777777" w:rsidTr="0097243F">
        <w:tc>
          <w:tcPr>
            <w:tcW w:w="761" w:type="dxa"/>
            <w:vMerge/>
          </w:tcPr>
          <w:p w14:paraId="0872F285" w14:textId="77777777" w:rsidR="00DA78C6" w:rsidRPr="00F35819" w:rsidRDefault="00DA78C6" w:rsidP="0097243F">
            <w:pPr>
              <w:spacing w:after="0"/>
              <w:ind w:left="360"/>
              <w:outlineLvl w:val="0"/>
              <w:rPr>
                <w:lang w:val="en-US"/>
              </w:rPr>
            </w:pPr>
          </w:p>
        </w:tc>
        <w:tc>
          <w:tcPr>
            <w:tcW w:w="2587" w:type="dxa"/>
            <w:vMerge/>
          </w:tcPr>
          <w:p w14:paraId="3CCE8ABE" w14:textId="77777777" w:rsidR="00DA78C6" w:rsidRPr="00F35819" w:rsidRDefault="00DA78C6" w:rsidP="0097243F">
            <w:pPr>
              <w:spacing w:after="0"/>
              <w:ind w:left="360"/>
              <w:outlineLvl w:val="0"/>
              <w:rPr>
                <w:lang w:val="en-US"/>
              </w:rPr>
            </w:pPr>
          </w:p>
        </w:tc>
        <w:tc>
          <w:tcPr>
            <w:tcW w:w="1296" w:type="dxa"/>
            <w:vMerge/>
          </w:tcPr>
          <w:p w14:paraId="5AAD7E3A" w14:textId="77777777" w:rsidR="00DA78C6" w:rsidRPr="00F35819" w:rsidRDefault="00DA78C6" w:rsidP="0097243F">
            <w:pPr>
              <w:spacing w:after="0"/>
              <w:ind w:left="360"/>
              <w:outlineLvl w:val="0"/>
              <w:rPr>
                <w:lang w:val="en-US"/>
              </w:rPr>
            </w:pPr>
          </w:p>
        </w:tc>
        <w:tc>
          <w:tcPr>
            <w:tcW w:w="1548" w:type="dxa"/>
            <w:vMerge/>
            <w:vAlign w:val="center"/>
          </w:tcPr>
          <w:p w14:paraId="4CD063CA" w14:textId="77777777" w:rsidR="00DA78C6" w:rsidRPr="00F35819" w:rsidRDefault="00DA78C6" w:rsidP="0097243F">
            <w:pPr>
              <w:spacing w:after="0"/>
              <w:ind w:left="360"/>
              <w:outlineLvl w:val="0"/>
              <w:rPr>
                <w:lang w:val="en-US"/>
              </w:rPr>
            </w:pPr>
          </w:p>
        </w:tc>
        <w:tc>
          <w:tcPr>
            <w:tcW w:w="1548" w:type="dxa"/>
            <w:vAlign w:val="center"/>
          </w:tcPr>
          <w:p w14:paraId="71912BB9" w14:textId="77777777" w:rsidR="00DA78C6" w:rsidRPr="00F35819" w:rsidRDefault="00175092" w:rsidP="0097243F">
            <w:pPr>
              <w:spacing w:after="0"/>
              <w:ind w:left="108"/>
              <w:rPr>
                <w:lang w:val="en-US"/>
              </w:rPr>
            </w:pPr>
            <w:r w:rsidRPr="00F35819">
              <w:rPr>
                <w:lang w:val="en-US"/>
              </w:rPr>
              <w:t>Date</w:t>
            </w:r>
          </w:p>
        </w:tc>
        <w:tc>
          <w:tcPr>
            <w:tcW w:w="1548" w:type="dxa"/>
            <w:vAlign w:val="center"/>
          </w:tcPr>
          <w:p w14:paraId="69475543" w14:textId="77777777" w:rsidR="00DA78C6" w:rsidRPr="00F35819" w:rsidRDefault="00175092" w:rsidP="0097243F">
            <w:pPr>
              <w:spacing w:after="0"/>
              <w:ind w:left="90"/>
              <w:rPr>
                <w:lang w:val="en-US"/>
              </w:rPr>
            </w:pPr>
            <w:r w:rsidRPr="00F35819">
              <w:rPr>
                <w:lang w:val="en-US"/>
              </w:rPr>
              <w:t>Signature</w:t>
            </w:r>
          </w:p>
        </w:tc>
      </w:tr>
      <w:tr w:rsidR="00DA78C6" w:rsidRPr="00F35819" w14:paraId="15D4EFE0" w14:textId="77777777" w:rsidTr="0097243F">
        <w:tc>
          <w:tcPr>
            <w:tcW w:w="761" w:type="dxa"/>
          </w:tcPr>
          <w:p w14:paraId="16EAFCC8" w14:textId="77777777" w:rsidR="00DA78C6" w:rsidRPr="00F35819" w:rsidRDefault="00DA78C6" w:rsidP="0097243F">
            <w:pPr>
              <w:spacing w:after="0"/>
              <w:ind w:left="360"/>
              <w:outlineLvl w:val="0"/>
              <w:rPr>
                <w:lang w:val="en-US"/>
              </w:rPr>
            </w:pPr>
          </w:p>
        </w:tc>
        <w:tc>
          <w:tcPr>
            <w:tcW w:w="2587" w:type="dxa"/>
          </w:tcPr>
          <w:p w14:paraId="4FF03F06" w14:textId="77777777" w:rsidR="00DA78C6" w:rsidRPr="00F35819" w:rsidRDefault="00DA78C6" w:rsidP="0097243F">
            <w:pPr>
              <w:spacing w:after="0"/>
              <w:ind w:left="360"/>
              <w:outlineLvl w:val="0"/>
              <w:rPr>
                <w:lang w:val="en-US"/>
              </w:rPr>
            </w:pPr>
          </w:p>
        </w:tc>
        <w:tc>
          <w:tcPr>
            <w:tcW w:w="1296" w:type="dxa"/>
          </w:tcPr>
          <w:p w14:paraId="4EAEB620" w14:textId="77777777" w:rsidR="00DA78C6" w:rsidRPr="00F35819" w:rsidRDefault="00DA78C6" w:rsidP="0097243F">
            <w:pPr>
              <w:spacing w:after="0"/>
              <w:ind w:left="360"/>
              <w:outlineLvl w:val="0"/>
              <w:rPr>
                <w:lang w:val="en-US"/>
              </w:rPr>
            </w:pPr>
          </w:p>
        </w:tc>
        <w:tc>
          <w:tcPr>
            <w:tcW w:w="1548" w:type="dxa"/>
          </w:tcPr>
          <w:p w14:paraId="1F8DC783" w14:textId="77777777" w:rsidR="00DA78C6" w:rsidRPr="00F35819" w:rsidRDefault="00DA78C6" w:rsidP="0097243F">
            <w:pPr>
              <w:spacing w:after="0"/>
              <w:ind w:left="360"/>
              <w:outlineLvl w:val="0"/>
              <w:rPr>
                <w:lang w:val="en-US"/>
              </w:rPr>
            </w:pPr>
          </w:p>
        </w:tc>
        <w:tc>
          <w:tcPr>
            <w:tcW w:w="1548" w:type="dxa"/>
          </w:tcPr>
          <w:p w14:paraId="1D2BB6EC" w14:textId="77777777" w:rsidR="00DA78C6" w:rsidRPr="00F35819" w:rsidRDefault="00DA78C6" w:rsidP="0097243F">
            <w:pPr>
              <w:spacing w:after="0"/>
              <w:ind w:left="360"/>
              <w:outlineLvl w:val="0"/>
              <w:rPr>
                <w:lang w:val="en-US"/>
              </w:rPr>
            </w:pPr>
          </w:p>
        </w:tc>
        <w:tc>
          <w:tcPr>
            <w:tcW w:w="1548" w:type="dxa"/>
          </w:tcPr>
          <w:p w14:paraId="31153668" w14:textId="77777777" w:rsidR="00DA78C6" w:rsidRPr="00F35819" w:rsidRDefault="00DA78C6" w:rsidP="0097243F">
            <w:pPr>
              <w:spacing w:after="0"/>
              <w:ind w:left="360"/>
              <w:outlineLvl w:val="0"/>
              <w:rPr>
                <w:lang w:val="en-US"/>
              </w:rPr>
            </w:pPr>
          </w:p>
        </w:tc>
      </w:tr>
      <w:tr w:rsidR="00DA78C6" w:rsidRPr="00F35819" w14:paraId="42CF31FA" w14:textId="77777777" w:rsidTr="0097243F">
        <w:tc>
          <w:tcPr>
            <w:tcW w:w="761" w:type="dxa"/>
          </w:tcPr>
          <w:p w14:paraId="250331C7" w14:textId="77777777" w:rsidR="00DA78C6" w:rsidRPr="00F35819" w:rsidRDefault="00DA78C6" w:rsidP="0097243F">
            <w:pPr>
              <w:spacing w:after="0"/>
              <w:ind w:left="360"/>
              <w:outlineLvl w:val="0"/>
              <w:rPr>
                <w:lang w:val="en-US"/>
              </w:rPr>
            </w:pPr>
          </w:p>
        </w:tc>
        <w:tc>
          <w:tcPr>
            <w:tcW w:w="2587" w:type="dxa"/>
          </w:tcPr>
          <w:p w14:paraId="06996B20" w14:textId="77777777" w:rsidR="00DA78C6" w:rsidRPr="00F35819" w:rsidRDefault="00DA78C6" w:rsidP="0097243F">
            <w:pPr>
              <w:spacing w:after="0"/>
              <w:ind w:left="360"/>
              <w:outlineLvl w:val="0"/>
              <w:rPr>
                <w:lang w:val="en-US"/>
              </w:rPr>
            </w:pPr>
          </w:p>
        </w:tc>
        <w:tc>
          <w:tcPr>
            <w:tcW w:w="1296" w:type="dxa"/>
          </w:tcPr>
          <w:p w14:paraId="46AF5735" w14:textId="77777777" w:rsidR="00DA78C6" w:rsidRPr="00F35819" w:rsidRDefault="00DA78C6" w:rsidP="0097243F">
            <w:pPr>
              <w:spacing w:after="0"/>
              <w:ind w:left="360"/>
              <w:outlineLvl w:val="0"/>
              <w:rPr>
                <w:lang w:val="en-US"/>
              </w:rPr>
            </w:pPr>
          </w:p>
        </w:tc>
        <w:tc>
          <w:tcPr>
            <w:tcW w:w="1548" w:type="dxa"/>
          </w:tcPr>
          <w:p w14:paraId="4FB16904" w14:textId="77777777" w:rsidR="00DA78C6" w:rsidRPr="00F35819" w:rsidRDefault="00DA78C6" w:rsidP="0097243F">
            <w:pPr>
              <w:spacing w:after="0"/>
              <w:ind w:left="360"/>
              <w:outlineLvl w:val="0"/>
              <w:rPr>
                <w:lang w:val="en-US"/>
              </w:rPr>
            </w:pPr>
          </w:p>
        </w:tc>
        <w:tc>
          <w:tcPr>
            <w:tcW w:w="1548" w:type="dxa"/>
          </w:tcPr>
          <w:p w14:paraId="64169358" w14:textId="77777777" w:rsidR="00DA78C6" w:rsidRPr="00F35819" w:rsidRDefault="00DA78C6" w:rsidP="0097243F">
            <w:pPr>
              <w:spacing w:after="0"/>
              <w:ind w:left="360"/>
              <w:outlineLvl w:val="0"/>
              <w:rPr>
                <w:lang w:val="en-US"/>
              </w:rPr>
            </w:pPr>
          </w:p>
        </w:tc>
        <w:tc>
          <w:tcPr>
            <w:tcW w:w="1548" w:type="dxa"/>
          </w:tcPr>
          <w:p w14:paraId="511F8F74" w14:textId="77777777" w:rsidR="00DA78C6" w:rsidRPr="00F35819" w:rsidRDefault="00DA78C6" w:rsidP="0097243F">
            <w:pPr>
              <w:spacing w:after="0"/>
              <w:ind w:left="360"/>
              <w:outlineLvl w:val="0"/>
              <w:rPr>
                <w:lang w:val="en-US"/>
              </w:rPr>
            </w:pPr>
          </w:p>
        </w:tc>
      </w:tr>
      <w:tr w:rsidR="00DA78C6" w:rsidRPr="00F35819" w14:paraId="32D6DA17" w14:textId="77777777" w:rsidTr="0097243F">
        <w:tc>
          <w:tcPr>
            <w:tcW w:w="761" w:type="dxa"/>
          </w:tcPr>
          <w:p w14:paraId="21BD1FAF" w14:textId="77777777" w:rsidR="00DA78C6" w:rsidRPr="00F35819" w:rsidRDefault="00DA78C6" w:rsidP="0097243F">
            <w:pPr>
              <w:spacing w:after="0"/>
              <w:ind w:left="360"/>
              <w:outlineLvl w:val="0"/>
              <w:rPr>
                <w:lang w:val="en-US"/>
              </w:rPr>
            </w:pPr>
          </w:p>
        </w:tc>
        <w:tc>
          <w:tcPr>
            <w:tcW w:w="2587" w:type="dxa"/>
          </w:tcPr>
          <w:p w14:paraId="6F754A92" w14:textId="77777777" w:rsidR="00DA78C6" w:rsidRPr="00F35819" w:rsidRDefault="00DA78C6" w:rsidP="0097243F">
            <w:pPr>
              <w:spacing w:after="0"/>
              <w:ind w:left="360"/>
              <w:outlineLvl w:val="0"/>
              <w:rPr>
                <w:lang w:val="en-US"/>
              </w:rPr>
            </w:pPr>
          </w:p>
        </w:tc>
        <w:tc>
          <w:tcPr>
            <w:tcW w:w="1296" w:type="dxa"/>
          </w:tcPr>
          <w:p w14:paraId="01BAC69E" w14:textId="77777777" w:rsidR="00DA78C6" w:rsidRPr="00F35819" w:rsidRDefault="00DA78C6" w:rsidP="0097243F">
            <w:pPr>
              <w:spacing w:after="0"/>
              <w:ind w:left="360"/>
              <w:outlineLvl w:val="0"/>
              <w:rPr>
                <w:lang w:val="en-US"/>
              </w:rPr>
            </w:pPr>
          </w:p>
        </w:tc>
        <w:tc>
          <w:tcPr>
            <w:tcW w:w="1548" w:type="dxa"/>
          </w:tcPr>
          <w:p w14:paraId="75624D5F" w14:textId="77777777" w:rsidR="00DA78C6" w:rsidRPr="00F35819" w:rsidRDefault="00DA78C6" w:rsidP="0097243F">
            <w:pPr>
              <w:spacing w:after="0"/>
              <w:ind w:left="360"/>
              <w:outlineLvl w:val="0"/>
              <w:rPr>
                <w:lang w:val="en-US"/>
              </w:rPr>
            </w:pPr>
          </w:p>
        </w:tc>
        <w:tc>
          <w:tcPr>
            <w:tcW w:w="1548" w:type="dxa"/>
          </w:tcPr>
          <w:p w14:paraId="573F3BA2" w14:textId="77777777" w:rsidR="00DA78C6" w:rsidRPr="00F35819" w:rsidRDefault="00DA78C6" w:rsidP="0097243F">
            <w:pPr>
              <w:spacing w:after="0"/>
              <w:ind w:left="360"/>
              <w:outlineLvl w:val="0"/>
              <w:rPr>
                <w:lang w:val="en-US"/>
              </w:rPr>
            </w:pPr>
          </w:p>
        </w:tc>
        <w:tc>
          <w:tcPr>
            <w:tcW w:w="1548" w:type="dxa"/>
          </w:tcPr>
          <w:p w14:paraId="2FDFAC04" w14:textId="77777777" w:rsidR="00DA78C6" w:rsidRPr="00F35819" w:rsidRDefault="00DA78C6" w:rsidP="0097243F">
            <w:pPr>
              <w:spacing w:after="0"/>
              <w:ind w:left="360"/>
              <w:outlineLvl w:val="0"/>
              <w:rPr>
                <w:lang w:val="en-US"/>
              </w:rPr>
            </w:pPr>
          </w:p>
        </w:tc>
      </w:tr>
    </w:tbl>
    <w:p w14:paraId="77796684" w14:textId="77777777" w:rsidR="00DA78C6" w:rsidRPr="00F35819" w:rsidRDefault="00DA78C6" w:rsidP="00DA78C6">
      <w:pPr>
        <w:rPr>
          <w:b/>
          <w:sz w:val="28"/>
          <w:lang w:val="en-US"/>
        </w:rPr>
      </w:pPr>
    </w:p>
    <w:p w14:paraId="075EBEB5" w14:textId="77777777" w:rsidR="00AE035F" w:rsidRPr="00F35819" w:rsidRDefault="00175092" w:rsidP="00965663">
      <w:pPr>
        <w:rPr>
          <w:lang w:val="en-US"/>
        </w:rPr>
      </w:pPr>
      <w:r w:rsidRPr="00F35819">
        <w:rPr>
          <w:lang w:val="en-US"/>
        </w:rPr>
        <w:br w:type="page"/>
      </w:r>
    </w:p>
    <w:p w14:paraId="58C6D6D5" w14:textId="77777777" w:rsidR="009C3F7A" w:rsidRPr="00F35819" w:rsidRDefault="00D33250" w:rsidP="009C3F7A">
      <w:pPr>
        <w:rPr>
          <w:b/>
          <w:sz w:val="28"/>
          <w:szCs w:val="28"/>
          <w:lang w:val="en-US"/>
        </w:rPr>
      </w:pPr>
      <w:r w:rsidRPr="00F35819">
        <w:rPr>
          <w:b/>
          <w:sz w:val="28"/>
          <w:lang w:val="en-US"/>
        </w:rPr>
        <w:lastRenderedPageBreak/>
        <w:t>Change history</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378"/>
        <w:gridCol w:w="991"/>
        <w:gridCol w:w="1600"/>
        <w:gridCol w:w="5319"/>
      </w:tblGrid>
      <w:tr w:rsidR="009C3F7A" w:rsidRPr="00F35819" w14:paraId="294C079F" w14:textId="77777777" w:rsidTr="0097243F">
        <w:tc>
          <w:tcPr>
            <w:tcW w:w="1384" w:type="dxa"/>
          </w:tcPr>
          <w:p w14:paraId="5F2C823E" w14:textId="77777777" w:rsidR="009C3F7A" w:rsidRPr="00F35819" w:rsidRDefault="00175092" w:rsidP="0097243F">
            <w:pPr>
              <w:rPr>
                <w:b/>
                <w:lang w:val="en-US"/>
              </w:rPr>
            </w:pPr>
            <w:r w:rsidRPr="00F35819">
              <w:rPr>
                <w:b/>
                <w:lang w:val="en-US"/>
              </w:rPr>
              <w:t>Date</w:t>
            </w:r>
          </w:p>
        </w:tc>
        <w:tc>
          <w:tcPr>
            <w:tcW w:w="992" w:type="dxa"/>
          </w:tcPr>
          <w:p w14:paraId="498D6EB2" w14:textId="77777777" w:rsidR="009C3F7A" w:rsidRPr="00F35819" w:rsidRDefault="00175092" w:rsidP="0097243F">
            <w:pPr>
              <w:rPr>
                <w:b/>
                <w:lang w:val="en-US"/>
              </w:rPr>
            </w:pPr>
            <w:r w:rsidRPr="00F35819">
              <w:rPr>
                <w:b/>
                <w:lang w:val="en-US"/>
              </w:rPr>
              <w:t>Version</w:t>
            </w:r>
          </w:p>
        </w:tc>
        <w:tc>
          <w:tcPr>
            <w:tcW w:w="1560" w:type="dxa"/>
          </w:tcPr>
          <w:p w14:paraId="51DC8B43" w14:textId="77777777" w:rsidR="009C3F7A" w:rsidRPr="00F35819" w:rsidRDefault="00175092" w:rsidP="0097243F">
            <w:pPr>
              <w:rPr>
                <w:b/>
                <w:lang w:val="en-US"/>
              </w:rPr>
            </w:pPr>
            <w:r w:rsidRPr="00F35819">
              <w:rPr>
                <w:b/>
                <w:lang w:val="en-US"/>
              </w:rPr>
              <w:t>Created by</w:t>
            </w:r>
          </w:p>
        </w:tc>
        <w:tc>
          <w:tcPr>
            <w:tcW w:w="5352" w:type="dxa"/>
          </w:tcPr>
          <w:p w14:paraId="14D77910" w14:textId="77777777" w:rsidR="009C3F7A" w:rsidRPr="00F35819" w:rsidRDefault="00175092" w:rsidP="0097243F">
            <w:pPr>
              <w:rPr>
                <w:b/>
                <w:lang w:val="en-US"/>
              </w:rPr>
            </w:pPr>
            <w:r w:rsidRPr="00F35819">
              <w:rPr>
                <w:b/>
                <w:lang w:val="en-US"/>
              </w:rPr>
              <w:t>Description of change</w:t>
            </w:r>
          </w:p>
        </w:tc>
      </w:tr>
      <w:tr w:rsidR="009C3F7A" w:rsidRPr="00F35819" w14:paraId="480244D7" w14:textId="77777777" w:rsidTr="0097243F">
        <w:tc>
          <w:tcPr>
            <w:tcW w:w="1384" w:type="dxa"/>
          </w:tcPr>
          <w:p w14:paraId="64CD2A10" w14:textId="77777777" w:rsidR="009C3F7A" w:rsidRPr="00F35819" w:rsidRDefault="009C3F7A" w:rsidP="0097243F">
            <w:pPr>
              <w:rPr>
                <w:lang w:val="en-US"/>
              </w:rPr>
            </w:pPr>
          </w:p>
        </w:tc>
        <w:tc>
          <w:tcPr>
            <w:tcW w:w="992" w:type="dxa"/>
          </w:tcPr>
          <w:p w14:paraId="2DD396B5" w14:textId="77777777" w:rsidR="009C3F7A" w:rsidRPr="00F35819" w:rsidRDefault="00175092" w:rsidP="0097243F">
            <w:pPr>
              <w:rPr>
                <w:lang w:val="en-US"/>
              </w:rPr>
            </w:pPr>
            <w:r w:rsidRPr="00F35819">
              <w:rPr>
                <w:lang w:val="en-US"/>
              </w:rPr>
              <w:t>0.1</w:t>
            </w:r>
          </w:p>
        </w:tc>
        <w:tc>
          <w:tcPr>
            <w:tcW w:w="1560" w:type="dxa"/>
          </w:tcPr>
          <w:p w14:paraId="29497100" w14:textId="095B9B84" w:rsidR="009C3F7A" w:rsidRPr="00F35819" w:rsidRDefault="00F35819" w:rsidP="00C661BD">
            <w:pPr>
              <w:rPr>
                <w:lang w:val="en-US"/>
              </w:rPr>
            </w:pPr>
            <w:r w:rsidRPr="00F35819">
              <w:rPr>
                <w:lang w:val="en-US"/>
              </w:rPr>
              <w:t>45001</w:t>
            </w:r>
            <w:r w:rsidR="00C661BD" w:rsidRPr="00F35819">
              <w:rPr>
                <w:lang w:val="en-US"/>
              </w:rPr>
              <w:t>Academy</w:t>
            </w:r>
          </w:p>
        </w:tc>
        <w:tc>
          <w:tcPr>
            <w:tcW w:w="5352" w:type="dxa"/>
          </w:tcPr>
          <w:p w14:paraId="0180DF47" w14:textId="77777777" w:rsidR="009C3F7A" w:rsidRPr="00F35819" w:rsidRDefault="00175092" w:rsidP="0097243F">
            <w:pPr>
              <w:rPr>
                <w:lang w:val="en-US"/>
              </w:rPr>
            </w:pPr>
            <w:r w:rsidRPr="00F35819">
              <w:rPr>
                <w:lang w:val="en-US"/>
              </w:rPr>
              <w:t>Basic document outline</w:t>
            </w:r>
          </w:p>
        </w:tc>
      </w:tr>
      <w:tr w:rsidR="009C3F7A" w:rsidRPr="00F35819" w14:paraId="381762AA" w14:textId="77777777" w:rsidTr="0097243F">
        <w:tc>
          <w:tcPr>
            <w:tcW w:w="1384" w:type="dxa"/>
          </w:tcPr>
          <w:p w14:paraId="1A17BFBB" w14:textId="77777777" w:rsidR="009C3F7A" w:rsidRPr="00F35819" w:rsidRDefault="009C3F7A" w:rsidP="0097243F">
            <w:pPr>
              <w:rPr>
                <w:lang w:val="en-US"/>
              </w:rPr>
            </w:pPr>
          </w:p>
        </w:tc>
        <w:tc>
          <w:tcPr>
            <w:tcW w:w="992" w:type="dxa"/>
          </w:tcPr>
          <w:p w14:paraId="1C231CC9" w14:textId="77777777" w:rsidR="009C3F7A" w:rsidRPr="00F35819" w:rsidRDefault="009C3F7A" w:rsidP="0097243F">
            <w:pPr>
              <w:rPr>
                <w:lang w:val="en-US"/>
              </w:rPr>
            </w:pPr>
          </w:p>
        </w:tc>
        <w:tc>
          <w:tcPr>
            <w:tcW w:w="1560" w:type="dxa"/>
          </w:tcPr>
          <w:p w14:paraId="0A14192C" w14:textId="77777777" w:rsidR="009C3F7A" w:rsidRPr="00F35819" w:rsidRDefault="009C3F7A" w:rsidP="0097243F">
            <w:pPr>
              <w:rPr>
                <w:lang w:val="en-US"/>
              </w:rPr>
            </w:pPr>
          </w:p>
        </w:tc>
        <w:tc>
          <w:tcPr>
            <w:tcW w:w="5352" w:type="dxa"/>
          </w:tcPr>
          <w:p w14:paraId="401671C5" w14:textId="77777777" w:rsidR="009C3F7A" w:rsidRPr="00F35819" w:rsidRDefault="009C3F7A" w:rsidP="0097243F">
            <w:pPr>
              <w:rPr>
                <w:lang w:val="en-US"/>
              </w:rPr>
            </w:pPr>
          </w:p>
        </w:tc>
      </w:tr>
      <w:tr w:rsidR="009C3F7A" w:rsidRPr="00F35819" w14:paraId="3FB02157" w14:textId="77777777" w:rsidTr="0097243F">
        <w:tc>
          <w:tcPr>
            <w:tcW w:w="1384" w:type="dxa"/>
          </w:tcPr>
          <w:p w14:paraId="7430F443" w14:textId="77777777" w:rsidR="009C3F7A" w:rsidRPr="00F35819" w:rsidRDefault="009C3F7A" w:rsidP="0097243F">
            <w:pPr>
              <w:rPr>
                <w:lang w:val="en-US"/>
              </w:rPr>
            </w:pPr>
          </w:p>
        </w:tc>
        <w:tc>
          <w:tcPr>
            <w:tcW w:w="992" w:type="dxa"/>
          </w:tcPr>
          <w:p w14:paraId="1517ACBF" w14:textId="77777777" w:rsidR="009C3F7A" w:rsidRPr="00F35819" w:rsidRDefault="009C3F7A" w:rsidP="0097243F">
            <w:pPr>
              <w:rPr>
                <w:lang w:val="en-US"/>
              </w:rPr>
            </w:pPr>
          </w:p>
        </w:tc>
        <w:tc>
          <w:tcPr>
            <w:tcW w:w="1560" w:type="dxa"/>
          </w:tcPr>
          <w:p w14:paraId="484ADF59" w14:textId="77777777" w:rsidR="009C3F7A" w:rsidRPr="00F35819" w:rsidRDefault="009C3F7A" w:rsidP="0097243F">
            <w:pPr>
              <w:rPr>
                <w:lang w:val="en-US"/>
              </w:rPr>
            </w:pPr>
          </w:p>
        </w:tc>
        <w:tc>
          <w:tcPr>
            <w:tcW w:w="5352" w:type="dxa"/>
          </w:tcPr>
          <w:p w14:paraId="7B672981" w14:textId="77777777" w:rsidR="009C3F7A" w:rsidRPr="00F35819" w:rsidRDefault="009C3F7A" w:rsidP="0097243F">
            <w:pPr>
              <w:rPr>
                <w:lang w:val="en-US"/>
              </w:rPr>
            </w:pPr>
          </w:p>
        </w:tc>
      </w:tr>
      <w:tr w:rsidR="009C3F7A" w:rsidRPr="00F35819" w14:paraId="3985AADC" w14:textId="77777777" w:rsidTr="0097243F">
        <w:tc>
          <w:tcPr>
            <w:tcW w:w="1384" w:type="dxa"/>
          </w:tcPr>
          <w:p w14:paraId="62FBDA99" w14:textId="77777777" w:rsidR="009C3F7A" w:rsidRPr="00F35819" w:rsidRDefault="009C3F7A" w:rsidP="0097243F">
            <w:pPr>
              <w:rPr>
                <w:lang w:val="en-US"/>
              </w:rPr>
            </w:pPr>
          </w:p>
        </w:tc>
        <w:tc>
          <w:tcPr>
            <w:tcW w:w="992" w:type="dxa"/>
          </w:tcPr>
          <w:p w14:paraId="72FE112C" w14:textId="77777777" w:rsidR="009C3F7A" w:rsidRPr="00F35819" w:rsidRDefault="009C3F7A" w:rsidP="0097243F">
            <w:pPr>
              <w:rPr>
                <w:lang w:val="en-US"/>
              </w:rPr>
            </w:pPr>
          </w:p>
        </w:tc>
        <w:tc>
          <w:tcPr>
            <w:tcW w:w="1560" w:type="dxa"/>
          </w:tcPr>
          <w:p w14:paraId="17E5ACEA" w14:textId="77777777" w:rsidR="009C3F7A" w:rsidRPr="00F35819" w:rsidRDefault="009C3F7A" w:rsidP="0097243F">
            <w:pPr>
              <w:rPr>
                <w:lang w:val="en-US"/>
              </w:rPr>
            </w:pPr>
          </w:p>
        </w:tc>
        <w:tc>
          <w:tcPr>
            <w:tcW w:w="5352" w:type="dxa"/>
          </w:tcPr>
          <w:p w14:paraId="61273E16" w14:textId="77777777" w:rsidR="009C3F7A" w:rsidRPr="00F35819" w:rsidRDefault="009C3F7A" w:rsidP="0097243F">
            <w:pPr>
              <w:rPr>
                <w:lang w:val="en-US"/>
              </w:rPr>
            </w:pPr>
          </w:p>
        </w:tc>
      </w:tr>
      <w:tr w:rsidR="009C3F7A" w:rsidRPr="00F35819" w14:paraId="7AE3EF48" w14:textId="77777777" w:rsidTr="0097243F">
        <w:tc>
          <w:tcPr>
            <w:tcW w:w="1384" w:type="dxa"/>
          </w:tcPr>
          <w:p w14:paraId="57F87DBB" w14:textId="77777777" w:rsidR="009C3F7A" w:rsidRPr="00F35819" w:rsidRDefault="009C3F7A" w:rsidP="0097243F">
            <w:pPr>
              <w:rPr>
                <w:lang w:val="en-US"/>
              </w:rPr>
            </w:pPr>
          </w:p>
        </w:tc>
        <w:tc>
          <w:tcPr>
            <w:tcW w:w="992" w:type="dxa"/>
          </w:tcPr>
          <w:p w14:paraId="72FC5788" w14:textId="77777777" w:rsidR="009C3F7A" w:rsidRPr="00F35819" w:rsidRDefault="009C3F7A" w:rsidP="0097243F">
            <w:pPr>
              <w:rPr>
                <w:lang w:val="en-US"/>
              </w:rPr>
            </w:pPr>
          </w:p>
        </w:tc>
        <w:tc>
          <w:tcPr>
            <w:tcW w:w="1560" w:type="dxa"/>
          </w:tcPr>
          <w:p w14:paraId="55B6EC20" w14:textId="77777777" w:rsidR="009C3F7A" w:rsidRPr="00F35819" w:rsidRDefault="009C3F7A" w:rsidP="0097243F">
            <w:pPr>
              <w:rPr>
                <w:lang w:val="en-US"/>
              </w:rPr>
            </w:pPr>
          </w:p>
        </w:tc>
        <w:tc>
          <w:tcPr>
            <w:tcW w:w="5352" w:type="dxa"/>
          </w:tcPr>
          <w:p w14:paraId="658D5ADE" w14:textId="77777777" w:rsidR="009C3F7A" w:rsidRPr="00F35819" w:rsidRDefault="009C3F7A" w:rsidP="0097243F">
            <w:pPr>
              <w:rPr>
                <w:lang w:val="en-US"/>
              </w:rPr>
            </w:pPr>
          </w:p>
        </w:tc>
      </w:tr>
      <w:tr w:rsidR="009C3F7A" w:rsidRPr="00F35819" w14:paraId="20CF7F7B" w14:textId="77777777" w:rsidTr="0097243F">
        <w:tc>
          <w:tcPr>
            <w:tcW w:w="1384" w:type="dxa"/>
          </w:tcPr>
          <w:p w14:paraId="155F87EF" w14:textId="77777777" w:rsidR="009C3F7A" w:rsidRPr="00F35819" w:rsidRDefault="009C3F7A" w:rsidP="0097243F">
            <w:pPr>
              <w:rPr>
                <w:lang w:val="en-US"/>
              </w:rPr>
            </w:pPr>
          </w:p>
        </w:tc>
        <w:tc>
          <w:tcPr>
            <w:tcW w:w="992" w:type="dxa"/>
          </w:tcPr>
          <w:p w14:paraId="0CEE8929" w14:textId="77777777" w:rsidR="009C3F7A" w:rsidRPr="00F35819" w:rsidRDefault="009C3F7A" w:rsidP="0097243F">
            <w:pPr>
              <w:rPr>
                <w:lang w:val="en-US"/>
              </w:rPr>
            </w:pPr>
          </w:p>
        </w:tc>
        <w:tc>
          <w:tcPr>
            <w:tcW w:w="1560" w:type="dxa"/>
          </w:tcPr>
          <w:p w14:paraId="36109940" w14:textId="77777777" w:rsidR="009C3F7A" w:rsidRPr="00F35819" w:rsidRDefault="009C3F7A" w:rsidP="0097243F">
            <w:pPr>
              <w:rPr>
                <w:lang w:val="en-US"/>
              </w:rPr>
            </w:pPr>
          </w:p>
        </w:tc>
        <w:tc>
          <w:tcPr>
            <w:tcW w:w="5352" w:type="dxa"/>
          </w:tcPr>
          <w:p w14:paraId="35D3FE4C" w14:textId="77777777" w:rsidR="009C3F7A" w:rsidRPr="00F35819" w:rsidRDefault="009C3F7A" w:rsidP="0097243F">
            <w:pPr>
              <w:rPr>
                <w:lang w:val="en-US"/>
              </w:rPr>
            </w:pPr>
          </w:p>
        </w:tc>
      </w:tr>
      <w:tr w:rsidR="009C3F7A" w:rsidRPr="00F35819" w14:paraId="2FFF406E" w14:textId="77777777" w:rsidTr="0097243F">
        <w:tc>
          <w:tcPr>
            <w:tcW w:w="1384" w:type="dxa"/>
          </w:tcPr>
          <w:p w14:paraId="535A4B4D" w14:textId="77777777" w:rsidR="009C3F7A" w:rsidRPr="00F35819" w:rsidRDefault="009C3F7A" w:rsidP="0097243F">
            <w:pPr>
              <w:rPr>
                <w:lang w:val="en-US"/>
              </w:rPr>
            </w:pPr>
          </w:p>
        </w:tc>
        <w:tc>
          <w:tcPr>
            <w:tcW w:w="992" w:type="dxa"/>
          </w:tcPr>
          <w:p w14:paraId="4A07BCF6" w14:textId="77777777" w:rsidR="009C3F7A" w:rsidRPr="00F35819" w:rsidRDefault="009C3F7A" w:rsidP="0097243F">
            <w:pPr>
              <w:rPr>
                <w:lang w:val="en-US"/>
              </w:rPr>
            </w:pPr>
          </w:p>
        </w:tc>
        <w:tc>
          <w:tcPr>
            <w:tcW w:w="1560" w:type="dxa"/>
          </w:tcPr>
          <w:p w14:paraId="25E90A1A" w14:textId="77777777" w:rsidR="009C3F7A" w:rsidRPr="00F35819" w:rsidRDefault="009C3F7A" w:rsidP="0097243F">
            <w:pPr>
              <w:rPr>
                <w:lang w:val="en-US"/>
              </w:rPr>
            </w:pPr>
          </w:p>
        </w:tc>
        <w:tc>
          <w:tcPr>
            <w:tcW w:w="5352" w:type="dxa"/>
          </w:tcPr>
          <w:p w14:paraId="78354E06" w14:textId="77777777" w:rsidR="009C3F7A" w:rsidRPr="00F35819" w:rsidRDefault="009C3F7A" w:rsidP="0097243F">
            <w:pPr>
              <w:rPr>
                <w:lang w:val="en-US"/>
              </w:rPr>
            </w:pPr>
          </w:p>
        </w:tc>
      </w:tr>
    </w:tbl>
    <w:p w14:paraId="2ECA85C9" w14:textId="77777777" w:rsidR="009C3F7A" w:rsidRPr="00F35819" w:rsidRDefault="009C3F7A" w:rsidP="00AE035F">
      <w:pPr>
        <w:rPr>
          <w:lang w:val="en-US"/>
        </w:rPr>
      </w:pPr>
    </w:p>
    <w:p w14:paraId="2A7B4E5B" w14:textId="77777777" w:rsidR="00AE035F" w:rsidRPr="00F35819" w:rsidRDefault="00D33250" w:rsidP="00AE035F">
      <w:pPr>
        <w:rPr>
          <w:b/>
          <w:sz w:val="28"/>
          <w:szCs w:val="28"/>
          <w:lang w:val="en-US"/>
        </w:rPr>
      </w:pPr>
      <w:r w:rsidRPr="00F35819">
        <w:rPr>
          <w:b/>
          <w:sz w:val="28"/>
          <w:lang w:val="en-US"/>
        </w:rPr>
        <w:t>Table of</w:t>
      </w:r>
      <w:r w:rsidR="00AE035F" w:rsidRPr="00F35819">
        <w:rPr>
          <w:b/>
          <w:sz w:val="28"/>
          <w:lang w:val="en-US"/>
        </w:rPr>
        <w:t xml:space="preserve"> contents</w:t>
      </w:r>
    </w:p>
    <w:p w14:paraId="01A2AFFE" w14:textId="77777777" w:rsidR="00637877" w:rsidRDefault="00C822EF">
      <w:pPr>
        <w:pStyle w:val="TOC1"/>
        <w:tabs>
          <w:tab w:val="left" w:pos="440"/>
          <w:tab w:val="right" w:leader="dot" w:pos="9062"/>
        </w:tabs>
        <w:rPr>
          <w:ins w:id="7" w:author="45001Academy" w:date="2018-11-26T18:14:00Z"/>
          <w:rFonts w:asciiTheme="minorHAnsi" w:eastAsiaTheme="minorEastAsia" w:hAnsiTheme="minorHAnsi" w:cstheme="minorBidi"/>
          <w:b w:val="0"/>
          <w:bCs w:val="0"/>
          <w:caps w:val="0"/>
          <w:noProof/>
          <w:sz w:val="22"/>
          <w:szCs w:val="22"/>
          <w:lang w:val="en-US"/>
        </w:rPr>
      </w:pPr>
      <w:r w:rsidRPr="00F35819">
        <w:rPr>
          <w:lang w:val="en-US"/>
        </w:rPr>
        <w:fldChar w:fldCharType="begin"/>
      </w:r>
      <w:r w:rsidR="00175092" w:rsidRPr="00F35819">
        <w:rPr>
          <w:lang w:val="en-US"/>
        </w:rPr>
        <w:instrText xml:space="preserve"> TOC \o "1-3" \h \z \u </w:instrText>
      </w:r>
      <w:r w:rsidRPr="00F35819">
        <w:rPr>
          <w:lang w:val="en-US"/>
        </w:rPr>
        <w:fldChar w:fldCharType="separate"/>
      </w:r>
      <w:ins w:id="8" w:author="45001Academy" w:date="2018-11-26T18:14:00Z">
        <w:r w:rsidR="00637877" w:rsidRPr="0053132E">
          <w:rPr>
            <w:rStyle w:val="Hyperlink"/>
            <w:noProof/>
          </w:rPr>
          <w:fldChar w:fldCharType="begin"/>
        </w:r>
        <w:r w:rsidR="00637877" w:rsidRPr="0053132E">
          <w:rPr>
            <w:rStyle w:val="Hyperlink"/>
            <w:noProof/>
          </w:rPr>
          <w:instrText xml:space="preserve"> </w:instrText>
        </w:r>
        <w:r w:rsidR="00637877">
          <w:rPr>
            <w:noProof/>
          </w:rPr>
          <w:instrText>HYPERLINK \l "_Toc531019396"</w:instrText>
        </w:r>
        <w:r w:rsidR="00637877" w:rsidRPr="0053132E">
          <w:rPr>
            <w:rStyle w:val="Hyperlink"/>
            <w:noProof/>
          </w:rPr>
          <w:instrText xml:space="preserve"> </w:instrText>
        </w:r>
        <w:r w:rsidR="00637877" w:rsidRPr="0053132E">
          <w:rPr>
            <w:rStyle w:val="Hyperlink"/>
            <w:noProof/>
          </w:rPr>
          <w:fldChar w:fldCharType="separate"/>
        </w:r>
        <w:r w:rsidR="00637877" w:rsidRPr="0053132E">
          <w:rPr>
            <w:rStyle w:val="Hyperlink"/>
            <w:noProof/>
            <w:lang w:val="en-US"/>
          </w:rPr>
          <w:t>1.</w:t>
        </w:r>
        <w:r w:rsidR="00637877">
          <w:rPr>
            <w:rFonts w:asciiTheme="minorHAnsi" w:eastAsiaTheme="minorEastAsia" w:hAnsiTheme="minorHAnsi" w:cstheme="minorBidi"/>
            <w:b w:val="0"/>
            <w:bCs w:val="0"/>
            <w:caps w:val="0"/>
            <w:noProof/>
            <w:sz w:val="22"/>
            <w:szCs w:val="22"/>
            <w:lang w:val="en-US"/>
          </w:rPr>
          <w:tab/>
        </w:r>
        <w:r w:rsidR="00637877" w:rsidRPr="0053132E">
          <w:rPr>
            <w:rStyle w:val="Hyperlink"/>
            <w:noProof/>
            <w:lang w:val="en-US"/>
          </w:rPr>
          <w:t>Purpose, scope and users</w:t>
        </w:r>
        <w:r w:rsidR="00637877">
          <w:rPr>
            <w:noProof/>
            <w:webHidden/>
          </w:rPr>
          <w:tab/>
        </w:r>
        <w:r w:rsidR="00637877">
          <w:rPr>
            <w:noProof/>
            <w:webHidden/>
          </w:rPr>
          <w:fldChar w:fldCharType="begin"/>
        </w:r>
        <w:r w:rsidR="00637877">
          <w:rPr>
            <w:noProof/>
            <w:webHidden/>
          </w:rPr>
          <w:instrText xml:space="preserve"> PAGEREF _Toc531019396 \h </w:instrText>
        </w:r>
      </w:ins>
      <w:r w:rsidR="00637877">
        <w:rPr>
          <w:noProof/>
          <w:webHidden/>
        </w:rPr>
      </w:r>
      <w:r w:rsidR="00637877">
        <w:rPr>
          <w:noProof/>
          <w:webHidden/>
        </w:rPr>
        <w:fldChar w:fldCharType="separate"/>
      </w:r>
      <w:ins w:id="9" w:author="45001Academy" w:date="2018-11-26T18:14:00Z">
        <w:r w:rsidR="00637877">
          <w:rPr>
            <w:noProof/>
            <w:webHidden/>
          </w:rPr>
          <w:t>3</w:t>
        </w:r>
        <w:r w:rsidR="00637877">
          <w:rPr>
            <w:noProof/>
            <w:webHidden/>
          </w:rPr>
          <w:fldChar w:fldCharType="end"/>
        </w:r>
        <w:r w:rsidR="00637877" w:rsidRPr="0053132E">
          <w:rPr>
            <w:rStyle w:val="Hyperlink"/>
            <w:noProof/>
          </w:rPr>
          <w:fldChar w:fldCharType="end"/>
        </w:r>
      </w:ins>
    </w:p>
    <w:p w14:paraId="59465AB8" w14:textId="77777777" w:rsidR="00637877" w:rsidRDefault="00637877">
      <w:pPr>
        <w:pStyle w:val="TOC1"/>
        <w:tabs>
          <w:tab w:val="left" w:pos="440"/>
          <w:tab w:val="right" w:leader="dot" w:pos="9062"/>
        </w:tabs>
        <w:rPr>
          <w:ins w:id="10" w:author="45001Academy" w:date="2018-11-26T18:14:00Z"/>
          <w:rFonts w:asciiTheme="minorHAnsi" w:eastAsiaTheme="minorEastAsia" w:hAnsiTheme="minorHAnsi" w:cstheme="minorBidi"/>
          <w:b w:val="0"/>
          <w:bCs w:val="0"/>
          <w:caps w:val="0"/>
          <w:noProof/>
          <w:sz w:val="22"/>
          <w:szCs w:val="22"/>
          <w:lang w:val="en-US"/>
        </w:rPr>
      </w:pPr>
      <w:ins w:id="11"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"_Toc531019397"</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2.</w:t>
        </w:r>
        <w:r>
          <w:rPr>
            <w:rFonts w:asciiTheme="minorHAnsi" w:eastAsiaTheme="minorEastAsia" w:hAnsiTheme="minorHAnsi" w:cstheme="minorBidi"/>
            <w:b w:val="0"/>
            <w:bCs w:val="0"/>
            <w:caps w:val="0"/>
            <w:noProof/>
            <w:sz w:val="22"/>
            <w:szCs w:val="22"/>
            <w:lang w:val="en-US"/>
          </w:rPr>
          <w:tab/>
        </w:r>
        <w:r w:rsidRPr="0053132E">
          <w:rPr>
            <w:rStyle w:val="Hyperlink"/>
            <w:noProof/>
            <w:lang w:val="en-US"/>
          </w:rPr>
          <w:t>Reference documents</w:t>
        </w:r>
        <w:r>
          <w:rPr>
            <w:noProof/>
            <w:webHidden/>
          </w:rPr>
          <w:tab/>
        </w:r>
        <w:r>
          <w:rPr>
            <w:noProof/>
            <w:webHidden/>
          </w:rPr>
          <w:fldChar w:fldCharType="begin"/>
        </w:r>
        <w:r>
          <w:rPr>
            <w:noProof/>
            <w:webHidden/>
          </w:rPr>
          <w:instrText xml:space="preserve"> PAGEREF _Toc531019397 \h </w:instrText>
        </w:r>
      </w:ins>
      <w:r>
        <w:rPr>
          <w:noProof/>
          <w:webHidden/>
        </w:rPr>
      </w:r>
      <w:r>
        <w:rPr>
          <w:noProof/>
          <w:webHidden/>
        </w:rPr>
        <w:fldChar w:fldCharType="separate"/>
      </w:r>
      <w:ins w:id="12" w:author="45001Academy" w:date="2018-11-26T18:14:00Z">
        <w:r>
          <w:rPr>
            <w:noProof/>
            <w:webHidden/>
          </w:rPr>
          <w:t>3</w:t>
        </w:r>
        <w:r>
          <w:rPr>
            <w:noProof/>
            <w:webHidden/>
          </w:rPr>
          <w:fldChar w:fldCharType="end"/>
        </w:r>
        <w:r w:rsidRPr="0053132E">
          <w:rPr>
            <w:rStyle w:val="Hyperlink"/>
            <w:noProof/>
          </w:rPr>
          <w:fldChar w:fldCharType="end"/>
        </w:r>
      </w:ins>
    </w:p>
    <w:p w14:paraId="7B132E91" w14:textId="77777777" w:rsidR="00637877" w:rsidRDefault="00637877">
      <w:pPr>
        <w:pStyle w:val="TOC1"/>
        <w:tabs>
          <w:tab w:val="left" w:pos="440"/>
          <w:tab w:val="right" w:leader="dot" w:pos="9062"/>
        </w:tabs>
        <w:rPr>
          <w:ins w:id="13" w:author="45001Academy" w:date="2018-11-26T18:14:00Z"/>
          <w:rFonts w:asciiTheme="minorHAnsi" w:eastAsiaTheme="minorEastAsia" w:hAnsiTheme="minorHAnsi" w:cstheme="minorBidi"/>
          <w:b w:val="0"/>
          <w:bCs w:val="0"/>
          <w:caps w:val="0"/>
          <w:noProof/>
          <w:sz w:val="22"/>
          <w:szCs w:val="22"/>
          <w:lang w:val="en-US"/>
        </w:rPr>
      </w:pPr>
      <w:ins w:id="14"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"_Toc531019398"</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3.</w:t>
        </w:r>
        <w:r>
          <w:rPr>
            <w:rFonts w:asciiTheme="minorHAnsi" w:eastAsiaTheme="minorEastAsia" w:hAnsiTheme="minorHAnsi" w:cstheme="minorBidi"/>
            <w:b w:val="0"/>
            <w:bCs w:val="0"/>
            <w:caps w:val="0"/>
            <w:noProof/>
            <w:sz w:val="22"/>
            <w:szCs w:val="22"/>
            <w:lang w:val="en-US"/>
          </w:rPr>
          <w:tab/>
        </w:r>
        <w:r w:rsidRPr="0053132E">
          <w:rPr>
            <w:rStyle w:val="Hyperlink"/>
            <w:noProof/>
            <w:lang w:val="en-US"/>
          </w:rPr>
          <w:t>Operational control</w:t>
        </w:r>
        <w:r>
          <w:rPr>
            <w:noProof/>
            <w:webHidden/>
          </w:rPr>
          <w:tab/>
        </w:r>
        <w:r>
          <w:rPr>
            <w:noProof/>
            <w:webHidden/>
          </w:rPr>
          <w:fldChar w:fldCharType="begin"/>
        </w:r>
        <w:r>
          <w:rPr>
            <w:noProof/>
            <w:webHidden/>
          </w:rPr>
          <w:instrText xml:space="preserve"> PAGEREF _Toc531019398 \h </w:instrText>
        </w:r>
      </w:ins>
      <w:r>
        <w:rPr>
          <w:noProof/>
          <w:webHidden/>
        </w:rPr>
      </w:r>
      <w:r>
        <w:rPr>
          <w:noProof/>
          <w:webHidden/>
        </w:rPr>
        <w:fldChar w:fldCharType="separate"/>
      </w:r>
      <w:ins w:id="15" w:author="45001Academy" w:date="2018-11-26T18:14:00Z">
        <w:r>
          <w:rPr>
            <w:noProof/>
            <w:webHidden/>
          </w:rPr>
          <w:t>3</w:t>
        </w:r>
        <w:r>
          <w:rPr>
            <w:noProof/>
            <w:webHidden/>
          </w:rPr>
          <w:fldChar w:fldCharType="end"/>
        </w:r>
        <w:r w:rsidRPr="0053132E">
          <w:rPr>
            <w:rStyle w:val="Hyperlink"/>
            <w:noProof/>
          </w:rPr>
          <w:fldChar w:fldCharType="end"/>
        </w:r>
      </w:ins>
    </w:p>
    <w:p w14:paraId="29EE614B" w14:textId="77777777" w:rsidR="00637877" w:rsidRDefault="00637877">
      <w:pPr>
        <w:pStyle w:val="TOC2"/>
        <w:tabs>
          <w:tab w:val="left" w:pos="880"/>
          <w:tab w:val="right" w:leader="dot" w:pos="9062"/>
        </w:tabs>
        <w:rPr>
          <w:ins w:id="16" w:author="45001Academy" w:date="2018-11-26T18:14:00Z"/>
          <w:rFonts w:asciiTheme="minorHAnsi" w:eastAsiaTheme="minorEastAsia" w:hAnsiTheme="minorHAnsi" w:cstheme="minorBidi"/>
          <w:smallCaps w:val="0"/>
          <w:noProof/>
          <w:sz w:val="22"/>
          <w:szCs w:val="22"/>
          <w:lang w:val="en-US"/>
        </w:rPr>
      </w:pPr>
      <w:ins w:id="17"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"_Toc531019399"</w:instrText>
        </w:r>
        <w:r w:rsidRPr="0053132E">
          <w:rPr>
            <w:rStyle w:val="Hyperlink"/>
            <w:noProof/>
          </w:rPr>
          <w:instrText xml:space="preserve"> </w:instrText>
        </w:r>
        <w:r w:rsidRPr="0053132E">
          <w:rPr>
            <w:rStyle w:val="Hyperlink"/>
            <w:noProof/>
          </w:rPr>
          <w:fldChar w:fldCharType="separate"/>
        </w:r>
        <w:r w:rsidRPr="0053132E">
          <w:rPr>
            <w:rStyle w:val="Hyperlink"/>
            <w:noProof/>
          </w:rPr>
          <w:t>3.1.</w:t>
        </w:r>
        <w:r>
          <w:rPr>
            <w:rFonts w:asciiTheme="minorHAnsi" w:eastAsiaTheme="minorEastAsia" w:hAnsiTheme="minorHAnsi" w:cstheme="minorBidi"/>
            <w:smallCaps w:val="0"/>
            <w:noProof/>
            <w:sz w:val="22"/>
            <w:szCs w:val="22"/>
            <w:lang w:val="en-US"/>
          </w:rPr>
          <w:tab/>
        </w:r>
        <w:r w:rsidRPr="0053132E">
          <w:rPr>
            <w:rStyle w:val="Hyperlink"/>
            <w:noProof/>
          </w:rPr>
          <w:t xml:space="preserve">Operational controls in production process </w:t>
        </w:r>
        <w:r>
          <w:rPr>
            <w:noProof/>
            <w:webHidden/>
          </w:rPr>
          <w:tab/>
        </w:r>
        <w:r>
          <w:rPr>
            <w:noProof/>
            <w:webHidden/>
          </w:rPr>
          <w:fldChar w:fldCharType="begin"/>
        </w:r>
        <w:r>
          <w:rPr>
            <w:noProof/>
            <w:webHidden/>
          </w:rPr>
          <w:instrText xml:space="preserve"> PAGEREF _Toc531019399 \h </w:instrText>
        </w:r>
      </w:ins>
      <w:r>
        <w:rPr>
          <w:noProof/>
          <w:webHidden/>
        </w:rPr>
      </w:r>
      <w:r>
        <w:rPr>
          <w:noProof/>
          <w:webHidden/>
        </w:rPr>
        <w:fldChar w:fldCharType="separate"/>
      </w:r>
      <w:ins w:id="18" w:author="45001Academy" w:date="2018-11-26T18:14:00Z">
        <w:r>
          <w:rPr>
            <w:noProof/>
            <w:webHidden/>
          </w:rPr>
          <w:t>3</w:t>
        </w:r>
        <w:r>
          <w:rPr>
            <w:noProof/>
            <w:webHidden/>
          </w:rPr>
          <w:fldChar w:fldCharType="end"/>
        </w:r>
        <w:r w:rsidRPr="0053132E">
          <w:rPr>
            <w:rStyle w:val="Hyperlink"/>
            <w:noProof/>
          </w:rPr>
          <w:fldChar w:fldCharType="end"/>
        </w:r>
      </w:ins>
    </w:p>
    <w:p w14:paraId="39175463" w14:textId="77777777" w:rsidR="00637877" w:rsidRDefault="00637877">
      <w:pPr>
        <w:pStyle w:val="TOC2"/>
        <w:tabs>
          <w:tab w:val="left" w:pos="880"/>
          <w:tab w:val="right" w:leader="dot" w:pos="9062"/>
        </w:tabs>
        <w:rPr>
          <w:ins w:id="19" w:author="45001Academy" w:date="2018-11-26T18:14:00Z"/>
          <w:rFonts w:asciiTheme="minorHAnsi" w:eastAsiaTheme="minorEastAsia" w:hAnsiTheme="minorHAnsi" w:cstheme="minorBidi"/>
          <w:smallCaps w:val="0"/>
          <w:noProof/>
          <w:sz w:val="22"/>
          <w:szCs w:val="22"/>
          <w:lang w:val="en-US"/>
        </w:rPr>
      </w:pPr>
      <w:ins w:id="20"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"_Toc531019400"</w:instrText>
        </w:r>
        <w:r w:rsidRPr="0053132E">
          <w:rPr>
            <w:rStyle w:val="Hyperlink"/>
            <w:noProof/>
          </w:rPr>
          <w:instrText xml:space="preserve"> </w:instrText>
        </w:r>
        <w:r w:rsidRPr="0053132E">
          <w:rPr>
            <w:rStyle w:val="Hyperlink"/>
            <w:noProof/>
          </w:rPr>
          <w:fldChar w:fldCharType="separate"/>
        </w:r>
        <w:r w:rsidRPr="0053132E">
          <w:rPr>
            <w:rStyle w:val="Hyperlink"/>
            <w:noProof/>
          </w:rPr>
          <w:t>3.2.</w:t>
        </w:r>
        <w:r>
          <w:rPr>
            <w:rFonts w:asciiTheme="minorHAnsi" w:eastAsiaTheme="minorEastAsia" w:hAnsiTheme="minorHAnsi" w:cstheme="minorBidi"/>
            <w:smallCaps w:val="0"/>
            <w:noProof/>
            <w:sz w:val="22"/>
            <w:szCs w:val="22"/>
            <w:lang w:val="en-US"/>
          </w:rPr>
          <w:tab/>
        </w:r>
        <w:r w:rsidRPr="0053132E">
          <w:rPr>
            <w:rStyle w:val="Hyperlink"/>
            <w:noProof/>
          </w:rPr>
          <w:t xml:space="preserve">Operation control in purchasing </w:t>
        </w:r>
        <w:r>
          <w:rPr>
            <w:noProof/>
            <w:webHidden/>
          </w:rPr>
          <w:tab/>
        </w:r>
        <w:r>
          <w:rPr>
            <w:noProof/>
            <w:webHidden/>
          </w:rPr>
          <w:fldChar w:fldCharType="begin"/>
        </w:r>
        <w:r>
          <w:rPr>
            <w:noProof/>
            <w:webHidden/>
          </w:rPr>
          <w:instrText xml:space="preserve"> PAGEREF _Toc531019400 \h </w:instrText>
        </w:r>
      </w:ins>
      <w:r>
        <w:rPr>
          <w:noProof/>
          <w:webHidden/>
        </w:rPr>
      </w:r>
      <w:r>
        <w:rPr>
          <w:noProof/>
          <w:webHidden/>
        </w:rPr>
        <w:fldChar w:fldCharType="separate"/>
      </w:r>
      <w:ins w:id="21" w:author="45001Academy" w:date="2018-11-26T18:14:00Z">
        <w:r>
          <w:rPr>
            <w:noProof/>
            <w:webHidden/>
          </w:rPr>
          <w:t>3</w:t>
        </w:r>
        <w:r>
          <w:rPr>
            <w:noProof/>
            <w:webHidden/>
          </w:rPr>
          <w:fldChar w:fldCharType="end"/>
        </w:r>
        <w:r w:rsidRPr="0053132E">
          <w:rPr>
            <w:rStyle w:val="Hyperlink"/>
            <w:noProof/>
          </w:rPr>
          <w:fldChar w:fldCharType="end"/>
        </w:r>
      </w:ins>
    </w:p>
    <w:p w14:paraId="4F0D2125" w14:textId="77777777" w:rsidR="00637877" w:rsidRDefault="00637877">
      <w:pPr>
        <w:pStyle w:val="TOC3"/>
        <w:tabs>
          <w:tab w:val="left" w:pos="1320"/>
          <w:tab w:val="right" w:leader="dot" w:pos="9062"/>
        </w:tabs>
        <w:rPr>
          <w:ins w:id="22" w:author="45001Academy" w:date="2018-11-26T18:14:00Z"/>
          <w:rFonts w:asciiTheme="minorHAnsi" w:eastAsiaTheme="minorEastAsia" w:hAnsiTheme="minorHAnsi" w:cstheme="minorBidi"/>
          <w:i w:val="0"/>
          <w:iCs w:val="0"/>
          <w:noProof/>
          <w:sz w:val="22"/>
          <w:szCs w:val="22"/>
          <w:lang w:val="en-US"/>
        </w:rPr>
      </w:pPr>
      <w:ins w:id="23"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"_Toc531019401"</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3.2.1.</w:t>
        </w:r>
        <w:r>
          <w:rPr>
            <w:rFonts w:asciiTheme="minorHAnsi" w:eastAsiaTheme="minorEastAsia" w:hAnsiTheme="minorHAnsi" w:cstheme="minorBidi"/>
            <w:i w:val="0"/>
            <w:iCs w:val="0"/>
            <w:noProof/>
            <w:sz w:val="22"/>
            <w:szCs w:val="22"/>
            <w:lang w:val="en-US"/>
          </w:rPr>
          <w:tab/>
        </w:r>
        <w:r w:rsidRPr="0053132E">
          <w:rPr>
            <w:rStyle w:val="Hyperlink"/>
            <w:noProof/>
            <w:lang w:val="en-US"/>
          </w:rPr>
          <w:t>Evaluation of suppliers/subcontractors according to OH&amp;S management system</w:t>
        </w:r>
        <w:r>
          <w:rPr>
            <w:noProof/>
            <w:webHidden/>
          </w:rPr>
          <w:tab/>
        </w:r>
        <w:r>
          <w:rPr>
            <w:noProof/>
            <w:webHidden/>
          </w:rPr>
          <w:fldChar w:fldCharType="begin"/>
        </w:r>
        <w:r>
          <w:rPr>
            <w:noProof/>
            <w:webHidden/>
          </w:rPr>
          <w:instrText xml:space="preserve"> PAGEREF _Toc531019401 \h </w:instrText>
        </w:r>
      </w:ins>
      <w:r>
        <w:rPr>
          <w:noProof/>
          <w:webHidden/>
        </w:rPr>
      </w:r>
      <w:r>
        <w:rPr>
          <w:noProof/>
          <w:webHidden/>
        </w:rPr>
        <w:fldChar w:fldCharType="separate"/>
      </w:r>
      <w:ins w:id="24" w:author="45001Academy" w:date="2018-11-26T18:14:00Z">
        <w:r>
          <w:rPr>
            <w:noProof/>
            <w:webHidden/>
          </w:rPr>
          <w:t>4</w:t>
        </w:r>
        <w:r>
          <w:rPr>
            <w:noProof/>
            <w:webHidden/>
          </w:rPr>
          <w:fldChar w:fldCharType="end"/>
        </w:r>
        <w:r w:rsidRPr="0053132E">
          <w:rPr>
            <w:rStyle w:val="Hyperlink"/>
            <w:noProof/>
          </w:rPr>
          <w:fldChar w:fldCharType="end"/>
        </w:r>
      </w:ins>
    </w:p>
    <w:p w14:paraId="45BD77B6" w14:textId="77777777" w:rsidR="00637877" w:rsidRDefault="00637877">
      <w:pPr>
        <w:pStyle w:val="TOC3"/>
        <w:tabs>
          <w:tab w:val="left" w:pos="1320"/>
          <w:tab w:val="right" w:leader="dot" w:pos="9062"/>
        </w:tabs>
        <w:rPr>
          <w:ins w:id="25" w:author="45001Academy" w:date="2018-11-26T18:14:00Z"/>
          <w:rFonts w:asciiTheme="minorHAnsi" w:eastAsiaTheme="minorEastAsia" w:hAnsiTheme="minorHAnsi" w:cstheme="minorBidi"/>
          <w:i w:val="0"/>
          <w:iCs w:val="0"/>
          <w:noProof/>
          <w:sz w:val="22"/>
          <w:szCs w:val="22"/>
          <w:lang w:val="en-US"/>
        </w:rPr>
      </w:pPr>
      <w:ins w:id="26"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"_Toc531019402"</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3.2.2.</w:t>
        </w:r>
        <w:r>
          <w:rPr>
            <w:rFonts w:asciiTheme="minorHAnsi" w:eastAsiaTheme="minorEastAsia" w:hAnsiTheme="minorHAnsi" w:cstheme="minorBidi"/>
            <w:i w:val="0"/>
            <w:iCs w:val="0"/>
            <w:noProof/>
            <w:sz w:val="22"/>
            <w:szCs w:val="22"/>
            <w:lang w:val="en-US"/>
          </w:rPr>
          <w:tab/>
        </w:r>
        <w:r w:rsidRPr="0053132E">
          <w:rPr>
            <w:rStyle w:val="Hyperlink"/>
            <w:noProof/>
            <w:lang w:val="en-US"/>
          </w:rPr>
          <w:t>Supplier rating</w:t>
        </w:r>
        <w:r>
          <w:rPr>
            <w:noProof/>
            <w:webHidden/>
          </w:rPr>
          <w:tab/>
        </w:r>
        <w:r>
          <w:rPr>
            <w:noProof/>
            <w:webHidden/>
          </w:rPr>
          <w:fldChar w:fldCharType="begin"/>
        </w:r>
        <w:r>
          <w:rPr>
            <w:noProof/>
            <w:webHidden/>
          </w:rPr>
          <w:instrText xml:space="preserve"> PAGEREF _Toc531019402 \h </w:instrText>
        </w:r>
      </w:ins>
      <w:r>
        <w:rPr>
          <w:noProof/>
          <w:webHidden/>
        </w:rPr>
      </w:r>
      <w:r>
        <w:rPr>
          <w:noProof/>
          <w:webHidden/>
        </w:rPr>
        <w:fldChar w:fldCharType="separate"/>
      </w:r>
      <w:ins w:id="27" w:author="45001Academy" w:date="2018-11-26T18:14:00Z">
        <w:r>
          <w:rPr>
            <w:noProof/>
            <w:webHidden/>
          </w:rPr>
          <w:t>5</w:t>
        </w:r>
        <w:r>
          <w:rPr>
            <w:noProof/>
            <w:webHidden/>
          </w:rPr>
          <w:fldChar w:fldCharType="end"/>
        </w:r>
        <w:r w:rsidRPr="0053132E">
          <w:rPr>
            <w:rStyle w:val="Hyperlink"/>
            <w:noProof/>
          </w:rPr>
          <w:fldChar w:fldCharType="end"/>
        </w:r>
      </w:ins>
    </w:p>
    <w:p w14:paraId="10A650D8" w14:textId="77777777" w:rsidR="00637877" w:rsidRDefault="00637877">
      <w:pPr>
        <w:pStyle w:val="TOC2"/>
        <w:tabs>
          <w:tab w:val="left" w:pos="880"/>
          <w:tab w:val="right" w:leader="dot" w:pos="9062"/>
        </w:tabs>
        <w:rPr>
          <w:ins w:id="28" w:author="45001Academy" w:date="2018-11-26T18:14:00Z"/>
          <w:rFonts w:asciiTheme="minorHAnsi" w:eastAsiaTheme="minorEastAsia" w:hAnsiTheme="minorHAnsi" w:cstheme="minorBidi"/>
          <w:smallCaps w:val="0"/>
          <w:noProof/>
          <w:sz w:val="22"/>
          <w:szCs w:val="22"/>
          <w:lang w:val="en-US"/>
        </w:rPr>
      </w:pPr>
      <w:ins w:id="29"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"_Toc531019403"</w:instrText>
        </w:r>
        <w:r w:rsidRPr="0053132E">
          <w:rPr>
            <w:rStyle w:val="Hyperlink"/>
            <w:noProof/>
          </w:rPr>
          <w:instrText xml:space="preserve"> </w:instrText>
        </w:r>
        <w:r w:rsidRPr="0053132E">
          <w:rPr>
            <w:rStyle w:val="Hyperlink"/>
            <w:noProof/>
          </w:rPr>
          <w:fldChar w:fldCharType="separate"/>
        </w:r>
        <w:r w:rsidRPr="0053132E">
          <w:rPr>
            <w:rStyle w:val="Hyperlink"/>
            <w:noProof/>
          </w:rPr>
          <w:t>3.3.</w:t>
        </w:r>
        <w:r>
          <w:rPr>
            <w:rFonts w:asciiTheme="minorHAnsi" w:eastAsiaTheme="minorEastAsia" w:hAnsiTheme="minorHAnsi" w:cstheme="minorBidi"/>
            <w:smallCaps w:val="0"/>
            <w:noProof/>
            <w:sz w:val="22"/>
            <w:szCs w:val="22"/>
            <w:lang w:val="en-US"/>
          </w:rPr>
          <w:tab/>
        </w:r>
        <w:r w:rsidRPr="0053132E">
          <w:rPr>
            <w:rStyle w:val="Hyperlink"/>
            <w:noProof/>
          </w:rPr>
          <w:t>Control of operations in warehousing process</w:t>
        </w:r>
        <w:r>
          <w:rPr>
            <w:noProof/>
            <w:webHidden/>
          </w:rPr>
          <w:tab/>
        </w:r>
        <w:r>
          <w:rPr>
            <w:noProof/>
            <w:webHidden/>
          </w:rPr>
          <w:fldChar w:fldCharType="begin"/>
        </w:r>
        <w:r>
          <w:rPr>
            <w:noProof/>
            <w:webHidden/>
          </w:rPr>
          <w:instrText xml:space="preserve"> PAGEREF _Toc531019403 \h </w:instrText>
        </w:r>
      </w:ins>
      <w:r>
        <w:rPr>
          <w:noProof/>
          <w:webHidden/>
        </w:rPr>
      </w:r>
      <w:r>
        <w:rPr>
          <w:noProof/>
          <w:webHidden/>
        </w:rPr>
        <w:fldChar w:fldCharType="separate"/>
      </w:r>
      <w:ins w:id="30" w:author="45001Academy" w:date="2018-11-26T18:14:00Z">
        <w:r>
          <w:rPr>
            <w:noProof/>
            <w:webHidden/>
          </w:rPr>
          <w:t>6</w:t>
        </w:r>
        <w:r>
          <w:rPr>
            <w:noProof/>
            <w:webHidden/>
          </w:rPr>
          <w:fldChar w:fldCharType="end"/>
        </w:r>
        <w:r w:rsidRPr="0053132E">
          <w:rPr>
            <w:rStyle w:val="Hyperlink"/>
            <w:noProof/>
          </w:rPr>
          <w:fldChar w:fldCharType="end"/>
        </w:r>
      </w:ins>
    </w:p>
    <w:p w14:paraId="57782C22" w14:textId="77777777" w:rsidR="00637877" w:rsidRDefault="00637877">
      <w:pPr>
        <w:pStyle w:val="TOC2"/>
        <w:tabs>
          <w:tab w:val="left" w:pos="880"/>
          <w:tab w:val="right" w:leader="dot" w:pos="9062"/>
        </w:tabs>
        <w:rPr>
          <w:ins w:id="31" w:author="45001Academy" w:date="2018-11-26T18:14:00Z"/>
          <w:rFonts w:asciiTheme="minorHAnsi" w:eastAsiaTheme="minorEastAsia" w:hAnsiTheme="minorHAnsi" w:cstheme="minorBidi"/>
          <w:smallCaps w:val="0"/>
          <w:noProof/>
          <w:sz w:val="22"/>
          <w:szCs w:val="22"/>
          <w:lang w:val="en-US"/>
        </w:rPr>
      </w:pPr>
      <w:ins w:id="32"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"_Toc531019404"</w:instrText>
        </w:r>
        <w:r w:rsidRPr="0053132E">
          <w:rPr>
            <w:rStyle w:val="Hyperlink"/>
            <w:noProof/>
          </w:rPr>
          <w:instrText xml:space="preserve"> </w:instrText>
        </w:r>
        <w:r w:rsidRPr="0053132E">
          <w:rPr>
            <w:rStyle w:val="Hyperlink"/>
            <w:noProof/>
          </w:rPr>
          <w:fldChar w:fldCharType="separate"/>
        </w:r>
        <w:r w:rsidRPr="0053132E">
          <w:rPr>
            <w:rStyle w:val="Hyperlink"/>
            <w:noProof/>
          </w:rPr>
          <w:t>3.4.</w:t>
        </w:r>
        <w:r>
          <w:rPr>
            <w:rFonts w:asciiTheme="minorHAnsi" w:eastAsiaTheme="minorEastAsia" w:hAnsiTheme="minorHAnsi" w:cstheme="minorBidi"/>
            <w:smallCaps w:val="0"/>
            <w:noProof/>
            <w:sz w:val="22"/>
            <w:szCs w:val="22"/>
            <w:lang w:val="en-US"/>
          </w:rPr>
          <w:tab/>
        </w:r>
        <w:r w:rsidRPr="0053132E">
          <w:rPr>
            <w:rStyle w:val="Hyperlink"/>
            <w:noProof/>
          </w:rPr>
          <w:t>Control of operations in maintenance of equipment and measuring equipment process</w:t>
        </w:r>
        <w:r>
          <w:rPr>
            <w:noProof/>
            <w:webHidden/>
          </w:rPr>
          <w:tab/>
        </w:r>
        <w:r>
          <w:rPr>
            <w:noProof/>
            <w:webHidden/>
          </w:rPr>
          <w:fldChar w:fldCharType="begin"/>
        </w:r>
        <w:r>
          <w:rPr>
            <w:noProof/>
            <w:webHidden/>
          </w:rPr>
          <w:instrText xml:space="preserve"> PAGEREF _Toc531019404 \h </w:instrText>
        </w:r>
      </w:ins>
      <w:r>
        <w:rPr>
          <w:noProof/>
          <w:webHidden/>
        </w:rPr>
      </w:r>
      <w:r>
        <w:rPr>
          <w:noProof/>
          <w:webHidden/>
        </w:rPr>
        <w:fldChar w:fldCharType="separate"/>
      </w:r>
      <w:ins w:id="33" w:author="45001Academy" w:date="2018-11-26T18:14:00Z">
        <w:r>
          <w:rPr>
            <w:noProof/>
            <w:webHidden/>
          </w:rPr>
          <w:t>6</w:t>
        </w:r>
        <w:r>
          <w:rPr>
            <w:noProof/>
            <w:webHidden/>
          </w:rPr>
          <w:fldChar w:fldCharType="end"/>
        </w:r>
        <w:r w:rsidRPr="0053132E">
          <w:rPr>
            <w:rStyle w:val="Hyperlink"/>
            <w:noProof/>
          </w:rPr>
          <w:fldChar w:fldCharType="end"/>
        </w:r>
      </w:ins>
    </w:p>
    <w:p w14:paraId="38420100" w14:textId="77777777" w:rsidR="00637877" w:rsidRDefault="00637877">
      <w:pPr>
        <w:pStyle w:val="TOC2"/>
        <w:tabs>
          <w:tab w:val="left" w:pos="880"/>
          <w:tab w:val="right" w:leader="dot" w:pos="9062"/>
        </w:tabs>
        <w:rPr>
          <w:ins w:id="34" w:author="45001Academy" w:date="2018-11-26T18:14:00Z"/>
          <w:rFonts w:asciiTheme="minorHAnsi" w:eastAsiaTheme="minorEastAsia" w:hAnsiTheme="minorHAnsi" w:cstheme="minorBidi"/>
          <w:smallCaps w:val="0"/>
          <w:noProof/>
          <w:sz w:val="22"/>
          <w:szCs w:val="22"/>
          <w:lang w:val="en-US"/>
        </w:rPr>
      </w:pPr>
      <w:ins w:id="35"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"_Toc531019405"</w:instrText>
        </w:r>
        <w:r w:rsidRPr="0053132E">
          <w:rPr>
            <w:rStyle w:val="Hyperlink"/>
            <w:noProof/>
          </w:rPr>
          <w:instrText xml:space="preserve"> </w:instrText>
        </w:r>
        <w:r w:rsidRPr="0053132E">
          <w:rPr>
            <w:rStyle w:val="Hyperlink"/>
            <w:noProof/>
          </w:rPr>
          <w:fldChar w:fldCharType="separate"/>
        </w:r>
        <w:r w:rsidRPr="0053132E">
          <w:rPr>
            <w:rStyle w:val="Hyperlink"/>
            <w:noProof/>
          </w:rPr>
          <w:t>3.5.</w:t>
        </w:r>
        <w:r>
          <w:rPr>
            <w:rFonts w:asciiTheme="minorHAnsi" w:eastAsiaTheme="minorEastAsia" w:hAnsiTheme="minorHAnsi" w:cstheme="minorBidi"/>
            <w:smallCaps w:val="0"/>
            <w:noProof/>
            <w:sz w:val="22"/>
            <w:szCs w:val="22"/>
            <w:lang w:val="en-US"/>
          </w:rPr>
          <w:tab/>
        </w:r>
        <w:r w:rsidRPr="0053132E">
          <w:rPr>
            <w:rStyle w:val="Hyperlink"/>
            <w:noProof/>
          </w:rPr>
          <w:t>Control of operations in processes related to customers and visitors</w:t>
        </w:r>
        <w:r>
          <w:rPr>
            <w:noProof/>
            <w:webHidden/>
          </w:rPr>
          <w:tab/>
        </w:r>
        <w:r>
          <w:rPr>
            <w:noProof/>
            <w:webHidden/>
          </w:rPr>
          <w:fldChar w:fldCharType="begin"/>
        </w:r>
        <w:r>
          <w:rPr>
            <w:noProof/>
            <w:webHidden/>
          </w:rPr>
          <w:instrText xml:space="preserve"> PAGEREF _Toc531019405 \h </w:instrText>
        </w:r>
      </w:ins>
      <w:r>
        <w:rPr>
          <w:noProof/>
          <w:webHidden/>
        </w:rPr>
      </w:r>
      <w:r>
        <w:rPr>
          <w:noProof/>
          <w:webHidden/>
        </w:rPr>
        <w:fldChar w:fldCharType="separate"/>
      </w:r>
      <w:ins w:id="36" w:author="45001Academy" w:date="2018-11-26T18:14:00Z">
        <w:r>
          <w:rPr>
            <w:noProof/>
            <w:webHidden/>
          </w:rPr>
          <w:t>6</w:t>
        </w:r>
        <w:r>
          <w:rPr>
            <w:noProof/>
            <w:webHidden/>
          </w:rPr>
          <w:fldChar w:fldCharType="end"/>
        </w:r>
        <w:r w:rsidRPr="0053132E">
          <w:rPr>
            <w:rStyle w:val="Hyperlink"/>
            <w:noProof/>
          </w:rPr>
          <w:fldChar w:fldCharType="end"/>
        </w:r>
      </w:ins>
    </w:p>
    <w:p w14:paraId="572D1F03" w14:textId="77777777" w:rsidR="00637877" w:rsidRDefault="00637877">
      <w:pPr>
        <w:pStyle w:val="TOC2"/>
        <w:tabs>
          <w:tab w:val="left" w:pos="880"/>
          <w:tab w:val="right" w:leader="dot" w:pos="9062"/>
        </w:tabs>
        <w:rPr>
          <w:ins w:id="37" w:author="45001Academy" w:date="2018-11-26T18:14:00Z"/>
          <w:rFonts w:asciiTheme="minorHAnsi" w:eastAsiaTheme="minorEastAsia" w:hAnsiTheme="minorHAnsi" w:cstheme="minorBidi"/>
          <w:smallCaps w:val="0"/>
          <w:noProof/>
          <w:sz w:val="22"/>
          <w:szCs w:val="22"/>
          <w:lang w:val="en-US"/>
        </w:rPr>
      </w:pPr>
      <w:ins w:id="38"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"_Toc531019406"</w:instrText>
        </w:r>
        <w:r w:rsidRPr="0053132E">
          <w:rPr>
            <w:rStyle w:val="Hyperlink"/>
            <w:noProof/>
          </w:rPr>
          <w:instrText xml:space="preserve"> </w:instrText>
        </w:r>
        <w:r w:rsidRPr="0053132E">
          <w:rPr>
            <w:rStyle w:val="Hyperlink"/>
            <w:noProof/>
          </w:rPr>
          <w:fldChar w:fldCharType="separate"/>
        </w:r>
        <w:r w:rsidRPr="0053132E">
          <w:rPr>
            <w:rStyle w:val="Hyperlink"/>
            <w:noProof/>
          </w:rPr>
          <w:t>3.6.</w:t>
        </w:r>
        <w:r>
          <w:rPr>
            <w:rFonts w:asciiTheme="minorHAnsi" w:eastAsiaTheme="minorEastAsia" w:hAnsiTheme="minorHAnsi" w:cstheme="minorBidi"/>
            <w:smallCaps w:val="0"/>
            <w:noProof/>
            <w:sz w:val="22"/>
            <w:szCs w:val="22"/>
            <w:lang w:val="en-US"/>
          </w:rPr>
          <w:tab/>
        </w:r>
        <w:r w:rsidRPr="0053132E">
          <w:rPr>
            <w:rStyle w:val="Hyperlink"/>
            <w:noProof/>
          </w:rPr>
          <w:t>Operation control in design and development process</w:t>
        </w:r>
        <w:r>
          <w:rPr>
            <w:noProof/>
            <w:webHidden/>
          </w:rPr>
          <w:tab/>
        </w:r>
        <w:r>
          <w:rPr>
            <w:noProof/>
            <w:webHidden/>
          </w:rPr>
          <w:fldChar w:fldCharType="begin"/>
        </w:r>
        <w:r>
          <w:rPr>
            <w:noProof/>
            <w:webHidden/>
          </w:rPr>
          <w:instrText xml:space="preserve"> PAGEREF _Toc531019406 \h </w:instrText>
        </w:r>
      </w:ins>
      <w:r>
        <w:rPr>
          <w:noProof/>
          <w:webHidden/>
        </w:rPr>
      </w:r>
      <w:r>
        <w:rPr>
          <w:noProof/>
          <w:webHidden/>
        </w:rPr>
        <w:fldChar w:fldCharType="separate"/>
      </w:r>
      <w:ins w:id="39" w:author="45001Academy" w:date="2018-11-26T18:14:00Z">
        <w:r>
          <w:rPr>
            <w:noProof/>
            <w:webHidden/>
          </w:rPr>
          <w:t>6</w:t>
        </w:r>
        <w:r>
          <w:rPr>
            <w:noProof/>
            <w:webHidden/>
          </w:rPr>
          <w:fldChar w:fldCharType="end"/>
        </w:r>
        <w:r w:rsidRPr="0053132E">
          <w:rPr>
            <w:rStyle w:val="Hyperlink"/>
            <w:noProof/>
          </w:rPr>
          <w:fldChar w:fldCharType="end"/>
        </w:r>
      </w:ins>
    </w:p>
    <w:p w14:paraId="790B90E6" w14:textId="77777777" w:rsidR="00637877" w:rsidRDefault="00637877">
      <w:pPr>
        <w:pStyle w:val="TOC1"/>
        <w:tabs>
          <w:tab w:val="left" w:pos="440"/>
          <w:tab w:val="right" w:leader="dot" w:pos="9062"/>
        </w:tabs>
        <w:rPr>
          <w:ins w:id="40" w:author="45001Academy" w:date="2018-11-26T18:14:00Z"/>
          <w:rFonts w:asciiTheme="minorHAnsi" w:eastAsiaTheme="minorEastAsia" w:hAnsiTheme="minorHAnsi" w:cstheme="minorBidi"/>
          <w:b w:val="0"/>
          <w:bCs w:val="0"/>
          <w:caps w:val="0"/>
          <w:noProof/>
          <w:sz w:val="22"/>
          <w:szCs w:val="22"/>
          <w:lang w:val="en-US"/>
        </w:rPr>
      </w:pPr>
      <w:ins w:id="41"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"_Toc531019407"</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4.</w:t>
        </w:r>
        <w:r>
          <w:rPr>
            <w:rFonts w:asciiTheme="minorHAnsi" w:eastAsiaTheme="minorEastAsia" w:hAnsiTheme="minorHAnsi" w:cstheme="minorBidi"/>
            <w:b w:val="0"/>
            <w:bCs w:val="0"/>
            <w:caps w:val="0"/>
            <w:noProof/>
            <w:sz w:val="22"/>
            <w:szCs w:val="22"/>
            <w:lang w:val="en-US"/>
          </w:rPr>
          <w:tab/>
        </w:r>
        <w:r w:rsidRPr="0053132E">
          <w:rPr>
            <w:rStyle w:val="Hyperlink"/>
            <w:noProof/>
            <w:lang w:val="en-US"/>
          </w:rPr>
          <w:t>Managing records kept on the basis of this document</w:t>
        </w:r>
        <w:r>
          <w:rPr>
            <w:noProof/>
            <w:webHidden/>
          </w:rPr>
          <w:tab/>
        </w:r>
        <w:r>
          <w:rPr>
            <w:noProof/>
            <w:webHidden/>
          </w:rPr>
          <w:fldChar w:fldCharType="begin"/>
        </w:r>
        <w:r>
          <w:rPr>
            <w:noProof/>
            <w:webHidden/>
          </w:rPr>
          <w:instrText xml:space="preserve"> PAGEREF _Toc531019407 \h </w:instrText>
        </w:r>
      </w:ins>
      <w:r>
        <w:rPr>
          <w:noProof/>
          <w:webHidden/>
        </w:rPr>
      </w:r>
      <w:r>
        <w:rPr>
          <w:noProof/>
          <w:webHidden/>
        </w:rPr>
        <w:fldChar w:fldCharType="separate"/>
      </w:r>
      <w:ins w:id="42" w:author="45001Academy" w:date="2018-11-26T18:14:00Z">
        <w:r>
          <w:rPr>
            <w:noProof/>
            <w:webHidden/>
          </w:rPr>
          <w:t>6</w:t>
        </w:r>
        <w:r>
          <w:rPr>
            <w:noProof/>
            <w:webHidden/>
          </w:rPr>
          <w:fldChar w:fldCharType="end"/>
        </w:r>
        <w:r w:rsidRPr="0053132E">
          <w:rPr>
            <w:rStyle w:val="Hyperlink"/>
            <w:noProof/>
          </w:rPr>
          <w:fldChar w:fldCharType="end"/>
        </w:r>
      </w:ins>
    </w:p>
    <w:p w14:paraId="4BC2CD73" w14:textId="77777777" w:rsidR="00637877" w:rsidRDefault="00637877">
      <w:pPr>
        <w:pStyle w:val="TOC1"/>
        <w:tabs>
          <w:tab w:val="left" w:pos="440"/>
          <w:tab w:val="right" w:leader="dot" w:pos="9062"/>
        </w:tabs>
        <w:rPr>
          <w:ins w:id="43" w:author="45001Academy" w:date="2018-11-26T18:14:00Z"/>
          <w:rFonts w:asciiTheme="minorHAnsi" w:eastAsiaTheme="minorEastAsia" w:hAnsiTheme="minorHAnsi" w:cstheme="minorBidi"/>
          <w:b w:val="0"/>
          <w:bCs w:val="0"/>
          <w:caps w:val="0"/>
          <w:noProof/>
          <w:sz w:val="22"/>
          <w:szCs w:val="22"/>
          <w:lang w:val="en-US"/>
        </w:rPr>
      </w:pPr>
      <w:ins w:id="44" w:author="45001Academy" w:date="2018-11-26T18:14:00Z">
        <w:r w:rsidRPr="0053132E">
          <w:rPr>
            <w:rStyle w:val="Hyperlink"/>
            <w:noProof/>
          </w:rPr>
          <w:fldChar w:fldCharType="begin"/>
        </w:r>
        <w:r w:rsidRPr="0053132E">
          <w:rPr>
            <w:rStyle w:val="Hyperlink"/>
            <w:noProof/>
          </w:rPr>
          <w:instrText xml:space="preserve"> </w:instrText>
        </w:r>
        <w:r>
          <w:rPr>
            <w:noProof/>
          </w:rPr>
          <w:instrText>HYPERLINK \l "_Toc531019408"</w:instrText>
        </w:r>
        <w:r w:rsidRPr="0053132E">
          <w:rPr>
            <w:rStyle w:val="Hyperlink"/>
            <w:noProof/>
          </w:rPr>
          <w:instrText xml:space="preserve"> </w:instrText>
        </w:r>
        <w:r w:rsidRPr="0053132E">
          <w:rPr>
            <w:rStyle w:val="Hyperlink"/>
            <w:noProof/>
          </w:rPr>
          <w:fldChar w:fldCharType="separate"/>
        </w:r>
        <w:r w:rsidRPr="0053132E">
          <w:rPr>
            <w:rStyle w:val="Hyperlink"/>
            <w:noProof/>
            <w:lang w:val="en-US"/>
          </w:rPr>
          <w:t>5.</w:t>
        </w:r>
        <w:r>
          <w:rPr>
            <w:rFonts w:asciiTheme="minorHAnsi" w:eastAsiaTheme="minorEastAsia" w:hAnsiTheme="minorHAnsi" w:cstheme="minorBidi"/>
            <w:b w:val="0"/>
            <w:bCs w:val="0"/>
            <w:caps w:val="0"/>
            <w:noProof/>
            <w:sz w:val="22"/>
            <w:szCs w:val="22"/>
            <w:lang w:val="en-US"/>
          </w:rPr>
          <w:tab/>
        </w:r>
        <w:r w:rsidRPr="0053132E">
          <w:rPr>
            <w:rStyle w:val="Hyperlink"/>
            <w:noProof/>
            <w:lang w:val="en-US"/>
          </w:rPr>
          <w:t>Appendices</w:t>
        </w:r>
        <w:r>
          <w:rPr>
            <w:noProof/>
            <w:webHidden/>
          </w:rPr>
          <w:tab/>
        </w:r>
        <w:r>
          <w:rPr>
            <w:noProof/>
            <w:webHidden/>
          </w:rPr>
          <w:fldChar w:fldCharType="begin"/>
        </w:r>
        <w:r>
          <w:rPr>
            <w:noProof/>
            <w:webHidden/>
          </w:rPr>
          <w:instrText xml:space="preserve"> PAGEREF _Toc531019408 \h </w:instrText>
        </w:r>
      </w:ins>
      <w:r>
        <w:rPr>
          <w:noProof/>
          <w:webHidden/>
        </w:rPr>
      </w:r>
      <w:r>
        <w:rPr>
          <w:noProof/>
          <w:webHidden/>
        </w:rPr>
        <w:fldChar w:fldCharType="separate"/>
      </w:r>
      <w:ins w:id="45" w:author="45001Academy" w:date="2018-11-26T18:14:00Z">
        <w:r>
          <w:rPr>
            <w:noProof/>
            <w:webHidden/>
          </w:rPr>
          <w:t>7</w:t>
        </w:r>
        <w:r>
          <w:rPr>
            <w:noProof/>
            <w:webHidden/>
          </w:rPr>
          <w:fldChar w:fldCharType="end"/>
        </w:r>
        <w:r w:rsidRPr="0053132E">
          <w:rPr>
            <w:rStyle w:val="Hyperlink"/>
            <w:noProof/>
          </w:rPr>
          <w:fldChar w:fldCharType="end"/>
        </w:r>
      </w:ins>
    </w:p>
    <w:p w14:paraId="36C3AB31" w14:textId="77777777" w:rsidR="00D45A65" w:rsidDel="00637877" w:rsidRDefault="00D45A65">
      <w:pPr>
        <w:pStyle w:val="TOC1"/>
        <w:tabs>
          <w:tab w:val="left" w:pos="440"/>
          <w:tab w:val="right" w:leader="dot" w:pos="9062"/>
        </w:tabs>
        <w:rPr>
          <w:del w:id="46" w:author="45001Academy" w:date="2018-11-26T18:14:00Z"/>
          <w:rFonts w:asciiTheme="minorHAnsi" w:eastAsiaTheme="minorEastAsia" w:hAnsiTheme="minorHAnsi" w:cstheme="minorBidi"/>
          <w:b w:val="0"/>
          <w:bCs w:val="0"/>
          <w:caps w:val="0"/>
          <w:noProof/>
          <w:sz w:val="22"/>
          <w:szCs w:val="22"/>
          <w:lang w:val="hr-HR" w:eastAsia="zh-CN"/>
        </w:rPr>
      </w:pPr>
      <w:del w:id="47" w:author="45001Academy" w:date="2018-11-26T18:14:00Z">
        <w:r w:rsidRPr="00637877" w:rsidDel="00637877">
          <w:rPr>
            <w:rStyle w:val="Hyperlink"/>
            <w:noProof/>
            <w:lang w:val="en-US"/>
          </w:rPr>
          <w:delText>1.</w:delText>
        </w:r>
        <w:r w:rsidDel="00637877">
          <w:rPr>
            <w:rFonts w:asciiTheme="minorHAnsi" w:eastAsiaTheme="minorEastAsia" w:hAnsiTheme="minorHAnsi" w:cstheme="minorBidi"/>
            <w:b w:val="0"/>
            <w:bCs w:val="0"/>
            <w:caps w:val="0"/>
            <w:noProof/>
            <w:sz w:val="22"/>
            <w:szCs w:val="22"/>
            <w:lang w:val="hr-HR" w:eastAsia="zh-CN"/>
          </w:rPr>
          <w:tab/>
        </w:r>
        <w:r w:rsidRPr="00637877" w:rsidDel="00637877">
          <w:rPr>
            <w:rStyle w:val="Hyperlink"/>
            <w:noProof/>
            <w:lang w:val="en-US"/>
          </w:rPr>
          <w:delText>Purpose, scope and users</w:delText>
        </w:r>
        <w:r w:rsidDel="00637877">
          <w:rPr>
            <w:noProof/>
            <w:webHidden/>
          </w:rPr>
          <w:tab/>
          <w:delText>3</w:delText>
        </w:r>
      </w:del>
    </w:p>
    <w:p w14:paraId="0B8B506B" w14:textId="77777777" w:rsidR="00D45A65" w:rsidDel="00637877" w:rsidRDefault="00D45A65">
      <w:pPr>
        <w:pStyle w:val="TOC1"/>
        <w:tabs>
          <w:tab w:val="left" w:pos="440"/>
          <w:tab w:val="right" w:leader="dot" w:pos="9062"/>
        </w:tabs>
        <w:rPr>
          <w:del w:id="48" w:author="45001Academy" w:date="2018-11-26T18:14:00Z"/>
          <w:rFonts w:asciiTheme="minorHAnsi" w:eastAsiaTheme="minorEastAsia" w:hAnsiTheme="minorHAnsi" w:cstheme="minorBidi"/>
          <w:b w:val="0"/>
          <w:bCs w:val="0"/>
          <w:caps w:val="0"/>
          <w:noProof/>
          <w:sz w:val="22"/>
          <w:szCs w:val="22"/>
          <w:lang w:val="hr-HR" w:eastAsia="zh-CN"/>
        </w:rPr>
      </w:pPr>
      <w:del w:id="49" w:author="45001Academy" w:date="2018-11-26T18:14:00Z">
        <w:r w:rsidRPr="00637877" w:rsidDel="00637877">
          <w:rPr>
            <w:rStyle w:val="Hyperlink"/>
            <w:noProof/>
            <w:lang w:val="en-US"/>
          </w:rPr>
          <w:delText>2.</w:delText>
        </w:r>
        <w:r w:rsidDel="00637877">
          <w:rPr>
            <w:rFonts w:asciiTheme="minorHAnsi" w:eastAsiaTheme="minorEastAsia" w:hAnsiTheme="minorHAnsi" w:cstheme="minorBidi"/>
            <w:b w:val="0"/>
            <w:bCs w:val="0"/>
            <w:caps w:val="0"/>
            <w:noProof/>
            <w:sz w:val="22"/>
            <w:szCs w:val="22"/>
            <w:lang w:val="hr-HR" w:eastAsia="zh-CN"/>
          </w:rPr>
          <w:tab/>
        </w:r>
        <w:r w:rsidRPr="00637877" w:rsidDel="00637877">
          <w:rPr>
            <w:rStyle w:val="Hyperlink"/>
            <w:noProof/>
            <w:lang w:val="en-US"/>
          </w:rPr>
          <w:delText>Reference documents</w:delText>
        </w:r>
        <w:r w:rsidDel="00637877">
          <w:rPr>
            <w:noProof/>
            <w:webHidden/>
          </w:rPr>
          <w:tab/>
          <w:delText>3</w:delText>
        </w:r>
      </w:del>
    </w:p>
    <w:p w14:paraId="7A98D5A2" w14:textId="77777777" w:rsidR="00D45A65" w:rsidDel="00637877" w:rsidRDefault="00D45A65">
      <w:pPr>
        <w:pStyle w:val="TOC1"/>
        <w:tabs>
          <w:tab w:val="left" w:pos="440"/>
          <w:tab w:val="right" w:leader="dot" w:pos="9062"/>
        </w:tabs>
        <w:rPr>
          <w:del w:id="50" w:author="45001Academy" w:date="2018-11-26T18:14:00Z"/>
          <w:rFonts w:asciiTheme="minorHAnsi" w:eastAsiaTheme="minorEastAsia" w:hAnsiTheme="minorHAnsi" w:cstheme="minorBidi"/>
          <w:b w:val="0"/>
          <w:bCs w:val="0"/>
          <w:caps w:val="0"/>
          <w:noProof/>
          <w:sz w:val="22"/>
          <w:szCs w:val="22"/>
          <w:lang w:val="hr-HR" w:eastAsia="zh-CN"/>
        </w:rPr>
      </w:pPr>
      <w:del w:id="51" w:author="45001Academy" w:date="2018-11-26T18:14:00Z">
        <w:r w:rsidRPr="00637877" w:rsidDel="00637877">
          <w:rPr>
            <w:rStyle w:val="Hyperlink"/>
            <w:noProof/>
            <w:lang w:val="en-US"/>
          </w:rPr>
          <w:delText>3.</w:delText>
        </w:r>
        <w:r w:rsidDel="00637877">
          <w:rPr>
            <w:rFonts w:asciiTheme="minorHAnsi" w:eastAsiaTheme="minorEastAsia" w:hAnsiTheme="minorHAnsi" w:cstheme="minorBidi"/>
            <w:b w:val="0"/>
            <w:bCs w:val="0"/>
            <w:caps w:val="0"/>
            <w:noProof/>
            <w:sz w:val="22"/>
            <w:szCs w:val="22"/>
            <w:lang w:val="hr-HR" w:eastAsia="zh-CN"/>
          </w:rPr>
          <w:tab/>
        </w:r>
        <w:r w:rsidRPr="00637877" w:rsidDel="00637877">
          <w:rPr>
            <w:rStyle w:val="Hyperlink"/>
            <w:noProof/>
            <w:lang w:val="en-US"/>
          </w:rPr>
          <w:delText>Operational control</w:delText>
        </w:r>
        <w:r w:rsidDel="00637877">
          <w:rPr>
            <w:noProof/>
            <w:webHidden/>
          </w:rPr>
          <w:tab/>
          <w:delText>3</w:delText>
        </w:r>
      </w:del>
    </w:p>
    <w:p w14:paraId="5448B3F7" w14:textId="77777777" w:rsidR="00D45A65" w:rsidDel="00637877" w:rsidRDefault="00D45A65">
      <w:pPr>
        <w:pStyle w:val="TOC2"/>
        <w:tabs>
          <w:tab w:val="left" w:pos="880"/>
          <w:tab w:val="right" w:leader="dot" w:pos="9062"/>
        </w:tabs>
        <w:rPr>
          <w:del w:id="52" w:author="45001Academy" w:date="2018-11-26T18:14:00Z"/>
          <w:rFonts w:asciiTheme="minorHAnsi" w:eastAsiaTheme="minorEastAsia" w:hAnsiTheme="minorHAnsi" w:cstheme="minorBidi"/>
          <w:smallCaps w:val="0"/>
          <w:noProof/>
          <w:sz w:val="22"/>
          <w:szCs w:val="22"/>
          <w:lang w:val="hr-HR" w:eastAsia="zh-CN"/>
        </w:rPr>
      </w:pPr>
      <w:del w:id="53" w:author="45001Academy" w:date="2018-11-26T18:14:00Z">
        <w:r w:rsidRPr="00637877" w:rsidDel="00637877">
          <w:rPr>
            <w:rStyle w:val="Hyperlink"/>
            <w:noProof/>
          </w:rPr>
          <w:delText>3.1.</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 xml:space="preserve">Operational controls in production process </w:delText>
        </w:r>
        <w:r w:rsidDel="00637877">
          <w:rPr>
            <w:noProof/>
            <w:webHidden/>
          </w:rPr>
          <w:tab/>
          <w:delText>3</w:delText>
        </w:r>
      </w:del>
    </w:p>
    <w:p w14:paraId="042CFE59" w14:textId="77777777" w:rsidR="00D45A65" w:rsidDel="00637877" w:rsidRDefault="00D45A65">
      <w:pPr>
        <w:pStyle w:val="TOC2"/>
        <w:tabs>
          <w:tab w:val="left" w:pos="880"/>
          <w:tab w:val="right" w:leader="dot" w:pos="9062"/>
        </w:tabs>
        <w:rPr>
          <w:del w:id="54" w:author="45001Academy" w:date="2018-11-26T18:14:00Z"/>
          <w:rFonts w:asciiTheme="minorHAnsi" w:eastAsiaTheme="minorEastAsia" w:hAnsiTheme="minorHAnsi" w:cstheme="minorBidi"/>
          <w:smallCaps w:val="0"/>
          <w:noProof/>
          <w:sz w:val="22"/>
          <w:szCs w:val="22"/>
          <w:lang w:val="hr-HR" w:eastAsia="zh-CN"/>
        </w:rPr>
      </w:pPr>
      <w:del w:id="55" w:author="45001Academy" w:date="2018-11-26T18:14:00Z">
        <w:r w:rsidRPr="00637877" w:rsidDel="00637877">
          <w:rPr>
            <w:rStyle w:val="Hyperlink"/>
            <w:noProof/>
          </w:rPr>
          <w:delText>3.2.</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 xml:space="preserve">Operation control in purchasing </w:delText>
        </w:r>
        <w:r w:rsidDel="00637877">
          <w:rPr>
            <w:noProof/>
            <w:webHidden/>
          </w:rPr>
          <w:tab/>
          <w:delText>3</w:delText>
        </w:r>
      </w:del>
    </w:p>
    <w:p w14:paraId="4D265A39" w14:textId="77777777" w:rsidR="00D45A65" w:rsidDel="00637877" w:rsidRDefault="00D45A65">
      <w:pPr>
        <w:pStyle w:val="TOC3"/>
        <w:tabs>
          <w:tab w:val="left" w:pos="1320"/>
          <w:tab w:val="right" w:leader="dot" w:pos="9062"/>
        </w:tabs>
        <w:rPr>
          <w:del w:id="56" w:author="45001Academy" w:date="2018-11-26T18:14:00Z"/>
          <w:rFonts w:asciiTheme="minorHAnsi" w:eastAsiaTheme="minorEastAsia" w:hAnsiTheme="minorHAnsi" w:cstheme="minorBidi"/>
          <w:i w:val="0"/>
          <w:iCs w:val="0"/>
          <w:noProof/>
          <w:sz w:val="22"/>
          <w:szCs w:val="22"/>
          <w:lang w:val="hr-HR" w:eastAsia="zh-CN"/>
        </w:rPr>
      </w:pPr>
      <w:del w:id="57" w:author="45001Academy" w:date="2018-11-26T18:14:00Z">
        <w:r w:rsidRPr="00637877" w:rsidDel="00637877">
          <w:rPr>
            <w:rStyle w:val="Hyperlink"/>
            <w:noProof/>
            <w:lang w:val="en-US"/>
          </w:rPr>
          <w:delText>3.2.1.</w:delText>
        </w:r>
        <w:r w:rsidDel="00637877">
          <w:rPr>
            <w:rFonts w:asciiTheme="minorHAnsi" w:eastAsiaTheme="minorEastAsia" w:hAnsiTheme="minorHAnsi" w:cstheme="minorBidi"/>
            <w:i w:val="0"/>
            <w:iCs w:val="0"/>
            <w:noProof/>
            <w:sz w:val="22"/>
            <w:szCs w:val="22"/>
            <w:lang w:val="hr-HR" w:eastAsia="zh-CN"/>
          </w:rPr>
          <w:tab/>
        </w:r>
        <w:r w:rsidRPr="00637877" w:rsidDel="00637877">
          <w:rPr>
            <w:rStyle w:val="Hyperlink"/>
            <w:noProof/>
            <w:lang w:val="en-US"/>
          </w:rPr>
          <w:delText>Evaluation of suppliers/subcontractors according to OH&amp;SMS</w:delText>
        </w:r>
        <w:r w:rsidDel="00637877">
          <w:rPr>
            <w:noProof/>
            <w:webHidden/>
          </w:rPr>
          <w:tab/>
          <w:delText>4</w:delText>
        </w:r>
      </w:del>
    </w:p>
    <w:p w14:paraId="536017E5" w14:textId="77777777" w:rsidR="00D45A65" w:rsidDel="00637877" w:rsidRDefault="00D45A65">
      <w:pPr>
        <w:pStyle w:val="TOC3"/>
        <w:tabs>
          <w:tab w:val="left" w:pos="1320"/>
          <w:tab w:val="right" w:leader="dot" w:pos="9062"/>
        </w:tabs>
        <w:rPr>
          <w:del w:id="58" w:author="45001Academy" w:date="2018-11-26T18:14:00Z"/>
          <w:rFonts w:asciiTheme="minorHAnsi" w:eastAsiaTheme="minorEastAsia" w:hAnsiTheme="minorHAnsi" w:cstheme="minorBidi"/>
          <w:i w:val="0"/>
          <w:iCs w:val="0"/>
          <w:noProof/>
          <w:sz w:val="22"/>
          <w:szCs w:val="22"/>
          <w:lang w:val="hr-HR" w:eastAsia="zh-CN"/>
        </w:rPr>
      </w:pPr>
      <w:del w:id="59" w:author="45001Academy" w:date="2018-11-26T18:14:00Z">
        <w:r w:rsidRPr="00637877" w:rsidDel="00637877">
          <w:rPr>
            <w:rStyle w:val="Hyperlink"/>
            <w:noProof/>
            <w:lang w:val="en-US"/>
          </w:rPr>
          <w:delText>3.2.2.</w:delText>
        </w:r>
        <w:r w:rsidDel="00637877">
          <w:rPr>
            <w:rFonts w:asciiTheme="minorHAnsi" w:eastAsiaTheme="minorEastAsia" w:hAnsiTheme="minorHAnsi" w:cstheme="minorBidi"/>
            <w:i w:val="0"/>
            <w:iCs w:val="0"/>
            <w:noProof/>
            <w:sz w:val="22"/>
            <w:szCs w:val="22"/>
            <w:lang w:val="hr-HR" w:eastAsia="zh-CN"/>
          </w:rPr>
          <w:tab/>
        </w:r>
        <w:r w:rsidRPr="00637877" w:rsidDel="00637877">
          <w:rPr>
            <w:rStyle w:val="Hyperlink"/>
            <w:noProof/>
            <w:lang w:val="en-US"/>
          </w:rPr>
          <w:delText>Supplier rating</w:delText>
        </w:r>
        <w:r w:rsidDel="00637877">
          <w:rPr>
            <w:noProof/>
            <w:webHidden/>
          </w:rPr>
          <w:tab/>
          <w:delText>5</w:delText>
        </w:r>
      </w:del>
    </w:p>
    <w:p w14:paraId="28818835" w14:textId="77777777" w:rsidR="00D45A65" w:rsidDel="00637877" w:rsidRDefault="00D45A65">
      <w:pPr>
        <w:pStyle w:val="TOC2"/>
        <w:tabs>
          <w:tab w:val="left" w:pos="880"/>
          <w:tab w:val="right" w:leader="dot" w:pos="9062"/>
        </w:tabs>
        <w:rPr>
          <w:del w:id="60" w:author="45001Academy" w:date="2018-11-26T18:14:00Z"/>
          <w:rFonts w:asciiTheme="minorHAnsi" w:eastAsiaTheme="minorEastAsia" w:hAnsiTheme="minorHAnsi" w:cstheme="minorBidi"/>
          <w:smallCaps w:val="0"/>
          <w:noProof/>
          <w:sz w:val="22"/>
          <w:szCs w:val="22"/>
          <w:lang w:val="hr-HR" w:eastAsia="zh-CN"/>
        </w:rPr>
      </w:pPr>
      <w:del w:id="61" w:author="45001Academy" w:date="2018-11-26T18:14:00Z">
        <w:r w:rsidRPr="00637877" w:rsidDel="00637877">
          <w:rPr>
            <w:rStyle w:val="Hyperlink"/>
            <w:noProof/>
          </w:rPr>
          <w:delText>3.3.</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Control of operations in warehousing process</w:delText>
        </w:r>
        <w:r w:rsidDel="00637877">
          <w:rPr>
            <w:noProof/>
            <w:webHidden/>
          </w:rPr>
          <w:tab/>
          <w:delText>6</w:delText>
        </w:r>
      </w:del>
    </w:p>
    <w:p w14:paraId="0C530ED5" w14:textId="77777777" w:rsidR="00D45A65" w:rsidDel="00637877" w:rsidRDefault="00D45A65">
      <w:pPr>
        <w:pStyle w:val="TOC2"/>
        <w:tabs>
          <w:tab w:val="left" w:pos="880"/>
          <w:tab w:val="right" w:leader="dot" w:pos="9062"/>
        </w:tabs>
        <w:rPr>
          <w:del w:id="62" w:author="45001Academy" w:date="2018-11-26T18:14:00Z"/>
          <w:rFonts w:asciiTheme="minorHAnsi" w:eastAsiaTheme="minorEastAsia" w:hAnsiTheme="minorHAnsi" w:cstheme="minorBidi"/>
          <w:smallCaps w:val="0"/>
          <w:noProof/>
          <w:sz w:val="22"/>
          <w:szCs w:val="22"/>
          <w:lang w:val="hr-HR" w:eastAsia="zh-CN"/>
        </w:rPr>
      </w:pPr>
      <w:del w:id="63" w:author="45001Academy" w:date="2018-11-26T18:14:00Z">
        <w:r w:rsidRPr="00637877" w:rsidDel="00637877">
          <w:rPr>
            <w:rStyle w:val="Hyperlink"/>
            <w:noProof/>
          </w:rPr>
          <w:delText>3.4.</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Control of operations in maintenance of equipment and measuring equipment process</w:delText>
        </w:r>
        <w:r w:rsidDel="00637877">
          <w:rPr>
            <w:noProof/>
            <w:webHidden/>
          </w:rPr>
          <w:tab/>
          <w:delText>6</w:delText>
        </w:r>
      </w:del>
    </w:p>
    <w:p w14:paraId="696CAFFB" w14:textId="77777777" w:rsidR="00D45A65" w:rsidDel="00637877" w:rsidRDefault="00D45A65">
      <w:pPr>
        <w:pStyle w:val="TOC2"/>
        <w:tabs>
          <w:tab w:val="left" w:pos="880"/>
          <w:tab w:val="right" w:leader="dot" w:pos="9062"/>
        </w:tabs>
        <w:rPr>
          <w:del w:id="64" w:author="45001Academy" w:date="2018-11-26T18:14:00Z"/>
          <w:rFonts w:asciiTheme="minorHAnsi" w:eastAsiaTheme="minorEastAsia" w:hAnsiTheme="minorHAnsi" w:cstheme="minorBidi"/>
          <w:smallCaps w:val="0"/>
          <w:noProof/>
          <w:sz w:val="22"/>
          <w:szCs w:val="22"/>
          <w:lang w:val="hr-HR" w:eastAsia="zh-CN"/>
        </w:rPr>
      </w:pPr>
      <w:del w:id="65" w:author="45001Academy" w:date="2018-11-26T18:14:00Z">
        <w:r w:rsidRPr="00637877" w:rsidDel="00637877">
          <w:rPr>
            <w:rStyle w:val="Hyperlink"/>
            <w:noProof/>
          </w:rPr>
          <w:delText>3.5.</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Control of operations in processes related to customers and visitors</w:delText>
        </w:r>
        <w:r w:rsidDel="00637877">
          <w:rPr>
            <w:noProof/>
            <w:webHidden/>
          </w:rPr>
          <w:tab/>
          <w:delText>6</w:delText>
        </w:r>
      </w:del>
    </w:p>
    <w:p w14:paraId="09A82FA4" w14:textId="77777777" w:rsidR="00D45A65" w:rsidDel="00637877" w:rsidRDefault="00D45A65">
      <w:pPr>
        <w:pStyle w:val="TOC2"/>
        <w:tabs>
          <w:tab w:val="left" w:pos="880"/>
          <w:tab w:val="right" w:leader="dot" w:pos="9062"/>
        </w:tabs>
        <w:rPr>
          <w:del w:id="66" w:author="45001Academy" w:date="2018-11-26T18:14:00Z"/>
          <w:rFonts w:asciiTheme="minorHAnsi" w:eastAsiaTheme="minorEastAsia" w:hAnsiTheme="minorHAnsi" w:cstheme="minorBidi"/>
          <w:smallCaps w:val="0"/>
          <w:noProof/>
          <w:sz w:val="22"/>
          <w:szCs w:val="22"/>
          <w:lang w:val="hr-HR" w:eastAsia="zh-CN"/>
        </w:rPr>
      </w:pPr>
      <w:del w:id="67" w:author="45001Academy" w:date="2018-11-26T18:14:00Z">
        <w:r w:rsidRPr="00637877" w:rsidDel="00637877">
          <w:rPr>
            <w:rStyle w:val="Hyperlink"/>
            <w:noProof/>
          </w:rPr>
          <w:delText>3.6.</w:delText>
        </w:r>
        <w:r w:rsidDel="00637877">
          <w:rPr>
            <w:rFonts w:asciiTheme="minorHAnsi" w:eastAsiaTheme="minorEastAsia" w:hAnsiTheme="minorHAnsi" w:cstheme="minorBidi"/>
            <w:smallCaps w:val="0"/>
            <w:noProof/>
            <w:sz w:val="22"/>
            <w:szCs w:val="22"/>
            <w:lang w:val="hr-HR" w:eastAsia="zh-CN"/>
          </w:rPr>
          <w:tab/>
        </w:r>
        <w:r w:rsidRPr="00637877" w:rsidDel="00637877">
          <w:rPr>
            <w:rStyle w:val="Hyperlink"/>
            <w:noProof/>
          </w:rPr>
          <w:delText>Operation control in design and development process</w:delText>
        </w:r>
        <w:r w:rsidDel="00637877">
          <w:rPr>
            <w:noProof/>
            <w:webHidden/>
          </w:rPr>
          <w:tab/>
          <w:delText>6</w:delText>
        </w:r>
      </w:del>
    </w:p>
    <w:p w14:paraId="143858EF" w14:textId="77777777" w:rsidR="00D45A65" w:rsidDel="00637877" w:rsidRDefault="00D45A65">
      <w:pPr>
        <w:pStyle w:val="TOC1"/>
        <w:tabs>
          <w:tab w:val="left" w:pos="440"/>
          <w:tab w:val="right" w:leader="dot" w:pos="9062"/>
        </w:tabs>
        <w:rPr>
          <w:del w:id="68" w:author="45001Academy" w:date="2018-11-26T18:14:00Z"/>
          <w:rFonts w:asciiTheme="minorHAnsi" w:eastAsiaTheme="minorEastAsia" w:hAnsiTheme="minorHAnsi" w:cstheme="minorBidi"/>
          <w:b w:val="0"/>
          <w:bCs w:val="0"/>
          <w:caps w:val="0"/>
          <w:noProof/>
          <w:sz w:val="22"/>
          <w:szCs w:val="22"/>
          <w:lang w:val="hr-HR" w:eastAsia="zh-CN"/>
        </w:rPr>
      </w:pPr>
      <w:del w:id="69" w:author="45001Academy" w:date="2018-11-26T18:14:00Z">
        <w:r w:rsidRPr="00637877" w:rsidDel="00637877">
          <w:rPr>
            <w:rStyle w:val="Hyperlink"/>
            <w:noProof/>
            <w:lang w:val="en-US"/>
          </w:rPr>
          <w:delText>4.</w:delText>
        </w:r>
        <w:r w:rsidDel="00637877">
          <w:rPr>
            <w:rFonts w:asciiTheme="minorHAnsi" w:eastAsiaTheme="minorEastAsia" w:hAnsiTheme="minorHAnsi" w:cstheme="minorBidi"/>
            <w:b w:val="0"/>
            <w:bCs w:val="0"/>
            <w:caps w:val="0"/>
            <w:noProof/>
            <w:sz w:val="22"/>
            <w:szCs w:val="22"/>
            <w:lang w:val="hr-HR" w:eastAsia="zh-CN"/>
          </w:rPr>
          <w:tab/>
        </w:r>
        <w:r w:rsidRPr="00637877" w:rsidDel="00637877">
          <w:rPr>
            <w:rStyle w:val="Hyperlink"/>
            <w:noProof/>
            <w:lang w:val="en-US"/>
          </w:rPr>
          <w:delText>Managing records kept on the basis of this document</w:delText>
        </w:r>
        <w:r w:rsidDel="00637877">
          <w:rPr>
            <w:noProof/>
            <w:webHidden/>
          </w:rPr>
          <w:tab/>
          <w:delText>6</w:delText>
        </w:r>
      </w:del>
    </w:p>
    <w:p w14:paraId="50B87EB2" w14:textId="77777777" w:rsidR="00D45A65" w:rsidDel="00637877" w:rsidRDefault="00D45A65">
      <w:pPr>
        <w:pStyle w:val="TOC1"/>
        <w:tabs>
          <w:tab w:val="left" w:pos="440"/>
          <w:tab w:val="right" w:leader="dot" w:pos="9062"/>
        </w:tabs>
        <w:rPr>
          <w:del w:id="70" w:author="45001Academy" w:date="2018-11-26T18:14:00Z"/>
          <w:rFonts w:asciiTheme="minorHAnsi" w:eastAsiaTheme="minorEastAsia" w:hAnsiTheme="minorHAnsi" w:cstheme="minorBidi"/>
          <w:b w:val="0"/>
          <w:bCs w:val="0"/>
          <w:caps w:val="0"/>
          <w:noProof/>
          <w:sz w:val="22"/>
          <w:szCs w:val="22"/>
          <w:lang w:val="hr-HR" w:eastAsia="zh-CN"/>
        </w:rPr>
      </w:pPr>
      <w:del w:id="71" w:author="45001Academy" w:date="2018-11-26T18:14:00Z">
        <w:r w:rsidRPr="00637877" w:rsidDel="00637877">
          <w:rPr>
            <w:rStyle w:val="Hyperlink"/>
            <w:noProof/>
            <w:lang w:val="en-US"/>
          </w:rPr>
          <w:delText>5.</w:delText>
        </w:r>
        <w:r w:rsidDel="00637877">
          <w:rPr>
            <w:rFonts w:asciiTheme="minorHAnsi" w:eastAsiaTheme="minorEastAsia" w:hAnsiTheme="minorHAnsi" w:cstheme="minorBidi"/>
            <w:b w:val="0"/>
            <w:bCs w:val="0"/>
            <w:caps w:val="0"/>
            <w:noProof/>
            <w:sz w:val="22"/>
            <w:szCs w:val="22"/>
            <w:lang w:val="hr-HR" w:eastAsia="zh-CN"/>
          </w:rPr>
          <w:tab/>
        </w:r>
        <w:r w:rsidRPr="00637877" w:rsidDel="00637877">
          <w:rPr>
            <w:rStyle w:val="Hyperlink"/>
            <w:noProof/>
            <w:lang w:val="en-US"/>
          </w:rPr>
          <w:delText>Appendices</w:delText>
        </w:r>
        <w:r w:rsidDel="00637877">
          <w:rPr>
            <w:noProof/>
            <w:webHidden/>
          </w:rPr>
          <w:tab/>
          <w:delText>7</w:delText>
        </w:r>
      </w:del>
    </w:p>
    <w:p w14:paraId="7BC1D533" w14:textId="06F0E6B0" w:rsidR="00294ED0" w:rsidRPr="00F35819" w:rsidRDefault="00C822EF">
      <w:pPr>
        <w:rPr>
          <w:lang w:val="en-US"/>
        </w:rPr>
      </w:pPr>
      <w:r w:rsidRPr="00F35819">
        <w:rPr>
          <w:lang w:val="en-US"/>
        </w:rPr>
        <w:fldChar w:fldCharType="end"/>
      </w:r>
    </w:p>
    <w:p w14:paraId="561CF1CC" w14:textId="77777777" w:rsidR="00294ED0" w:rsidRPr="00F35819" w:rsidRDefault="00294ED0">
      <w:pPr>
        <w:spacing w:after="0" w:line="240" w:lineRule="auto"/>
        <w:rPr>
          <w:lang w:val="en-US"/>
        </w:rPr>
      </w:pPr>
      <w:r w:rsidRPr="00F35819">
        <w:rPr>
          <w:lang w:val="en-US"/>
        </w:rPr>
        <w:br w:type="page"/>
      </w:r>
    </w:p>
    <w:p w14:paraId="2F750B15" w14:textId="77777777" w:rsidR="00AE035F" w:rsidRPr="00F35819" w:rsidRDefault="00175092" w:rsidP="00AE035F">
      <w:pPr>
        <w:pStyle w:val="Heading1"/>
        <w:rPr>
          <w:lang w:val="en-US"/>
        </w:rPr>
      </w:pPr>
      <w:bookmarkStart w:id="72" w:name="_Toc263078249"/>
      <w:bookmarkStart w:id="73" w:name="_Toc531019396"/>
      <w:r w:rsidRPr="00F35819">
        <w:rPr>
          <w:lang w:val="en-US"/>
        </w:rPr>
        <w:lastRenderedPageBreak/>
        <w:t>Purpose, scope and users</w:t>
      </w:r>
      <w:bookmarkEnd w:id="72"/>
      <w:bookmarkEnd w:id="73"/>
    </w:p>
    <w:p w14:paraId="3836F4A7" w14:textId="1B1DDBF4" w:rsidR="00DF09C9" w:rsidRPr="00F35819" w:rsidRDefault="00CC4EB9" w:rsidP="00DF09C9">
      <w:pPr>
        <w:rPr>
          <w:lang w:val="en-US"/>
        </w:rPr>
      </w:pPr>
      <w:commentRangeStart w:id="74"/>
      <w:r w:rsidRPr="00F35819">
        <w:rPr>
          <w:lang w:val="en-US"/>
        </w:rPr>
        <w:t>The p</w:t>
      </w:r>
      <w:r w:rsidR="00DF09C9" w:rsidRPr="00F35819">
        <w:rPr>
          <w:lang w:val="en-US"/>
        </w:rPr>
        <w:t xml:space="preserve">urpose of this document is to define </w:t>
      </w:r>
      <w:r w:rsidRPr="00F35819">
        <w:rPr>
          <w:lang w:val="en-US"/>
        </w:rPr>
        <w:t xml:space="preserve">the </w:t>
      </w:r>
      <w:r w:rsidR="00DF09C9" w:rsidRPr="00F35819">
        <w:rPr>
          <w:lang w:val="en-US"/>
        </w:rPr>
        <w:t>process of determining, documenting</w:t>
      </w:r>
      <w:r w:rsidRPr="00F35819">
        <w:rPr>
          <w:lang w:val="en-US"/>
        </w:rPr>
        <w:t>,</w:t>
      </w:r>
      <w:r w:rsidR="00DF09C9" w:rsidRPr="00F35819">
        <w:rPr>
          <w:lang w:val="en-US"/>
        </w:rPr>
        <w:t xml:space="preserve"> and conducting control of operations </w:t>
      </w:r>
      <w:r w:rsidR="00865DBF" w:rsidRPr="00F35819">
        <w:rPr>
          <w:lang w:val="en-US"/>
        </w:rPr>
        <w:t xml:space="preserve">according to </w:t>
      </w:r>
      <w:r w:rsidR="00B622E8" w:rsidRPr="00F35819">
        <w:rPr>
          <w:lang w:val="en-US"/>
        </w:rPr>
        <w:t xml:space="preserve">the </w:t>
      </w:r>
      <w:commentRangeStart w:id="75"/>
      <w:r w:rsidR="00EA4FD8" w:rsidRPr="00F35819">
        <w:rPr>
          <w:lang w:val="en-US"/>
        </w:rPr>
        <w:t xml:space="preserve">hazard </w:t>
      </w:r>
      <w:r w:rsidR="00865DBF" w:rsidRPr="00F35819">
        <w:rPr>
          <w:lang w:val="en-US"/>
        </w:rPr>
        <w:t>control hierarchy</w:t>
      </w:r>
      <w:r w:rsidR="00076882" w:rsidRPr="00F35819">
        <w:rPr>
          <w:lang w:val="en-US"/>
        </w:rPr>
        <w:t xml:space="preserve"> </w:t>
      </w:r>
      <w:commentRangeEnd w:id="75"/>
      <w:r w:rsidR="00F35819" w:rsidRPr="00F35819">
        <w:rPr>
          <w:rStyle w:val="CommentReference"/>
          <w:lang w:val="en-US"/>
        </w:rPr>
        <w:commentReference w:id="75"/>
      </w:r>
      <w:r w:rsidR="00DF09C9" w:rsidRPr="00F35819">
        <w:rPr>
          <w:lang w:val="en-US"/>
        </w:rPr>
        <w:t xml:space="preserve">related to significant </w:t>
      </w:r>
      <w:r w:rsidR="00865DBF" w:rsidRPr="00F35819">
        <w:rPr>
          <w:lang w:val="en-US"/>
        </w:rPr>
        <w:t xml:space="preserve">hazards </w:t>
      </w:r>
      <w:r w:rsidR="00B622E8" w:rsidRPr="00F35819">
        <w:rPr>
          <w:lang w:val="en-US"/>
        </w:rPr>
        <w:t xml:space="preserve">in the </w:t>
      </w:r>
      <w:r w:rsidR="00865DBF" w:rsidRPr="00F35819">
        <w:rPr>
          <w:lang w:val="en-US"/>
        </w:rPr>
        <w:t>work place</w:t>
      </w:r>
      <w:r w:rsidR="00DF09C9" w:rsidRPr="00F35819">
        <w:rPr>
          <w:lang w:val="en-US"/>
        </w:rPr>
        <w:t xml:space="preserve">, </w:t>
      </w:r>
      <w:r w:rsidR="00865DBF" w:rsidRPr="00F35819">
        <w:rPr>
          <w:lang w:val="en-US"/>
        </w:rPr>
        <w:t xml:space="preserve">OH&amp;S </w:t>
      </w:r>
      <w:r w:rsidR="00076882" w:rsidRPr="00F35819">
        <w:rPr>
          <w:lang w:val="en-US"/>
        </w:rPr>
        <w:t>P</w:t>
      </w:r>
      <w:r w:rsidR="00DF09C9" w:rsidRPr="00F35819">
        <w:rPr>
          <w:lang w:val="en-US"/>
        </w:rPr>
        <w:t>olicy</w:t>
      </w:r>
      <w:r w:rsidR="00B622E8" w:rsidRPr="00F35819">
        <w:rPr>
          <w:lang w:val="en-US"/>
        </w:rPr>
        <w:t>,</w:t>
      </w:r>
      <w:r w:rsidR="00865DBF" w:rsidRPr="00F35819">
        <w:rPr>
          <w:lang w:val="en-US"/>
        </w:rPr>
        <w:t xml:space="preserve"> and OH&amp;S </w:t>
      </w:r>
      <w:r w:rsidR="00076882" w:rsidRPr="00F35819">
        <w:rPr>
          <w:lang w:val="en-US"/>
        </w:rPr>
        <w:t>O</w:t>
      </w:r>
      <w:r w:rsidR="00DF09C9" w:rsidRPr="00F35819">
        <w:rPr>
          <w:lang w:val="en-US"/>
        </w:rPr>
        <w:t>bjectives of [organization name].</w:t>
      </w:r>
    </w:p>
    <w:p w14:paraId="2F548435" w14:textId="3F721059" w:rsidR="00DF09C9" w:rsidRPr="00F35819" w:rsidRDefault="00DF09C9" w:rsidP="00DF09C9">
      <w:pPr>
        <w:rPr>
          <w:lang w:val="en-US"/>
        </w:rPr>
      </w:pPr>
      <w:r w:rsidRPr="00F35819">
        <w:rPr>
          <w:lang w:val="en-US"/>
        </w:rPr>
        <w:t xml:space="preserve">This document is applied to all activities of [organization name] </w:t>
      </w:r>
      <w:r w:rsidR="00AB6E6F" w:rsidRPr="00F35819">
        <w:rPr>
          <w:lang w:val="en-US"/>
        </w:rPr>
        <w:t xml:space="preserve">within the scope of </w:t>
      </w:r>
      <w:r w:rsidR="00CC4EB9" w:rsidRPr="00F35819">
        <w:rPr>
          <w:lang w:val="en-US"/>
        </w:rPr>
        <w:t xml:space="preserve">the </w:t>
      </w:r>
      <w:r w:rsidR="00865DBF" w:rsidRPr="00F35819">
        <w:rPr>
          <w:lang w:val="en-US"/>
        </w:rPr>
        <w:t xml:space="preserve">Occupational Health &amp; Safety </w:t>
      </w:r>
      <w:ins w:id="76" w:author="45001Academy" w:date="2018-11-23T13:43:00Z">
        <w:r w:rsidR="003E5A7D">
          <w:rPr>
            <w:lang w:val="en-US"/>
          </w:rPr>
          <w:t xml:space="preserve">(OH&amp;S) </w:t>
        </w:r>
      </w:ins>
      <w:r w:rsidR="00AB6E6F" w:rsidRPr="00F35819">
        <w:rPr>
          <w:lang w:val="en-US"/>
        </w:rPr>
        <w:t xml:space="preserve">Management System </w:t>
      </w:r>
      <w:del w:id="77" w:author="45001Academy" w:date="2018-11-23T13:43:00Z">
        <w:r w:rsidR="00AB6E6F" w:rsidRPr="00F35819" w:rsidDel="003E5A7D">
          <w:rPr>
            <w:lang w:val="en-US"/>
          </w:rPr>
          <w:delText>(</w:delText>
        </w:r>
        <w:r w:rsidR="00865DBF" w:rsidRPr="00F35819" w:rsidDel="003E5A7D">
          <w:rPr>
            <w:lang w:val="en-US"/>
          </w:rPr>
          <w:delText>OH&amp;SMS</w:delText>
        </w:r>
        <w:r w:rsidR="00AB6E6F" w:rsidRPr="00F35819" w:rsidDel="003E5A7D">
          <w:rPr>
            <w:lang w:val="en-US"/>
          </w:rPr>
          <w:delText xml:space="preserve">) </w:delText>
        </w:r>
      </w:del>
      <w:r w:rsidRPr="00F35819">
        <w:rPr>
          <w:lang w:val="en-US"/>
        </w:rPr>
        <w:t xml:space="preserve">where significant </w:t>
      </w:r>
      <w:r w:rsidR="00865DBF" w:rsidRPr="00F35819">
        <w:rPr>
          <w:lang w:val="en-US"/>
        </w:rPr>
        <w:t>occupational health and safety hazards</w:t>
      </w:r>
      <w:r w:rsidRPr="00F35819">
        <w:rPr>
          <w:lang w:val="en-US"/>
        </w:rPr>
        <w:t xml:space="preserve"> emerge.</w:t>
      </w:r>
      <w:commentRangeEnd w:id="74"/>
      <w:r w:rsidR="00F35819" w:rsidRPr="00F35819">
        <w:rPr>
          <w:rStyle w:val="CommentReference"/>
          <w:lang w:val="en-US"/>
        </w:rPr>
        <w:commentReference w:id="74"/>
      </w:r>
    </w:p>
    <w:p w14:paraId="5860C16A" w14:textId="77777777" w:rsidR="00AE035F" w:rsidRPr="00F35819" w:rsidRDefault="00175092" w:rsidP="00AE035F">
      <w:pPr>
        <w:rPr>
          <w:lang w:val="en-US"/>
        </w:rPr>
      </w:pPr>
      <w:r w:rsidRPr="00F35819">
        <w:rPr>
          <w:lang w:val="en-US"/>
        </w:rPr>
        <w:t xml:space="preserve">Users of this document are </w:t>
      </w:r>
      <w:r w:rsidR="00DF09C9" w:rsidRPr="00F35819">
        <w:rPr>
          <w:lang w:val="en-US"/>
        </w:rPr>
        <w:t>all employees</w:t>
      </w:r>
      <w:r w:rsidRPr="00F35819">
        <w:rPr>
          <w:lang w:val="en-US"/>
        </w:rPr>
        <w:t xml:space="preserve"> of [organization name]. </w:t>
      </w:r>
    </w:p>
    <w:p w14:paraId="12E8E962" w14:textId="77777777" w:rsidR="00AE035F" w:rsidRPr="00F35819" w:rsidRDefault="00AE035F" w:rsidP="00AE035F">
      <w:pPr>
        <w:rPr>
          <w:lang w:val="en-US"/>
        </w:rPr>
      </w:pPr>
    </w:p>
    <w:p w14:paraId="0C4E2155" w14:textId="77777777" w:rsidR="00AE035F" w:rsidRPr="00F35819" w:rsidRDefault="00175092" w:rsidP="00AE035F">
      <w:pPr>
        <w:pStyle w:val="Heading1"/>
        <w:rPr>
          <w:lang w:val="en-US"/>
        </w:rPr>
      </w:pPr>
      <w:bookmarkStart w:id="78" w:name="_Toc263078250"/>
      <w:bookmarkStart w:id="79" w:name="_Toc531019397"/>
      <w:r w:rsidRPr="00F35819">
        <w:rPr>
          <w:lang w:val="en-US"/>
        </w:rPr>
        <w:t>Reference documents</w:t>
      </w:r>
      <w:bookmarkEnd w:id="78"/>
      <w:bookmarkEnd w:id="79"/>
    </w:p>
    <w:p w14:paraId="2407E938" w14:textId="77777777" w:rsidR="003E5A7D" w:rsidRPr="003E5A7D" w:rsidRDefault="003E5A7D" w:rsidP="003E5A7D">
      <w:pPr>
        <w:numPr>
          <w:ilvl w:val="0"/>
          <w:numId w:val="4"/>
        </w:numPr>
        <w:spacing w:after="0"/>
        <w:rPr>
          <w:ins w:id="80" w:author="45001Academy" w:date="2018-11-23T13:41:00Z"/>
          <w:rFonts w:eastAsia="Times New Roman"/>
          <w:lang w:val="en-US"/>
        </w:rPr>
      </w:pPr>
      <w:del w:id="81" w:author="45001Academy" w:date="2018-11-23T13:41:00Z">
        <w:r w:rsidRPr="00250FF6" w:rsidDel="003E5A7D">
          <w:rPr>
            <w:lang w:val="en-US"/>
          </w:rPr>
          <w:delText>OHSAS 18001standard, clause 4.4.6</w:delText>
        </w:r>
      </w:del>
    </w:p>
    <w:p w14:paraId="27B8C062" w14:textId="5E8AC715" w:rsidR="003E5A7D" w:rsidRPr="003E5A7D" w:rsidRDefault="003E5A7D" w:rsidP="003E5A7D">
      <w:pPr>
        <w:numPr>
          <w:ilvl w:val="0"/>
          <w:numId w:val="4"/>
        </w:numPr>
        <w:spacing w:after="0"/>
        <w:rPr>
          <w:rFonts w:eastAsia="Times New Roman"/>
          <w:lang w:val="en-US"/>
        </w:rPr>
      </w:pPr>
      <w:ins w:id="82" w:author="45001Academy" w:date="2018-11-23T13:41:00Z">
        <w:r w:rsidRPr="003E5A7D">
          <w:rPr>
            <w:rFonts w:eastAsia="Times New Roman"/>
            <w:lang w:val="en-US"/>
          </w:rPr>
          <w:t>ISO 45001:2018, clause 8.1</w:t>
        </w:r>
      </w:ins>
    </w:p>
    <w:p w14:paraId="30AD0DBB" w14:textId="77777777" w:rsidR="00356477" w:rsidRPr="00F35819" w:rsidRDefault="00865DBF" w:rsidP="00AE035F">
      <w:pPr>
        <w:numPr>
          <w:ilvl w:val="0"/>
          <w:numId w:val="4"/>
        </w:numPr>
        <w:spacing w:after="0"/>
        <w:rPr>
          <w:lang w:val="en-US"/>
        </w:rPr>
      </w:pPr>
      <w:r w:rsidRPr="00F35819">
        <w:rPr>
          <w:lang w:val="en-US"/>
        </w:rPr>
        <w:t xml:space="preserve">OH&amp;S </w:t>
      </w:r>
      <w:r w:rsidR="00175092" w:rsidRPr="00F35819">
        <w:rPr>
          <w:lang w:val="en-US"/>
        </w:rPr>
        <w:t>Manual</w:t>
      </w:r>
    </w:p>
    <w:p w14:paraId="79F49852" w14:textId="77777777" w:rsidR="00ED61FD" w:rsidRPr="00F35819" w:rsidRDefault="00865DBF" w:rsidP="00AE035F">
      <w:pPr>
        <w:numPr>
          <w:ilvl w:val="0"/>
          <w:numId w:val="4"/>
        </w:numPr>
        <w:spacing w:after="0"/>
        <w:rPr>
          <w:lang w:val="en-US"/>
        </w:rPr>
      </w:pPr>
      <w:r w:rsidRPr="00F35819">
        <w:rPr>
          <w:lang w:val="en-US"/>
        </w:rPr>
        <w:t xml:space="preserve">OH&amp;S </w:t>
      </w:r>
      <w:r w:rsidR="00ED61FD" w:rsidRPr="00F35819">
        <w:rPr>
          <w:lang w:val="en-US"/>
        </w:rPr>
        <w:t>Policy</w:t>
      </w:r>
    </w:p>
    <w:p w14:paraId="37847661" w14:textId="77777777" w:rsidR="00076882" w:rsidRPr="00F35819" w:rsidRDefault="00865DBF" w:rsidP="004A7737">
      <w:pPr>
        <w:numPr>
          <w:ilvl w:val="0"/>
          <w:numId w:val="4"/>
        </w:numPr>
        <w:spacing w:after="0"/>
        <w:rPr>
          <w:lang w:val="en-US"/>
        </w:rPr>
      </w:pPr>
      <w:r w:rsidRPr="00F35819">
        <w:rPr>
          <w:lang w:val="en-US"/>
        </w:rPr>
        <w:t xml:space="preserve">OH&amp;S </w:t>
      </w:r>
      <w:r w:rsidR="00ED61FD" w:rsidRPr="00F35819">
        <w:rPr>
          <w:lang w:val="en-US"/>
        </w:rPr>
        <w:t>Objectives</w:t>
      </w:r>
    </w:p>
    <w:p w14:paraId="4F53E77B" w14:textId="77777777" w:rsidR="003E5A7D" w:rsidRPr="003E5A7D" w:rsidRDefault="003E5A7D" w:rsidP="003E5A7D">
      <w:pPr>
        <w:numPr>
          <w:ilvl w:val="0"/>
          <w:numId w:val="4"/>
        </w:numPr>
        <w:spacing w:after="0"/>
        <w:rPr>
          <w:ins w:id="83" w:author="45001Academy" w:date="2018-11-23T13:41:00Z"/>
          <w:rFonts w:eastAsia="Times New Roman"/>
          <w:lang w:val="en-US"/>
        </w:rPr>
      </w:pPr>
      <w:del w:id="84" w:author="45001Academy" w:date="2018-11-23T13:41:00Z">
        <w:r w:rsidRPr="00076882" w:rsidDel="003E5A7D">
          <w:rPr>
            <w:lang w:val="en-US"/>
          </w:rPr>
          <w:delText>Procedure for Risk Assessment and Hazard Identification</w:delText>
        </w:r>
      </w:del>
    </w:p>
    <w:p w14:paraId="3D66333D" w14:textId="60E435C5" w:rsidR="003E5A7D" w:rsidRPr="003E5A7D" w:rsidRDefault="003E5A7D" w:rsidP="003E5A7D">
      <w:pPr>
        <w:numPr>
          <w:ilvl w:val="0"/>
          <w:numId w:val="4"/>
        </w:numPr>
        <w:spacing w:after="0"/>
        <w:rPr>
          <w:ins w:id="85" w:author="45001Academy" w:date="2018-11-23T13:41:00Z"/>
          <w:rFonts w:eastAsia="Times New Roman"/>
          <w:lang w:val="en-US"/>
        </w:rPr>
      </w:pPr>
      <w:ins w:id="86" w:author="45001Academy" w:date="2018-11-23T13:41:00Z">
        <w:r w:rsidRPr="003E5A7D">
          <w:rPr>
            <w:rFonts w:eastAsia="Times New Roman"/>
            <w:lang w:val="en-US"/>
          </w:rPr>
          <w:t>Procedure for Addressing Risks and Opportunities and OH&amp;S Hazards</w:t>
        </w:r>
        <w:r w:rsidRPr="003E5A7D" w:rsidDel="00746E05">
          <w:rPr>
            <w:rFonts w:eastAsia="Times New Roman"/>
            <w:lang w:val="en-US"/>
          </w:rPr>
          <w:t xml:space="preserve"> </w:t>
        </w:r>
      </w:ins>
    </w:p>
    <w:p w14:paraId="4EB368B4" w14:textId="77777777" w:rsidR="003E5A7D" w:rsidRPr="003E5A7D" w:rsidRDefault="003E5A7D" w:rsidP="003E5A7D">
      <w:pPr>
        <w:spacing w:after="0"/>
        <w:rPr>
          <w:lang w:val="en-US"/>
        </w:rPr>
      </w:pPr>
    </w:p>
    <w:p w14:paraId="6EB70640" w14:textId="77777777" w:rsidR="004A7737" w:rsidRPr="00F35819" w:rsidRDefault="004A7737" w:rsidP="00D45A65">
      <w:pPr>
        <w:rPr>
          <w:lang w:val="en-US"/>
        </w:rPr>
      </w:pPr>
    </w:p>
    <w:p w14:paraId="7E77A647" w14:textId="77777777" w:rsidR="00AE035F" w:rsidRPr="00F35819" w:rsidRDefault="00ED61FD" w:rsidP="00AE035F">
      <w:pPr>
        <w:pStyle w:val="Heading1"/>
        <w:rPr>
          <w:lang w:val="en-US"/>
        </w:rPr>
      </w:pPr>
      <w:bookmarkStart w:id="87" w:name="_Toc531019398"/>
      <w:r w:rsidRPr="00F35819">
        <w:rPr>
          <w:lang w:val="en-US"/>
        </w:rPr>
        <w:t xml:space="preserve">Operational </w:t>
      </w:r>
      <w:r w:rsidR="00CB2036" w:rsidRPr="00F35819">
        <w:rPr>
          <w:lang w:val="en-US"/>
        </w:rPr>
        <w:t>c</w:t>
      </w:r>
      <w:r w:rsidRPr="00F35819">
        <w:rPr>
          <w:lang w:val="en-US"/>
        </w:rPr>
        <w:t>ontrol</w:t>
      </w:r>
      <w:bookmarkEnd w:id="87"/>
    </w:p>
    <w:p w14:paraId="4F32FAB0" w14:textId="4F242C68" w:rsidR="00ED61FD" w:rsidRPr="00F35819" w:rsidRDefault="00CC4EB9" w:rsidP="00ED61FD">
      <w:pPr>
        <w:rPr>
          <w:lang w:val="en-US"/>
        </w:rPr>
      </w:pPr>
      <w:r w:rsidRPr="00F35819">
        <w:rPr>
          <w:lang w:val="en-US"/>
        </w:rPr>
        <w:t>The o</w:t>
      </w:r>
      <w:r w:rsidR="00ED61FD" w:rsidRPr="00F35819">
        <w:rPr>
          <w:lang w:val="en-US"/>
        </w:rPr>
        <w:t>peration control is a set of</w:t>
      </w:r>
      <w:r w:rsidR="002013D9" w:rsidRPr="00F35819">
        <w:rPr>
          <w:lang w:val="en-US"/>
        </w:rPr>
        <w:t xml:space="preserve"> applied technical solutions and/or procedures, working</w:t>
      </w:r>
      <w:r w:rsidR="00BF1964" w:rsidRPr="00F35819">
        <w:rPr>
          <w:lang w:val="en-US"/>
        </w:rPr>
        <w:t xml:space="preserve"> </w:t>
      </w:r>
      <w:r w:rsidR="002013D9" w:rsidRPr="00F35819">
        <w:rPr>
          <w:lang w:val="en-US"/>
        </w:rPr>
        <w:t>instructions</w:t>
      </w:r>
      <w:r w:rsidRPr="00F35819">
        <w:rPr>
          <w:lang w:val="en-US"/>
        </w:rPr>
        <w:t>,</w:t>
      </w:r>
      <w:r w:rsidR="002013D9" w:rsidRPr="00F35819">
        <w:rPr>
          <w:lang w:val="en-US"/>
        </w:rPr>
        <w:t xml:space="preserve"> and working criteria </w:t>
      </w:r>
      <w:r w:rsidR="00865DBF" w:rsidRPr="00F35819">
        <w:rPr>
          <w:lang w:val="en-US"/>
        </w:rPr>
        <w:t xml:space="preserve">of [organization name] and its subcontractors </w:t>
      </w:r>
      <w:r w:rsidR="002013D9" w:rsidRPr="00F35819">
        <w:rPr>
          <w:lang w:val="en-US"/>
        </w:rPr>
        <w:t xml:space="preserve">for control of </w:t>
      </w:r>
      <w:r w:rsidRPr="00F35819">
        <w:rPr>
          <w:lang w:val="en-US"/>
        </w:rPr>
        <w:t xml:space="preserve">an </w:t>
      </w:r>
      <w:r w:rsidR="002013D9" w:rsidRPr="00F35819">
        <w:rPr>
          <w:lang w:val="en-US"/>
        </w:rPr>
        <w:t>activity, product</w:t>
      </w:r>
      <w:r w:rsidRPr="00F35819">
        <w:rPr>
          <w:lang w:val="en-US"/>
        </w:rPr>
        <w:t>,</w:t>
      </w:r>
      <w:r w:rsidR="002013D9" w:rsidRPr="00F35819">
        <w:rPr>
          <w:lang w:val="en-US"/>
        </w:rPr>
        <w:t xml:space="preserve"> or service</w:t>
      </w:r>
      <w:r w:rsidR="00865DBF" w:rsidRPr="00F35819">
        <w:rPr>
          <w:lang w:val="en-US"/>
        </w:rPr>
        <w:t xml:space="preserve">, equipment and working environment </w:t>
      </w:r>
      <w:r w:rsidR="00B622E8" w:rsidRPr="00F35819">
        <w:rPr>
          <w:lang w:val="en-US"/>
        </w:rPr>
        <w:t xml:space="preserve">in </w:t>
      </w:r>
      <w:r w:rsidR="00865DBF" w:rsidRPr="00F35819">
        <w:rPr>
          <w:lang w:val="en-US"/>
        </w:rPr>
        <w:t>work places with identified hazards.</w:t>
      </w:r>
    </w:p>
    <w:p w14:paraId="71C80661" w14:textId="77777777" w:rsidR="00B61269" w:rsidRPr="00F35819" w:rsidRDefault="00B61269" w:rsidP="00B61269">
      <w:pPr>
        <w:pStyle w:val="Heading2"/>
      </w:pPr>
      <w:bookmarkStart w:id="88" w:name="_Toc531019399"/>
      <w:commentRangeStart w:id="89"/>
      <w:r w:rsidRPr="00F35819">
        <w:t>Operational controls in production process</w:t>
      </w:r>
      <w:r w:rsidR="00076882" w:rsidRPr="00F35819">
        <w:t xml:space="preserve"> </w:t>
      </w:r>
      <w:commentRangeEnd w:id="89"/>
      <w:r w:rsidR="00F35819" w:rsidRPr="00F35819">
        <w:rPr>
          <w:rStyle w:val="CommentReference"/>
          <w:b w:val="0"/>
          <w:lang w:val="en-US"/>
        </w:rPr>
        <w:commentReference w:id="89"/>
      </w:r>
      <w:bookmarkEnd w:id="88"/>
    </w:p>
    <w:p w14:paraId="21A9AC47" w14:textId="380C57EE" w:rsidR="00B61269" w:rsidRDefault="00B61269" w:rsidP="00CB2036">
      <w:pPr>
        <w:rPr>
          <w:lang w:val="en-US"/>
        </w:rPr>
      </w:pPr>
      <w:r w:rsidRPr="00F35819">
        <w:rPr>
          <w:lang w:val="en-US"/>
        </w:rPr>
        <w:t>[</w:t>
      </w:r>
      <w:r w:rsidR="009B16A7" w:rsidRPr="00F35819">
        <w:rPr>
          <w:lang w:val="en-US"/>
        </w:rPr>
        <w:t>J</w:t>
      </w:r>
      <w:r w:rsidRPr="00F35819">
        <w:rPr>
          <w:lang w:val="en-US"/>
        </w:rPr>
        <w:t xml:space="preserve">ob title], according to </w:t>
      </w:r>
      <w:r w:rsidR="00CC4EB9" w:rsidRPr="00F35819">
        <w:rPr>
          <w:lang w:val="en-US"/>
        </w:rPr>
        <w:t xml:space="preserve">the </w:t>
      </w:r>
      <w:r w:rsidR="0072261B" w:rsidRPr="00F35819">
        <w:rPr>
          <w:lang w:val="en-US"/>
        </w:rPr>
        <w:t>Risk Assessment Report</w:t>
      </w:r>
      <w:r w:rsidRPr="00F35819">
        <w:rPr>
          <w:lang w:val="en-US"/>
        </w:rPr>
        <w:t xml:space="preserve">, identifies </w:t>
      </w:r>
      <w:r w:rsidR="000502D1" w:rsidRPr="00F35819">
        <w:rPr>
          <w:lang w:val="en-US"/>
        </w:rPr>
        <w:t xml:space="preserve">for each work place </w:t>
      </w:r>
      <w:r w:rsidR="00CC4EB9" w:rsidRPr="00F35819">
        <w:rPr>
          <w:lang w:val="en-US"/>
        </w:rPr>
        <w:t xml:space="preserve">the </w:t>
      </w:r>
      <w:r w:rsidRPr="00F35819">
        <w:rPr>
          <w:lang w:val="en-US"/>
        </w:rPr>
        <w:t xml:space="preserve">need for control of operations </w:t>
      </w:r>
      <w:r w:rsidR="00850158" w:rsidRPr="00F35819">
        <w:rPr>
          <w:lang w:val="en-US"/>
        </w:rPr>
        <w:t xml:space="preserve">that could </w:t>
      </w:r>
      <w:r w:rsidRPr="00F35819">
        <w:rPr>
          <w:lang w:val="en-US"/>
        </w:rPr>
        <w:t>significant</w:t>
      </w:r>
      <w:r w:rsidR="00850158" w:rsidRPr="00F35819">
        <w:rPr>
          <w:lang w:val="en-US"/>
        </w:rPr>
        <w:t>ly impact the</w:t>
      </w:r>
      <w:r w:rsidR="00EA4FD8" w:rsidRPr="00F35819">
        <w:rPr>
          <w:lang w:val="en-US"/>
        </w:rPr>
        <w:t xml:space="preserve"> </w:t>
      </w:r>
      <w:r w:rsidR="000502D1" w:rsidRPr="00F35819">
        <w:rPr>
          <w:lang w:val="en-US"/>
        </w:rPr>
        <w:t>occupational health and safety</w:t>
      </w:r>
      <w:r w:rsidRPr="00F35819">
        <w:rPr>
          <w:lang w:val="en-US"/>
        </w:rPr>
        <w:t>, and creates appropriate documents (</w:t>
      </w:r>
      <w:commentRangeStart w:id="90"/>
      <w:r w:rsidR="00EA4FD8" w:rsidRPr="00F35819">
        <w:rPr>
          <w:lang w:val="en-US"/>
        </w:rPr>
        <w:t>SOPs,</w:t>
      </w:r>
      <w:commentRangeEnd w:id="90"/>
      <w:r w:rsidR="00F35819" w:rsidRPr="00F35819">
        <w:rPr>
          <w:rStyle w:val="CommentReference"/>
          <w:lang w:val="en-US"/>
        </w:rPr>
        <w:commentReference w:id="90"/>
      </w:r>
      <w:r w:rsidR="00EA4FD8" w:rsidRPr="00F35819">
        <w:rPr>
          <w:lang w:val="en-US"/>
        </w:rPr>
        <w:t xml:space="preserve"> </w:t>
      </w:r>
      <w:r w:rsidRPr="00F35819">
        <w:rPr>
          <w:lang w:val="en-US"/>
        </w:rPr>
        <w:t>working instructions, diagrams, working criteria</w:t>
      </w:r>
      <w:r w:rsidR="00CC4EB9" w:rsidRPr="00F35819">
        <w:rPr>
          <w:lang w:val="en-US"/>
        </w:rPr>
        <w:t>,</w:t>
      </w:r>
      <w:r w:rsidRPr="00F35819">
        <w:rPr>
          <w:lang w:val="en-US"/>
        </w:rPr>
        <w:t xml:space="preserve"> etc.) necessary to avoid deviations from </w:t>
      </w:r>
      <w:r w:rsidR="00CC4EB9" w:rsidRPr="00F35819">
        <w:rPr>
          <w:lang w:val="en-US"/>
        </w:rPr>
        <w:t xml:space="preserve">the </w:t>
      </w:r>
      <w:r w:rsidR="000502D1" w:rsidRPr="00F35819">
        <w:rPr>
          <w:lang w:val="en-US"/>
        </w:rPr>
        <w:t xml:space="preserve">OH&amp;S </w:t>
      </w:r>
      <w:r w:rsidRPr="00F35819">
        <w:rPr>
          <w:lang w:val="en-US"/>
        </w:rPr>
        <w:t xml:space="preserve">Policy and </w:t>
      </w:r>
      <w:r w:rsidR="000502D1" w:rsidRPr="00F35819">
        <w:rPr>
          <w:lang w:val="en-US"/>
        </w:rPr>
        <w:t xml:space="preserve">OH&amp;S </w:t>
      </w:r>
      <w:r w:rsidRPr="00F35819">
        <w:rPr>
          <w:lang w:val="en-US"/>
        </w:rPr>
        <w:t>Objectives.</w:t>
      </w:r>
    </w:p>
    <w:p w14:paraId="0D30CA19" w14:textId="77777777" w:rsidR="00DF565B" w:rsidRDefault="00DF565B" w:rsidP="00DF565B">
      <w:pPr>
        <w:rPr>
          <w:lang w:val="en-US"/>
        </w:rPr>
      </w:pPr>
      <w:bookmarkStart w:id="91" w:name="_GoBack"/>
      <w:bookmarkEnd w:id="91"/>
    </w:p>
    <w:p w14:paraId="23C5D4DC" w14:textId="77777777" w:rsidR="00DF565B" w:rsidRPr="00AC39C4" w:rsidRDefault="00DF565B" w:rsidP="00DF565B">
      <w:pPr>
        <w:jc w:val="center"/>
      </w:pPr>
      <w:r w:rsidRPr="00AC39C4">
        <w:t>** END OF FREE PREVIEW **</w:t>
      </w:r>
    </w:p>
    <w:p w14:paraId="7783C31A" w14:textId="77777777" w:rsidR="00DF565B" w:rsidRPr="00330AF2" w:rsidRDefault="00DF565B" w:rsidP="00DF565B">
      <w:pPr>
        <w:jc w:val="center"/>
        <w:rPr>
          <w:lang w:val="en-US"/>
        </w:rPr>
      </w:pPr>
      <w:r w:rsidRPr="00AC39C4">
        <w:t xml:space="preserve">To download full version of this document click here: </w:t>
      </w:r>
      <w:hyperlink r:id="rId10" w:history="1">
        <w:r w:rsidRPr="00687B29">
          <w:rPr>
            <w:rStyle w:val="Hyperlink"/>
          </w:rPr>
          <w:t>https://advisera.com/45001academy/documentation/procedure-for-operational-control/</w:t>
        </w:r>
      </w:hyperlink>
      <w:r>
        <w:t xml:space="preserve"> </w:t>
      </w:r>
    </w:p>
    <w:p w14:paraId="488E82F2" w14:textId="77777777" w:rsidR="00DF565B" w:rsidRPr="00F35819" w:rsidRDefault="00DF565B" w:rsidP="00CB2036">
      <w:pPr>
        <w:rPr>
          <w:lang w:val="en-US"/>
        </w:rPr>
      </w:pPr>
    </w:p>
    <w:sectPr w:rsidR="00DF565B" w:rsidRPr="00F35819" w:rsidSect="00AE035F">
      <w:headerReference w:type="default" r:id="rId11"/>
      <w:footerReference w:type="default" r:id="rId12"/>
      <w:footerReference w:type="first" r:id="rId13"/>
      <w:pgSz w:w="11906" w:h="16838"/>
      <w:pgMar w:top="1417" w:right="1417" w:bottom="1417" w:left="1417" w:header="708" w:footer="708" w:gutter="0"/>
      <w:cols w:space="708"/>
      <w:titlePg/>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0" w:author="45001Academy" w:date="2018-04-16T17:31:00Z" w:initials="45A">
    <w:p w14:paraId="4DF479FD" w14:textId="1B683417" w:rsidR="00F35819" w:rsidRPr="00F35819" w:rsidRDefault="00F35819">
      <w:pPr>
        <w:pStyle w:val="CommentText"/>
        <w:rPr>
          <w:lang w:val="en-US"/>
        </w:rPr>
      </w:pPr>
      <w:r>
        <w:rPr>
          <w:rStyle w:val="CommentReference"/>
        </w:rPr>
        <w:annotationRef/>
      </w:r>
      <w:r>
        <w:rPr>
          <w:rStyle w:val="CommentReference"/>
        </w:rPr>
        <w:annotationRef/>
      </w:r>
      <w:r w:rsidRPr="00AE5C4B">
        <w:rPr>
          <w:lang w:val="en-US"/>
        </w:rPr>
        <w:t>All fields in this document marked by square brackets [ ] must be filled in.</w:t>
      </w:r>
    </w:p>
  </w:comment>
  <w:comment w:id="1" w:author="45001Academy" w:date="2018-04-16T17:31:00Z" w:initials="45A">
    <w:p w14:paraId="750B384D" w14:textId="291A218A" w:rsidR="00F35819" w:rsidRPr="00F35819" w:rsidRDefault="00F35819">
      <w:pPr>
        <w:pStyle w:val="CommentText"/>
        <w:rPr>
          <w:rFonts w:eastAsia="Times New Roman"/>
          <w:lang w:val="en-US"/>
        </w:rPr>
      </w:pPr>
      <w:r>
        <w:rPr>
          <w:rStyle w:val="CommentReference"/>
        </w:rPr>
        <w:annotationRef/>
      </w:r>
      <w:r>
        <w:rPr>
          <w:rStyle w:val="CommentReference"/>
        </w:rPr>
        <w:annotationRef/>
      </w:r>
      <w:r w:rsidRPr="006004CC">
        <w:rPr>
          <w:rFonts w:eastAsia="Times New Roman"/>
          <w:lang w:val="en-US"/>
        </w:rPr>
        <w:t xml:space="preserve">If </w:t>
      </w:r>
      <w:r w:rsidRPr="00F35819">
        <w:rPr>
          <w:rFonts w:eastAsia="Times New Roman"/>
          <w:lang w:val="en-US"/>
        </w:rPr>
        <w:t>you already implemented ISO 14001, you do not need to duplicate this procedure for ISO 45001 - it is enough to add the marked sections to your existing procedure - please see the comments below.</w:t>
      </w:r>
    </w:p>
  </w:comment>
  <w:comment w:id="2" w:author="45001Academy" w:date="2018-04-16T17:31:00Z" w:initials="45A">
    <w:p w14:paraId="0F9B7510" w14:textId="77777777" w:rsidR="00F35819" w:rsidRDefault="00F35819">
      <w:pPr>
        <w:pStyle w:val="CommentText"/>
      </w:pPr>
      <w:r>
        <w:rPr>
          <w:rStyle w:val="CommentReference"/>
        </w:rPr>
        <w:annotationRef/>
      </w:r>
      <w:r>
        <w:rPr>
          <w:rStyle w:val="CommentReference"/>
        </w:rPr>
        <w:annotationRef/>
      </w:r>
      <w:r w:rsidRPr="00C82056">
        <w:t xml:space="preserve">If </w:t>
      </w:r>
      <w:r w:rsidRPr="00F35819">
        <w:t xml:space="preserve">you want to find out more about </w:t>
      </w:r>
      <w:r w:rsidRPr="00F35819">
        <w:rPr>
          <w:rFonts w:eastAsia="Times New Roman"/>
          <w:lang w:val="en-US"/>
        </w:rPr>
        <w:t xml:space="preserve">ISO 45001 </w:t>
      </w:r>
      <w:r w:rsidRPr="00F35819">
        <w:t xml:space="preserve">operational controls, see: </w:t>
      </w:r>
    </w:p>
    <w:p w14:paraId="7DB16673" w14:textId="77777777" w:rsidR="00F35819" w:rsidRDefault="00F35819">
      <w:pPr>
        <w:pStyle w:val="CommentText"/>
      </w:pPr>
    </w:p>
    <w:p w14:paraId="2127CA6E" w14:textId="69099F56" w:rsidR="00F35819" w:rsidRDefault="00F35819">
      <w:pPr>
        <w:pStyle w:val="CommentText"/>
      </w:pPr>
      <w:r w:rsidRPr="00C82056">
        <w:t xml:space="preserve">How to implement operational control in OHSAS 18001 </w:t>
      </w:r>
      <w:hyperlink r:id="rId1" w:history="1">
        <w:r w:rsidR="00DB6D53" w:rsidRPr="00FE568C">
          <w:rPr>
            <w:rStyle w:val="Hyperlink"/>
          </w:rPr>
          <w:t>http://advisera.com/45001academy/blog/2015/11/18/how-to-implement-operational-control-in-ohsas-18001/</w:t>
        </w:r>
      </w:hyperlink>
      <w:r>
        <w:t xml:space="preserve"> </w:t>
      </w:r>
    </w:p>
  </w:comment>
  <w:comment w:id="3" w:author="45001Academy" w:date="2018-04-16T17:31:00Z" w:initials="45A">
    <w:p w14:paraId="109942F3" w14:textId="436F6BC4" w:rsidR="00F35819" w:rsidRDefault="00F35819">
      <w:pPr>
        <w:pStyle w:val="CommentText"/>
      </w:pPr>
      <w:r>
        <w:rPr>
          <w:rStyle w:val="CommentReference"/>
        </w:rPr>
        <w:annotationRef/>
      </w:r>
      <w:r>
        <w:rPr>
          <w:rStyle w:val="CommentReference"/>
        </w:rPr>
        <w:annotationRef/>
      </w:r>
      <w:r w:rsidRPr="00DB4CB1">
        <w:t xml:space="preserve">To handle documents in an ISO-compliant Document Management System, use Conformio: </w:t>
      </w:r>
      <w:hyperlink r:id="rId2" w:history="1">
        <w:r>
          <w:rPr>
            <w:rStyle w:val="Hyperlink"/>
          </w:rPr>
          <w:t>http://advisera.com/conformio</w:t>
        </w:r>
      </w:hyperlink>
    </w:p>
  </w:comment>
  <w:comment w:id="4" w:author="45001Academy" w:date="2018-04-16T17:31:00Z" w:initials="45A">
    <w:p w14:paraId="4407792F" w14:textId="2A3DAEA9" w:rsidR="00F35819" w:rsidRDefault="00F35819">
      <w:pPr>
        <w:pStyle w:val="CommentText"/>
      </w:pPr>
      <w:r>
        <w:rPr>
          <w:rStyle w:val="CommentReference"/>
        </w:rPr>
        <w:annotationRef/>
      </w:r>
      <w:r>
        <w:rPr>
          <w:rStyle w:val="CommentReference"/>
        </w:rPr>
        <w:annotationRef/>
      </w:r>
      <w:r w:rsidRPr="00AE5C4B">
        <w:rPr>
          <w:lang w:val="en-US"/>
        </w:rPr>
        <w:t>Adapt to the existing practice in organization.</w:t>
      </w:r>
    </w:p>
  </w:comment>
  <w:comment w:id="6" w:author="45001Academy" w:date="2018-04-16T17:32:00Z" w:initials="45A">
    <w:p w14:paraId="0B16424F" w14:textId="15B1D31E" w:rsidR="00F35819" w:rsidRDefault="00F35819">
      <w:pPr>
        <w:pStyle w:val="CommentText"/>
      </w:pPr>
      <w:r>
        <w:rPr>
          <w:rStyle w:val="CommentReference"/>
        </w:rPr>
        <w:annotationRef/>
      </w:r>
      <w:r>
        <w:rPr>
          <w:rStyle w:val="CommentReference"/>
        </w:rPr>
        <w:annotationRef/>
      </w:r>
      <w:r w:rsidRPr="00AE5C4B">
        <w:rPr>
          <w:lang w:val="en-US"/>
        </w:rPr>
        <w:t>This is only necessary if document is in paper form; otherwise, this table should be deleted.</w:t>
      </w:r>
    </w:p>
  </w:comment>
  <w:comment w:id="75" w:author="45001Academy" w:date="2018-04-16T17:33:00Z" w:initials="45A">
    <w:p w14:paraId="0F4FAC40" w14:textId="77777777" w:rsidR="00F35819" w:rsidRDefault="00F35819" w:rsidP="00F35819">
      <w:pPr>
        <w:pStyle w:val="CommentText"/>
      </w:pPr>
      <w:r>
        <w:rPr>
          <w:rStyle w:val="CommentReference"/>
        </w:rPr>
        <w:annotationRef/>
      </w:r>
      <w:r>
        <w:rPr>
          <w:rStyle w:val="CommentReference"/>
        </w:rPr>
        <w:annotationRef/>
      </w:r>
      <w:r>
        <w:t xml:space="preserve">Hierarchy of controls in order of preference: </w:t>
      </w:r>
    </w:p>
    <w:p w14:paraId="7E8FBBA2" w14:textId="5B874E3D" w:rsidR="00F35819" w:rsidRDefault="00F35819" w:rsidP="00F35819">
      <w:pPr>
        <w:pStyle w:val="CommentText"/>
        <w:numPr>
          <w:ilvl w:val="0"/>
          <w:numId w:val="38"/>
        </w:numPr>
      </w:pPr>
      <w:r>
        <w:t xml:space="preserve"> Elimination of hazard; Substitution with safe alternative.</w:t>
      </w:r>
    </w:p>
    <w:p w14:paraId="6B1E3261" w14:textId="70D15B57" w:rsidR="00F35819" w:rsidRDefault="00F35819" w:rsidP="00F35819">
      <w:pPr>
        <w:pStyle w:val="CommentText"/>
        <w:numPr>
          <w:ilvl w:val="0"/>
          <w:numId w:val="38"/>
        </w:numPr>
      </w:pPr>
      <w:r>
        <w:t xml:space="preserve"> Engineering; Ventilation &amp; wet methods.</w:t>
      </w:r>
    </w:p>
    <w:p w14:paraId="007FAF40" w14:textId="2AAA0900" w:rsidR="00F35819" w:rsidRDefault="00F35819" w:rsidP="00F35819">
      <w:pPr>
        <w:pStyle w:val="CommentText"/>
        <w:numPr>
          <w:ilvl w:val="0"/>
          <w:numId w:val="38"/>
        </w:numPr>
      </w:pPr>
      <w:r>
        <w:t xml:space="preserve"> Administrative; Work practices, scheduling workers to minimize exposure, extended breaks, etc. </w:t>
      </w:r>
    </w:p>
    <w:p w14:paraId="3D72CF0A" w14:textId="58280A28" w:rsidR="00F35819" w:rsidRPr="00162C69" w:rsidRDefault="00F35819" w:rsidP="00F35819">
      <w:pPr>
        <w:pStyle w:val="CommentText"/>
        <w:numPr>
          <w:ilvl w:val="0"/>
          <w:numId w:val="38"/>
        </w:numPr>
        <w:rPr>
          <w:color w:val="000000" w:themeColor="text1"/>
        </w:rPr>
      </w:pPr>
      <w:r>
        <w:rPr>
          <w:color w:val="000000" w:themeColor="text1"/>
        </w:rPr>
        <w:t xml:space="preserve"> </w:t>
      </w:r>
      <w:r w:rsidRPr="00162C69">
        <w:rPr>
          <w:color w:val="000000" w:themeColor="text1"/>
        </w:rPr>
        <w:t>Personal Protective Equipment (PPE); Respiratory and hearing protection, protection of face, hands, feet, eyes &amp; whole body.</w:t>
      </w:r>
    </w:p>
    <w:p w14:paraId="787D9397" w14:textId="77777777" w:rsidR="00F35819" w:rsidRDefault="00F35819" w:rsidP="00F35819"/>
    <w:p w14:paraId="5F7C4622" w14:textId="3A3D44DB" w:rsidR="00F35819" w:rsidRDefault="00F35819" w:rsidP="00F35819">
      <w:r>
        <w:t>The idea behind this hierarchy is that the control methods at the top of the list are potentially more effective and protective than those at the bottom. Following the hierarchy normally leads to the implementation of inherently safer job sites, ones where the risk of illness or injury has been substantially reduced.</w:t>
      </w:r>
    </w:p>
  </w:comment>
  <w:comment w:id="74" w:author="45001Academy" w:date="2018-04-16T17:33:00Z" w:initials="45A">
    <w:p w14:paraId="60F9345B" w14:textId="36F09DF7" w:rsidR="00F35819" w:rsidRPr="00F35819" w:rsidRDefault="00F35819">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lang w:val="en-US"/>
        </w:rPr>
        <w:t>If you already have ISO 14001, just insert this part into existing procedure.</w:t>
      </w:r>
    </w:p>
  </w:comment>
  <w:comment w:id="89" w:author="45001Academy" w:date="2018-04-16T17:34:00Z" w:initials="45A">
    <w:p w14:paraId="2777BFC7" w14:textId="77777777" w:rsidR="00F35819" w:rsidRDefault="00F35819" w:rsidP="00F35819">
      <w:pPr>
        <w:pStyle w:val="CommentText"/>
        <w:rPr>
          <w:lang w:val="en-US"/>
        </w:rPr>
      </w:pPr>
      <w:r>
        <w:rPr>
          <w:rStyle w:val="CommentReference"/>
        </w:rPr>
        <w:annotationRef/>
      </w:r>
      <w:r>
        <w:rPr>
          <w:rStyle w:val="CommentReference"/>
        </w:rPr>
        <w:annotationRef/>
      </w:r>
    </w:p>
    <w:p w14:paraId="3804F4C2" w14:textId="4C667BB0" w:rsidR="00F35819" w:rsidRPr="00162C69" w:rsidRDefault="00F35819" w:rsidP="00F35819">
      <w:pPr>
        <w:pStyle w:val="CommentText"/>
        <w:numPr>
          <w:ilvl w:val="0"/>
          <w:numId w:val="31"/>
        </w:numPr>
        <w:rPr>
          <w:color w:val="000000" w:themeColor="text1"/>
          <w:lang w:val="en-US"/>
        </w:rPr>
      </w:pPr>
      <w:r w:rsidRPr="00162C69">
        <w:rPr>
          <w:color w:val="000000" w:themeColor="text1"/>
          <w:lang w:val="en-US"/>
        </w:rPr>
        <w:t xml:space="preserve"> If you already have an ISO 9001 production procedure and working instructions, then just implement these OH&amp;S requirements there, and delete this section. Refer to clause 4.4.6 of </w:t>
      </w:r>
      <w:r>
        <w:rPr>
          <w:color w:val="000000" w:themeColor="text1"/>
          <w:lang w:val="en-US"/>
        </w:rPr>
        <w:t xml:space="preserve">ISO 45001 </w:t>
      </w:r>
      <w:r w:rsidRPr="00162C69">
        <w:rPr>
          <w:color w:val="000000" w:themeColor="text1"/>
          <w:lang w:val="en-US"/>
        </w:rPr>
        <w:t>in your existing ISO 9001 production procedure.</w:t>
      </w:r>
    </w:p>
    <w:p w14:paraId="50230C46" w14:textId="4F7DE401" w:rsidR="00F35819" w:rsidRPr="00F35819" w:rsidRDefault="00F35819" w:rsidP="00F35819">
      <w:pPr>
        <w:pStyle w:val="ListParagraph"/>
        <w:numPr>
          <w:ilvl w:val="0"/>
          <w:numId w:val="31"/>
        </w:numPr>
        <w:rPr>
          <w:rFonts w:eastAsia="Times New Roman"/>
          <w:color w:val="000000" w:themeColor="text1"/>
          <w:sz w:val="20"/>
          <w:szCs w:val="20"/>
          <w:lang w:val="en-US"/>
        </w:rPr>
      </w:pPr>
      <w:r w:rsidRPr="00162C69">
        <w:rPr>
          <w:rFonts w:eastAsia="Times New Roman"/>
          <w:color w:val="000000" w:themeColor="text1"/>
          <w:sz w:val="20"/>
          <w:szCs w:val="20"/>
          <w:lang w:val="en-US"/>
        </w:rPr>
        <w:t xml:space="preserve"> If you already have ISO 14001, just insert this part into existing procedure.</w:t>
      </w:r>
    </w:p>
  </w:comment>
  <w:comment w:id="90" w:author="45001Academy" w:date="2018-04-16T17:34:00Z" w:initials="45A">
    <w:p w14:paraId="4371A02A" w14:textId="58FA2439" w:rsidR="00F35819" w:rsidRPr="00F35819" w:rsidRDefault="00F35819">
      <w:pPr>
        <w:pStyle w:val="CommentText"/>
        <w:rPr>
          <w:color w:val="000000" w:themeColor="text1"/>
        </w:rPr>
      </w:pPr>
      <w:r>
        <w:rPr>
          <w:rStyle w:val="CommentReference"/>
        </w:rPr>
        <w:annotationRef/>
      </w:r>
      <w:r w:rsidRPr="00162C69">
        <w:rPr>
          <w:rStyle w:val="CommentReference"/>
          <w:color w:val="000000" w:themeColor="text1"/>
        </w:rPr>
        <w:annotationRef/>
      </w:r>
      <w:r w:rsidRPr="00162C69">
        <w:rPr>
          <w:color w:val="000000" w:themeColor="text1"/>
        </w:rPr>
        <w:t>SOPs can be found as appendices to this procedure.</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DF479FD" w15:done="0"/>
  <w15:commentEx w15:paraId="750B384D" w15:done="0"/>
  <w15:commentEx w15:paraId="2127CA6E" w15:done="0"/>
  <w15:commentEx w15:paraId="109942F3" w15:done="0"/>
  <w15:commentEx w15:paraId="4407792F" w15:done="0"/>
  <w15:commentEx w15:paraId="0B16424F" w15:done="0"/>
  <w15:commentEx w15:paraId="5F7C4622" w15:done="0"/>
  <w15:commentEx w15:paraId="60F9345B" w15:done="0"/>
  <w15:commentEx w15:paraId="50230C46" w15:done="0"/>
  <w15:commentEx w15:paraId="4371A02A"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DF479FD" w16cid:durableId="1FA1B52F"/>
  <w16cid:commentId w16cid:paraId="750B384D" w16cid:durableId="1FA1B530"/>
  <w16cid:commentId w16cid:paraId="2127CA6E" w16cid:durableId="1FA1B531"/>
  <w16cid:commentId w16cid:paraId="109942F3" w16cid:durableId="1FA1B532"/>
  <w16cid:commentId w16cid:paraId="4407792F" w16cid:durableId="1FA1B533"/>
  <w16cid:commentId w16cid:paraId="0B16424F" w16cid:durableId="1FA1B534"/>
  <w16cid:commentId w16cid:paraId="5F7C4622" w16cid:durableId="1FA1B535"/>
  <w16cid:commentId w16cid:paraId="60F9345B" w16cid:durableId="1FA1B536"/>
  <w16cid:commentId w16cid:paraId="50230C46" w16cid:durableId="1FA1B537"/>
  <w16cid:commentId w16cid:paraId="4371A02A" w16cid:durableId="1FA1B538"/>
  <w16cid:commentId w16cid:paraId="77686A46" w16cid:durableId="1FA1B539"/>
  <w16cid:commentId w16cid:paraId="7AA3B50E" w16cid:durableId="1FA1B53A"/>
  <w16cid:commentId w16cid:paraId="2E49F7A8" w16cid:durableId="1FA1B53B"/>
  <w16cid:commentId w16cid:paraId="28D27A0D" w16cid:durableId="1FA1B53C"/>
  <w16cid:commentId w16cid:paraId="4D891D65" w16cid:durableId="1FA1B53D"/>
  <w16cid:commentId w16cid:paraId="68D6DFAB" w16cid:durableId="1FA1B53E"/>
  <w16cid:commentId w16cid:paraId="6F274710" w16cid:durableId="1FA1B53F"/>
  <w16cid:commentId w16cid:paraId="65CB6132" w16cid:durableId="1FA1B540"/>
  <w16cid:commentId w16cid:paraId="037AA16E" w16cid:durableId="1FA1B541"/>
  <w16cid:commentId w16cid:paraId="413FC2F2" w16cid:durableId="1FA1B542"/>
  <w16cid:commentId w16cid:paraId="48DD6BDD" w16cid:durableId="1FA1B543"/>
  <w16cid:commentId w16cid:paraId="592908D9" w16cid:durableId="1FA1B544"/>
  <w16cid:commentId w16cid:paraId="7D9ADE95" w16cid:durableId="1FA1B545"/>
  <w16cid:commentId w16cid:paraId="6C15E3FA" w16cid:durableId="1FA1B546"/>
  <w16cid:commentId w16cid:paraId="764B28D5" w16cid:durableId="1FA1B547"/>
  <w16cid:commentId w16cid:paraId="6E78652E" w16cid:durableId="1FA1B548"/>
  <w16cid:commentId w16cid:paraId="3E3379D2" w16cid:durableId="1FA1B549"/>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F97602" w14:textId="77777777" w:rsidR="00C23721" w:rsidRDefault="00C23721" w:rsidP="00AE035F">
      <w:pPr>
        <w:spacing w:after="0" w:line="240" w:lineRule="auto"/>
      </w:pPr>
      <w:r>
        <w:separator/>
      </w:r>
    </w:p>
  </w:endnote>
  <w:endnote w:type="continuationSeparator" w:id="0">
    <w:p w14:paraId="738B5DC3" w14:textId="77777777" w:rsidR="00C23721" w:rsidRDefault="00C23721" w:rsidP="00AE035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2A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SimSun">
    <w:altName w:val="ËÎĚĺ"/>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9322" w:type="dxa"/>
      <w:tblBorders>
        <w:top w:val="single" w:sz="4" w:space="0" w:color="000000"/>
        <w:insideH w:val="single" w:sz="4" w:space="0" w:color="000000"/>
      </w:tblBorders>
      <w:tblLook w:val="04A0" w:firstRow="1" w:lastRow="0" w:firstColumn="1" w:lastColumn="0" w:noHBand="0" w:noVBand="1"/>
    </w:tblPr>
    <w:tblGrid>
      <w:gridCol w:w="3369"/>
      <w:gridCol w:w="2268"/>
      <w:gridCol w:w="3685"/>
    </w:tblGrid>
    <w:tr w:rsidR="00010F36" w:rsidRPr="00AE5C4B" w14:paraId="5CF05766" w14:textId="77777777" w:rsidTr="007C3F3D">
      <w:tc>
        <w:tcPr>
          <w:tcW w:w="3369" w:type="dxa"/>
        </w:tcPr>
        <w:p w14:paraId="52806419" w14:textId="77777777" w:rsidR="00010F36" w:rsidRPr="00AE5C4B" w:rsidRDefault="00010F36" w:rsidP="00C661BD">
          <w:pPr>
            <w:pStyle w:val="Footer"/>
            <w:rPr>
              <w:sz w:val="18"/>
              <w:szCs w:val="18"/>
              <w:lang w:val="en-US"/>
            </w:rPr>
          </w:pPr>
          <w:r w:rsidRPr="00AE5C4B">
            <w:rPr>
              <w:sz w:val="18"/>
              <w:lang w:val="en-US"/>
            </w:rPr>
            <w:t>Procedure for Operational Control</w:t>
          </w:r>
        </w:p>
      </w:tc>
      <w:tc>
        <w:tcPr>
          <w:tcW w:w="2268" w:type="dxa"/>
        </w:tcPr>
        <w:p w14:paraId="228D04C0" w14:textId="77777777" w:rsidR="00010F36" w:rsidRPr="00AE5C4B" w:rsidRDefault="00010F36" w:rsidP="00AE035F">
          <w:pPr>
            <w:pStyle w:val="Footer"/>
            <w:jc w:val="center"/>
            <w:rPr>
              <w:sz w:val="18"/>
              <w:szCs w:val="18"/>
              <w:lang w:val="en-US"/>
            </w:rPr>
          </w:pPr>
          <w:r w:rsidRPr="00AE5C4B">
            <w:rPr>
              <w:sz w:val="18"/>
              <w:lang w:val="en-US"/>
            </w:rPr>
            <w:t>ver [version] from [date]</w:t>
          </w:r>
        </w:p>
      </w:tc>
      <w:tc>
        <w:tcPr>
          <w:tcW w:w="3685" w:type="dxa"/>
        </w:tcPr>
        <w:p w14:paraId="16FC0249" w14:textId="18F9121A" w:rsidR="00010F36" w:rsidRPr="00AE5C4B" w:rsidRDefault="00010F36" w:rsidP="00AE035F">
          <w:pPr>
            <w:pStyle w:val="Footer"/>
            <w:jc w:val="right"/>
            <w:rPr>
              <w:b/>
              <w:sz w:val="18"/>
              <w:szCs w:val="18"/>
              <w:lang w:val="en-US"/>
            </w:rPr>
          </w:pPr>
          <w:r w:rsidRPr="00AE5C4B">
            <w:rPr>
              <w:sz w:val="18"/>
              <w:lang w:val="en-US"/>
            </w:rPr>
            <w:t xml:space="preserve">Page </w:t>
          </w:r>
          <w:r w:rsidR="00C822EF" w:rsidRPr="00AE5C4B">
            <w:rPr>
              <w:b/>
              <w:sz w:val="18"/>
              <w:lang w:val="en-US"/>
            </w:rPr>
            <w:fldChar w:fldCharType="begin"/>
          </w:r>
          <w:r w:rsidRPr="00AE5C4B">
            <w:rPr>
              <w:b/>
              <w:sz w:val="18"/>
              <w:lang w:val="en-US"/>
            </w:rPr>
            <w:instrText xml:space="preserve"> PAGE </w:instrText>
          </w:r>
          <w:r w:rsidR="00C822EF" w:rsidRPr="00AE5C4B">
            <w:rPr>
              <w:b/>
              <w:sz w:val="18"/>
              <w:lang w:val="en-US"/>
            </w:rPr>
            <w:fldChar w:fldCharType="separate"/>
          </w:r>
          <w:r w:rsidR="00DF565B">
            <w:rPr>
              <w:b/>
              <w:noProof/>
              <w:sz w:val="18"/>
              <w:lang w:val="en-US"/>
            </w:rPr>
            <w:t>3</w:t>
          </w:r>
          <w:r w:rsidR="00C822EF" w:rsidRPr="00AE5C4B">
            <w:rPr>
              <w:b/>
              <w:sz w:val="18"/>
              <w:lang w:val="en-US"/>
            </w:rPr>
            <w:fldChar w:fldCharType="end"/>
          </w:r>
          <w:r w:rsidRPr="00AE5C4B">
            <w:rPr>
              <w:sz w:val="18"/>
              <w:lang w:val="en-US"/>
            </w:rPr>
            <w:t xml:space="preserve"> of </w:t>
          </w:r>
          <w:r w:rsidR="00C822EF" w:rsidRPr="00AE5C4B">
            <w:rPr>
              <w:b/>
              <w:sz w:val="18"/>
              <w:lang w:val="en-US"/>
            </w:rPr>
            <w:fldChar w:fldCharType="begin"/>
          </w:r>
          <w:r w:rsidRPr="00AE5C4B">
            <w:rPr>
              <w:b/>
              <w:sz w:val="18"/>
              <w:lang w:val="en-US"/>
            </w:rPr>
            <w:instrText xml:space="preserve"> NUMPAGES  </w:instrText>
          </w:r>
          <w:r w:rsidR="00C822EF" w:rsidRPr="00AE5C4B">
            <w:rPr>
              <w:b/>
              <w:sz w:val="18"/>
              <w:lang w:val="en-US"/>
            </w:rPr>
            <w:fldChar w:fldCharType="separate"/>
          </w:r>
          <w:r w:rsidR="00DF565B">
            <w:rPr>
              <w:b/>
              <w:noProof/>
              <w:sz w:val="18"/>
              <w:lang w:val="en-US"/>
            </w:rPr>
            <w:t>3</w:t>
          </w:r>
          <w:r w:rsidR="00C822EF" w:rsidRPr="00AE5C4B">
            <w:rPr>
              <w:b/>
              <w:sz w:val="18"/>
              <w:lang w:val="en-US"/>
            </w:rPr>
            <w:fldChar w:fldCharType="end"/>
          </w:r>
        </w:p>
      </w:tc>
    </w:tr>
  </w:tbl>
  <w:p w14:paraId="0B55DCB1" w14:textId="45512BDD" w:rsidR="00010F36" w:rsidRPr="00C82056" w:rsidRDefault="00C82056" w:rsidP="00C82056">
    <w:pPr>
      <w:autoSpaceDE w:val="0"/>
      <w:autoSpaceDN w:val="0"/>
      <w:adjustRightInd w:val="0"/>
      <w:spacing w:after="0"/>
      <w:jc w:val="center"/>
      <w:rPr>
        <w:rFonts w:eastAsia="Times New Roman"/>
        <w:sz w:val="16"/>
        <w:szCs w:val="16"/>
      </w:rPr>
    </w:pPr>
    <w:r w:rsidRPr="00C82056">
      <w:rPr>
        <w:rFonts w:eastAsia="Times New Roman"/>
        <w:sz w:val="16"/>
      </w:rPr>
      <w:t>©</w:t>
    </w:r>
    <w:r w:rsidR="00F52420" w:rsidRPr="00C82056">
      <w:rPr>
        <w:rFonts w:eastAsia="Times New Roman"/>
        <w:sz w:val="16"/>
      </w:rPr>
      <w:t>201</w:t>
    </w:r>
    <w:r w:rsidR="00F52420">
      <w:rPr>
        <w:rFonts w:eastAsia="Times New Roman"/>
        <w:sz w:val="16"/>
      </w:rPr>
      <w:t>8</w:t>
    </w:r>
    <w:r w:rsidR="00F52420" w:rsidRPr="00C82056">
      <w:rPr>
        <w:rFonts w:eastAsia="Times New Roman"/>
        <w:sz w:val="16"/>
      </w:rPr>
      <w:t xml:space="preserve"> </w:t>
    </w:r>
    <w:r w:rsidRPr="00C82056">
      <w:rPr>
        <w:rFonts w:eastAsia="Times New Roman"/>
        <w:sz w:val="16"/>
      </w:rPr>
      <w:t>This template may be used by clients of Advisera Expert Solutions Ltd. www.advisera.com in accordance with the License Agreement.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B3FB7BD" w14:textId="777F2249" w:rsidR="00010F36" w:rsidRPr="00C82056" w:rsidRDefault="00C82056" w:rsidP="00C82056">
    <w:pPr>
      <w:autoSpaceDE w:val="0"/>
      <w:autoSpaceDN w:val="0"/>
      <w:adjustRightInd w:val="0"/>
      <w:spacing w:after="0"/>
      <w:jc w:val="center"/>
      <w:rPr>
        <w:rFonts w:eastAsia="Times New Roman"/>
        <w:sz w:val="16"/>
        <w:szCs w:val="16"/>
      </w:rPr>
    </w:pPr>
    <w:r w:rsidRPr="00C82056">
      <w:rPr>
        <w:rFonts w:eastAsia="Times New Roman"/>
        <w:sz w:val="16"/>
      </w:rPr>
      <w:t>©201</w:t>
    </w:r>
    <w:r w:rsidR="00F35819">
      <w:rPr>
        <w:rFonts w:eastAsia="Times New Roman"/>
        <w:sz w:val="16"/>
      </w:rPr>
      <w:t>8</w:t>
    </w:r>
    <w:r w:rsidRPr="00C82056">
      <w:rPr>
        <w:rFonts w:eastAsia="Times New Roman"/>
        <w:sz w:val="16"/>
      </w:rPr>
      <w:t xml:space="preserve"> This template may be used by clients of Advisera Expert Solutions Ltd. www.advisera.com in accordance with the License Agreement.</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95EF475" w14:textId="77777777" w:rsidR="00C23721" w:rsidRDefault="00C23721" w:rsidP="00AE035F">
      <w:pPr>
        <w:spacing w:after="0" w:line="240" w:lineRule="auto"/>
      </w:pPr>
      <w:r>
        <w:separator/>
      </w:r>
    </w:p>
  </w:footnote>
  <w:footnote w:type="continuationSeparator" w:id="0">
    <w:p w14:paraId="27504770" w14:textId="77777777" w:rsidR="00C23721" w:rsidRDefault="00C23721" w:rsidP="00AE035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tbl>
    <w:tblPr>
      <w:tblW w:w="0" w:type="auto"/>
      <w:tblBorders>
        <w:bottom w:val="single" w:sz="4" w:space="0" w:color="000000"/>
        <w:insideH w:val="single" w:sz="4" w:space="0" w:color="000000"/>
      </w:tblBorders>
      <w:tblLook w:val="04A0" w:firstRow="1" w:lastRow="0" w:firstColumn="1" w:lastColumn="0" w:noHBand="0" w:noVBand="1"/>
    </w:tblPr>
    <w:tblGrid>
      <w:gridCol w:w="6771"/>
      <w:gridCol w:w="2517"/>
    </w:tblGrid>
    <w:tr w:rsidR="00010F36" w:rsidRPr="00AE5C4B" w14:paraId="6B5AB842" w14:textId="77777777" w:rsidTr="00AE035F">
      <w:tc>
        <w:tcPr>
          <w:tcW w:w="6771" w:type="dxa"/>
        </w:tcPr>
        <w:p w14:paraId="07866FFB" w14:textId="77777777" w:rsidR="00010F36" w:rsidRPr="00AE5C4B" w:rsidRDefault="00010F36" w:rsidP="00AE035F">
          <w:pPr>
            <w:pStyle w:val="Header"/>
            <w:spacing w:after="0"/>
            <w:rPr>
              <w:sz w:val="20"/>
              <w:szCs w:val="20"/>
              <w:lang w:val="en-US"/>
            </w:rPr>
          </w:pPr>
          <w:r w:rsidRPr="00AE5C4B">
            <w:rPr>
              <w:sz w:val="20"/>
              <w:lang w:val="en-US"/>
            </w:rPr>
            <w:t xml:space="preserve"> [organization name]</w:t>
          </w:r>
        </w:p>
      </w:tc>
      <w:tc>
        <w:tcPr>
          <w:tcW w:w="2517" w:type="dxa"/>
        </w:tcPr>
        <w:p w14:paraId="4B829353" w14:textId="77777777" w:rsidR="00010F36" w:rsidRPr="00AE5C4B" w:rsidRDefault="00010F36" w:rsidP="00AE035F">
          <w:pPr>
            <w:pStyle w:val="Header"/>
            <w:spacing w:after="0"/>
            <w:jc w:val="right"/>
            <w:rPr>
              <w:sz w:val="20"/>
              <w:szCs w:val="20"/>
              <w:lang w:val="en-US"/>
            </w:rPr>
          </w:pPr>
        </w:p>
      </w:tc>
    </w:tr>
  </w:tbl>
  <w:p w14:paraId="125BA567" w14:textId="77777777" w:rsidR="00010F36" w:rsidRPr="00AE5C4B" w:rsidRDefault="00010F36" w:rsidP="00AE035F">
    <w:pPr>
      <w:pStyle w:val="Header"/>
      <w:spacing w:after="0"/>
      <w:rPr>
        <w:sz w:val="20"/>
        <w:szCs w:val="20"/>
        <w:lang w:val="en-US"/>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BD559E"/>
    <w:multiLevelType w:val="multilevel"/>
    <w:tmpl w:val="0BBC6504"/>
    <w:lvl w:ilvl="0">
      <w:start w:val="1"/>
      <w:numFmt w:val="decimal"/>
      <w:pStyle w:val="Heading1"/>
      <w:lvlText w:val="%1."/>
      <w:lvlJc w:val="left"/>
      <w:pPr>
        <w:ind w:left="360" w:hanging="360"/>
      </w:pPr>
      <w:rPr>
        <w:rFonts w:hint="default"/>
      </w:rPr>
    </w:lvl>
    <w:lvl w:ilvl="1">
      <w:start w:val="1"/>
      <w:numFmt w:val="decimal"/>
      <w:pStyle w:val="Heading2"/>
      <w:isLgl/>
      <w:lvlText w:val="%1.%2."/>
      <w:lvlJc w:val="left"/>
      <w:pPr>
        <w:ind w:left="990" w:hanging="360"/>
      </w:pPr>
      <w:rPr>
        <w:rFonts w:hint="default"/>
      </w:rPr>
    </w:lvl>
    <w:lvl w:ilvl="2">
      <w:start w:val="1"/>
      <w:numFmt w:val="decimal"/>
      <w:pStyle w:val="Heading3"/>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
    <w:nsid w:val="04067F51"/>
    <w:multiLevelType w:val="hybridMultilevel"/>
    <w:tmpl w:val="3D6A9E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90C4526"/>
    <w:multiLevelType w:val="hybridMultilevel"/>
    <w:tmpl w:val="E8A008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A2C68F5"/>
    <w:multiLevelType w:val="hybridMultilevel"/>
    <w:tmpl w:val="75BE6E48"/>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4">
    <w:nsid w:val="0DBF1AB0"/>
    <w:multiLevelType w:val="hybridMultilevel"/>
    <w:tmpl w:val="096E39C2"/>
    <w:lvl w:ilvl="0" w:tplc="9CCCCEE2">
      <w:start w:val="1"/>
      <w:numFmt w:val="bullet"/>
      <w:lvlText w:val=""/>
      <w:lvlJc w:val="left"/>
      <w:pPr>
        <w:ind w:left="720" w:hanging="360"/>
      </w:pPr>
      <w:rPr>
        <w:rFonts w:ascii="Symbol" w:hAnsi="Symbol" w:hint="default"/>
      </w:rPr>
    </w:lvl>
    <w:lvl w:ilvl="1" w:tplc="3E524E4E" w:tentative="1">
      <w:start w:val="1"/>
      <w:numFmt w:val="bullet"/>
      <w:lvlText w:val="o"/>
      <w:lvlJc w:val="left"/>
      <w:pPr>
        <w:ind w:left="1440" w:hanging="360"/>
      </w:pPr>
      <w:rPr>
        <w:rFonts w:ascii="Courier New" w:hAnsi="Courier New" w:cs="Courier New" w:hint="default"/>
      </w:rPr>
    </w:lvl>
    <w:lvl w:ilvl="2" w:tplc="5E5E969C" w:tentative="1">
      <w:start w:val="1"/>
      <w:numFmt w:val="bullet"/>
      <w:lvlText w:val=""/>
      <w:lvlJc w:val="left"/>
      <w:pPr>
        <w:ind w:left="2160" w:hanging="360"/>
      </w:pPr>
      <w:rPr>
        <w:rFonts w:ascii="Wingdings" w:hAnsi="Wingdings" w:hint="default"/>
      </w:rPr>
    </w:lvl>
    <w:lvl w:ilvl="3" w:tplc="51EEA066" w:tentative="1">
      <w:start w:val="1"/>
      <w:numFmt w:val="bullet"/>
      <w:lvlText w:val=""/>
      <w:lvlJc w:val="left"/>
      <w:pPr>
        <w:ind w:left="2880" w:hanging="360"/>
      </w:pPr>
      <w:rPr>
        <w:rFonts w:ascii="Symbol" w:hAnsi="Symbol" w:hint="default"/>
      </w:rPr>
    </w:lvl>
    <w:lvl w:ilvl="4" w:tplc="0B2C0CBC" w:tentative="1">
      <w:start w:val="1"/>
      <w:numFmt w:val="bullet"/>
      <w:lvlText w:val="o"/>
      <w:lvlJc w:val="left"/>
      <w:pPr>
        <w:ind w:left="3600" w:hanging="360"/>
      </w:pPr>
      <w:rPr>
        <w:rFonts w:ascii="Courier New" w:hAnsi="Courier New" w:cs="Courier New" w:hint="default"/>
      </w:rPr>
    </w:lvl>
    <w:lvl w:ilvl="5" w:tplc="C3C01A78" w:tentative="1">
      <w:start w:val="1"/>
      <w:numFmt w:val="bullet"/>
      <w:lvlText w:val=""/>
      <w:lvlJc w:val="left"/>
      <w:pPr>
        <w:ind w:left="4320" w:hanging="360"/>
      </w:pPr>
      <w:rPr>
        <w:rFonts w:ascii="Wingdings" w:hAnsi="Wingdings" w:hint="default"/>
      </w:rPr>
    </w:lvl>
    <w:lvl w:ilvl="6" w:tplc="EC2E5604" w:tentative="1">
      <w:start w:val="1"/>
      <w:numFmt w:val="bullet"/>
      <w:lvlText w:val=""/>
      <w:lvlJc w:val="left"/>
      <w:pPr>
        <w:ind w:left="5040" w:hanging="360"/>
      </w:pPr>
      <w:rPr>
        <w:rFonts w:ascii="Symbol" w:hAnsi="Symbol" w:hint="default"/>
      </w:rPr>
    </w:lvl>
    <w:lvl w:ilvl="7" w:tplc="57B8AA14" w:tentative="1">
      <w:start w:val="1"/>
      <w:numFmt w:val="bullet"/>
      <w:lvlText w:val="o"/>
      <w:lvlJc w:val="left"/>
      <w:pPr>
        <w:ind w:left="5760" w:hanging="360"/>
      </w:pPr>
      <w:rPr>
        <w:rFonts w:ascii="Courier New" w:hAnsi="Courier New" w:cs="Courier New" w:hint="default"/>
      </w:rPr>
    </w:lvl>
    <w:lvl w:ilvl="8" w:tplc="76D654AC" w:tentative="1">
      <w:start w:val="1"/>
      <w:numFmt w:val="bullet"/>
      <w:lvlText w:val=""/>
      <w:lvlJc w:val="left"/>
      <w:pPr>
        <w:ind w:left="6480" w:hanging="360"/>
      </w:pPr>
      <w:rPr>
        <w:rFonts w:ascii="Wingdings" w:hAnsi="Wingdings" w:hint="default"/>
      </w:rPr>
    </w:lvl>
  </w:abstractNum>
  <w:abstractNum w:abstractNumId="5">
    <w:nsid w:val="0E4A62CC"/>
    <w:multiLevelType w:val="hybridMultilevel"/>
    <w:tmpl w:val="E1E0DF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73374D"/>
    <w:multiLevelType w:val="hybridMultilevel"/>
    <w:tmpl w:val="AD9A9FC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137284D"/>
    <w:multiLevelType w:val="hybridMultilevel"/>
    <w:tmpl w:val="95D6C7A6"/>
    <w:lvl w:ilvl="0" w:tplc="07E2CF66">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113D14D4"/>
    <w:multiLevelType w:val="hybridMultilevel"/>
    <w:tmpl w:val="6FC444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11CE5243"/>
    <w:multiLevelType w:val="hybridMultilevel"/>
    <w:tmpl w:val="18B66EA6"/>
    <w:lvl w:ilvl="0" w:tplc="58A65EAA">
      <w:start w:val="1"/>
      <w:numFmt w:val="bullet"/>
      <w:lvlText w:val="-"/>
      <w:lvlJc w:val="left"/>
      <w:pPr>
        <w:ind w:left="720" w:hanging="360"/>
      </w:pPr>
      <w:rPr>
        <w:rFonts w:ascii="Calibri" w:eastAsia="Calibri" w:hAnsi="Calibri" w:cs="Times New Roman" w:hint="default"/>
      </w:rPr>
    </w:lvl>
    <w:lvl w:ilvl="1" w:tplc="2E6EA8EC" w:tentative="1">
      <w:start w:val="1"/>
      <w:numFmt w:val="bullet"/>
      <w:lvlText w:val="o"/>
      <w:lvlJc w:val="left"/>
      <w:pPr>
        <w:ind w:left="1440" w:hanging="360"/>
      </w:pPr>
      <w:rPr>
        <w:rFonts w:ascii="Courier New" w:hAnsi="Courier New" w:cs="Courier New" w:hint="default"/>
      </w:rPr>
    </w:lvl>
    <w:lvl w:ilvl="2" w:tplc="EBFCDCBA" w:tentative="1">
      <w:start w:val="1"/>
      <w:numFmt w:val="bullet"/>
      <w:lvlText w:val=""/>
      <w:lvlJc w:val="left"/>
      <w:pPr>
        <w:ind w:left="2160" w:hanging="360"/>
      </w:pPr>
      <w:rPr>
        <w:rFonts w:ascii="Wingdings" w:hAnsi="Wingdings" w:hint="default"/>
      </w:rPr>
    </w:lvl>
    <w:lvl w:ilvl="3" w:tplc="472612A8" w:tentative="1">
      <w:start w:val="1"/>
      <w:numFmt w:val="bullet"/>
      <w:lvlText w:val=""/>
      <w:lvlJc w:val="left"/>
      <w:pPr>
        <w:ind w:left="2880" w:hanging="360"/>
      </w:pPr>
      <w:rPr>
        <w:rFonts w:ascii="Symbol" w:hAnsi="Symbol" w:hint="default"/>
      </w:rPr>
    </w:lvl>
    <w:lvl w:ilvl="4" w:tplc="FB28B040" w:tentative="1">
      <w:start w:val="1"/>
      <w:numFmt w:val="bullet"/>
      <w:lvlText w:val="o"/>
      <w:lvlJc w:val="left"/>
      <w:pPr>
        <w:ind w:left="3600" w:hanging="360"/>
      </w:pPr>
      <w:rPr>
        <w:rFonts w:ascii="Courier New" w:hAnsi="Courier New" w:cs="Courier New" w:hint="default"/>
      </w:rPr>
    </w:lvl>
    <w:lvl w:ilvl="5" w:tplc="FEC205EC" w:tentative="1">
      <w:start w:val="1"/>
      <w:numFmt w:val="bullet"/>
      <w:lvlText w:val=""/>
      <w:lvlJc w:val="left"/>
      <w:pPr>
        <w:ind w:left="4320" w:hanging="360"/>
      </w:pPr>
      <w:rPr>
        <w:rFonts w:ascii="Wingdings" w:hAnsi="Wingdings" w:hint="default"/>
      </w:rPr>
    </w:lvl>
    <w:lvl w:ilvl="6" w:tplc="96560FC6" w:tentative="1">
      <w:start w:val="1"/>
      <w:numFmt w:val="bullet"/>
      <w:lvlText w:val=""/>
      <w:lvlJc w:val="left"/>
      <w:pPr>
        <w:ind w:left="5040" w:hanging="360"/>
      </w:pPr>
      <w:rPr>
        <w:rFonts w:ascii="Symbol" w:hAnsi="Symbol" w:hint="default"/>
      </w:rPr>
    </w:lvl>
    <w:lvl w:ilvl="7" w:tplc="7B305032" w:tentative="1">
      <w:start w:val="1"/>
      <w:numFmt w:val="bullet"/>
      <w:lvlText w:val="o"/>
      <w:lvlJc w:val="left"/>
      <w:pPr>
        <w:ind w:left="5760" w:hanging="360"/>
      </w:pPr>
      <w:rPr>
        <w:rFonts w:ascii="Courier New" w:hAnsi="Courier New" w:cs="Courier New" w:hint="default"/>
      </w:rPr>
    </w:lvl>
    <w:lvl w:ilvl="8" w:tplc="E53A66E0" w:tentative="1">
      <w:start w:val="1"/>
      <w:numFmt w:val="bullet"/>
      <w:lvlText w:val=""/>
      <w:lvlJc w:val="left"/>
      <w:pPr>
        <w:ind w:left="6480" w:hanging="360"/>
      </w:pPr>
      <w:rPr>
        <w:rFonts w:ascii="Wingdings" w:hAnsi="Wingdings" w:hint="default"/>
      </w:rPr>
    </w:lvl>
  </w:abstractNum>
  <w:abstractNum w:abstractNumId="10">
    <w:nsid w:val="15F34BBA"/>
    <w:multiLevelType w:val="hybridMultilevel"/>
    <w:tmpl w:val="AB6008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B874589"/>
    <w:multiLevelType w:val="hybridMultilevel"/>
    <w:tmpl w:val="BBFAE4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1EEF660D"/>
    <w:multiLevelType w:val="hybridMultilevel"/>
    <w:tmpl w:val="8DA22228"/>
    <w:lvl w:ilvl="0" w:tplc="04090013">
      <w:start w:val="1"/>
      <w:numFmt w:val="upperRoman"/>
      <w:lvlText w:val="%1."/>
      <w:lvlJc w:val="righ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227B04EE"/>
    <w:multiLevelType w:val="hybridMultilevel"/>
    <w:tmpl w:val="99586BCA"/>
    <w:lvl w:ilvl="0" w:tplc="45CC2DB4">
      <w:start w:val="1"/>
      <w:numFmt w:val="upperRoman"/>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2A2644D"/>
    <w:multiLevelType w:val="hybridMultilevel"/>
    <w:tmpl w:val="5D562BAA"/>
    <w:lvl w:ilvl="0" w:tplc="376EF10A">
      <w:start w:val="1"/>
      <w:numFmt w:val="bullet"/>
      <w:lvlText w:val=""/>
      <w:lvlJc w:val="left"/>
      <w:pPr>
        <w:ind w:left="720" w:hanging="360"/>
      </w:pPr>
      <w:rPr>
        <w:rFonts w:ascii="Symbol" w:hAnsi="Symbol" w:hint="default"/>
      </w:rPr>
    </w:lvl>
    <w:lvl w:ilvl="1" w:tplc="BF5CD95A">
      <w:start w:val="1"/>
      <w:numFmt w:val="bullet"/>
      <w:lvlText w:val="o"/>
      <w:lvlJc w:val="left"/>
      <w:pPr>
        <w:ind w:left="1440" w:hanging="360"/>
      </w:pPr>
      <w:rPr>
        <w:rFonts w:ascii="Courier New" w:hAnsi="Courier New" w:cs="Courier New" w:hint="default"/>
      </w:rPr>
    </w:lvl>
    <w:lvl w:ilvl="2" w:tplc="03844A10" w:tentative="1">
      <w:start w:val="1"/>
      <w:numFmt w:val="bullet"/>
      <w:lvlText w:val=""/>
      <w:lvlJc w:val="left"/>
      <w:pPr>
        <w:ind w:left="2160" w:hanging="360"/>
      </w:pPr>
      <w:rPr>
        <w:rFonts w:ascii="Wingdings" w:hAnsi="Wingdings" w:hint="default"/>
      </w:rPr>
    </w:lvl>
    <w:lvl w:ilvl="3" w:tplc="9F2CDCC2" w:tentative="1">
      <w:start w:val="1"/>
      <w:numFmt w:val="bullet"/>
      <w:lvlText w:val=""/>
      <w:lvlJc w:val="left"/>
      <w:pPr>
        <w:ind w:left="2880" w:hanging="360"/>
      </w:pPr>
      <w:rPr>
        <w:rFonts w:ascii="Symbol" w:hAnsi="Symbol" w:hint="default"/>
      </w:rPr>
    </w:lvl>
    <w:lvl w:ilvl="4" w:tplc="8626EF10" w:tentative="1">
      <w:start w:val="1"/>
      <w:numFmt w:val="bullet"/>
      <w:lvlText w:val="o"/>
      <w:lvlJc w:val="left"/>
      <w:pPr>
        <w:ind w:left="3600" w:hanging="360"/>
      </w:pPr>
      <w:rPr>
        <w:rFonts w:ascii="Courier New" w:hAnsi="Courier New" w:cs="Courier New" w:hint="default"/>
      </w:rPr>
    </w:lvl>
    <w:lvl w:ilvl="5" w:tplc="BAE433C4" w:tentative="1">
      <w:start w:val="1"/>
      <w:numFmt w:val="bullet"/>
      <w:lvlText w:val=""/>
      <w:lvlJc w:val="left"/>
      <w:pPr>
        <w:ind w:left="4320" w:hanging="360"/>
      </w:pPr>
      <w:rPr>
        <w:rFonts w:ascii="Wingdings" w:hAnsi="Wingdings" w:hint="default"/>
      </w:rPr>
    </w:lvl>
    <w:lvl w:ilvl="6" w:tplc="40C8827C" w:tentative="1">
      <w:start w:val="1"/>
      <w:numFmt w:val="bullet"/>
      <w:lvlText w:val=""/>
      <w:lvlJc w:val="left"/>
      <w:pPr>
        <w:ind w:left="5040" w:hanging="360"/>
      </w:pPr>
      <w:rPr>
        <w:rFonts w:ascii="Symbol" w:hAnsi="Symbol" w:hint="default"/>
      </w:rPr>
    </w:lvl>
    <w:lvl w:ilvl="7" w:tplc="34DC43FE" w:tentative="1">
      <w:start w:val="1"/>
      <w:numFmt w:val="bullet"/>
      <w:lvlText w:val="o"/>
      <w:lvlJc w:val="left"/>
      <w:pPr>
        <w:ind w:left="5760" w:hanging="360"/>
      </w:pPr>
      <w:rPr>
        <w:rFonts w:ascii="Courier New" w:hAnsi="Courier New" w:cs="Courier New" w:hint="default"/>
      </w:rPr>
    </w:lvl>
    <w:lvl w:ilvl="8" w:tplc="D3DE6866" w:tentative="1">
      <w:start w:val="1"/>
      <w:numFmt w:val="bullet"/>
      <w:lvlText w:val=""/>
      <w:lvlJc w:val="left"/>
      <w:pPr>
        <w:ind w:left="6480" w:hanging="360"/>
      </w:pPr>
      <w:rPr>
        <w:rFonts w:ascii="Wingdings" w:hAnsi="Wingdings" w:hint="default"/>
      </w:rPr>
    </w:lvl>
  </w:abstractNum>
  <w:abstractNum w:abstractNumId="15">
    <w:nsid w:val="2B800E06"/>
    <w:multiLevelType w:val="hybridMultilevel"/>
    <w:tmpl w:val="499EA4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31F7088A"/>
    <w:multiLevelType w:val="hybridMultilevel"/>
    <w:tmpl w:val="AF8ADE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32B04F65"/>
    <w:multiLevelType w:val="hybridMultilevel"/>
    <w:tmpl w:val="4092792C"/>
    <w:lvl w:ilvl="0" w:tplc="6868FBFE">
      <w:start w:val="1"/>
      <w:numFmt w:val="bullet"/>
      <w:lvlText w:val=""/>
      <w:lvlJc w:val="left"/>
      <w:pPr>
        <w:ind w:left="720" w:hanging="360"/>
      </w:pPr>
      <w:rPr>
        <w:rFonts w:ascii="Symbol" w:hAnsi="Symbol" w:hint="default"/>
      </w:rPr>
    </w:lvl>
    <w:lvl w:ilvl="1" w:tplc="E660A9F2" w:tentative="1">
      <w:start w:val="1"/>
      <w:numFmt w:val="bullet"/>
      <w:lvlText w:val="o"/>
      <w:lvlJc w:val="left"/>
      <w:pPr>
        <w:ind w:left="1440" w:hanging="360"/>
      </w:pPr>
      <w:rPr>
        <w:rFonts w:ascii="Courier New" w:hAnsi="Courier New" w:cs="Courier New" w:hint="default"/>
      </w:rPr>
    </w:lvl>
    <w:lvl w:ilvl="2" w:tplc="1832A522" w:tentative="1">
      <w:start w:val="1"/>
      <w:numFmt w:val="bullet"/>
      <w:lvlText w:val=""/>
      <w:lvlJc w:val="left"/>
      <w:pPr>
        <w:ind w:left="2160" w:hanging="360"/>
      </w:pPr>
      <w:rPr>
        <w:rFonts w:ascii="Wingdings" w:hAnsi="Wingdings" w:hint="default"/>
      </w:rPr>
    </w:lvl>
    <w:lvl w:ilvl="3" w:tplc="A12C994E" w:tentative="1">
      <w:start w:val="1"/>
      <w:numFmt w:val="bullet"/>
      <w:lvlText w:val=""/>
      <w:lvlJc w:val="left"/>
      <w:pPr>
        <w:ind w:left="2880" w:hanging="360"/>
      </w:pPr>
      <w:rPr>
        <w:rFonts w:ascii="Symbol" w:hAnsi="Symbol" w:hint="default"/>
      </w:rPr>
    </w:lvl>
    <w:lvl w:ilvl="4" w:tplc="E34A3606" w:tentative="1">
      <w:start w:val="1"/>
      <w:numFmt w:val="bullet"/>
      <w:lvlText w:val="o"/>
      <w:lvlJc w:val="left"/>
      <w:pPr>
        <w:ind w:left="3600" w:hanging="360"/>
      </w:pPr>
      <w:rPr>
        <w:rFonts w:ascii="Courier New" w:hAnsi="Courier New" w:cs="Courier New" w:hint="default"/>
      </w:rPr>
    </w:lvl>
    <w:lvl w:ilvl="5" w:tplc="D854A15A" w:tentative="1">
      <w:start w:val="1"/>
      <w:numFmt w:val="bullet"/>
      <w:lvlText w:val=""/>
      <w:lvlJc w:val="left"/>
      <w:pPr>
        <w:ind w:left="4320" w:hanging="360"/>
      </w:pPr>
      <w:rPr>
        <w:rFonts w:ascii="Wingdings" w:hAnsi="Wingdings" w:hint="default"/>
      </w:rPr>
    </w:lvl>
    <w:lvl w:ilvl="6" w:tplc="70E8E0CC" w:tentative="1">
      <w:start w:val="1"/>
      <w:numFmt w:val="bullet"/>
      <w:lvlText w:val=""/>
      <w:lvlJc w:val="left"/>
      <w:pPr>
        <w:ind w:left="5040" w:hanging="360"/>
      </w:pPr>
      <w:rPr>
        <w:rFonts w:ascii="Symbol" w:hAnsi="Symbol" w:hint="default"/>
      </w:rPr>
    </w:lvl>
    <w:lvl w:ilvl="7" w:tplc="709C9776" w:tentative="1">
      <w:start w:val="1"/>
      <w:numFmt w:val="bullet"/>
      <w:lvlText w:val="o"/>
      <w:lvlJc w:val="left"/>
      <w:pPr>
        <w:ind w:left="5760" w:hanging="360"/>
      </w:pPr>
      <w:rPr>
        <w:rFonts w:ascii="Courier New" w:hAnsi="Courier New" w:cs="Courier New" w:hint="default"/>
      </w:rPr>
    </w:lvl>
    <w:lvl w:ilvl="8" w:tplc="F9747F8C" w:tentative="1">
      <w:start w:val="1"/>
      <w:numFmt w:val="bullet"/>
      <w:lvlText w:val=""/>
      <w:lvlJc w:val="left"/>
      <w:pPr>
        <w:ind w:left="6480" w:hanging="360"/>
      </w:pPr>
      <w:rPr>
        <w:rFonts w:ascii="Wingdings" w:hAnsi="Wingdings" w:hint="default"/>
      </w:rPr>
    </w:lvl>
  </w:abstractNum>
  <w:abstractNum w:abstractNumId="18">
    <w:nsid w:val="3CBC2A99"/>
    <w:multiLevelType w:val="hybridMultilevel"/>
    <w:tmpl w:val="F1D410C8"/>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19">
    <w:nsid w:val="3ED5436B"/>
    <w:multiLevelType w:val="hybridMultilevel"/>
    <w:tmpl w:val="5AA499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FF61093"/>
    <w:multiLevelType w:val="hybridMultilevel"/>
    <w:tmpl w:val="03FC4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41F81A14"/>
    <w:multiLevelType w:val="hybridMultilevel"/>
    <w:tmpl w:val="42AC3A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461F5941"/>
    <w:multiLevelType w:val="hybridMultilevel"/>
    <w:tmpl w:val="989CFE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46DC27D6"/>
    <w:multiLevelType w:val="hybridMultilevel"/>
    <w:tmpl w:val="1110F84A"/>
    <w:lvl w:ilvl="0" w:tplc="081A0001">
      <w:start w:val="1"/>
      <w:numFmt w:val="bullet"/>
      <w:lvlText w:val=""/>
      <w:lvlJc w:val="left"/>
      <w:pPr>
        <w:ind w:left="720" w:hanging="360"/>
      </w:pPr>
      <w:rPr>
        <w:rFonts w:ascii="Symbol" w:hAnsi="Symbol" w:hint="default"/>
      </w:rPr>
    </w:lvl>
    <w:lvl w:ilvl="1" w:tplc="081A0003" w:tentative="1">
      <w:start w:val="1"/>
      <w:numFmt w:val="bullet"/>
      <w:lvlText w:val="o"/>
      <w:lvlJc w:val="left"/>
      <w:pPr>
        <w:ind w:left="1440" w:hanging="360"/>
      </w:pPr>
      <w:rPr>
        <w:rFonts w:ascii="Courier New" w:hAnsi="Courier New" w:cs="Courier New" w:hint="default"/>
      </w:rPr>
    </w:lvl>
    <w:lvl w:ilvl="2" w:tplc="081A0005" w:tentative="1">
      <w:start w:val="1"/>
      <w:numFmt w:val="bullet"/>
      <w:lvlText w:val=""/>
      <w:lvlJc w:val="left"/>
      <w:pPr>
        <w:ind w:left="2160" w:hanging="360"/>
      </w:pPr>
      <w:rPr>
        <w:rFonts w:ascii="Wingdings" w:hAnsi="Wingdings" w:hint="default"/>
      </w:rPr>
    </w:lvl>
    <w:lvl w:ilvl="3" w:tplc="081A0001" w:tentative="1">
      <w:start w:val="1"/>
      <w:numFmt w:val="bullet"/>
      <w:lvlText w:val=""/>
      <w:lvlJc w:val="left"/>
      <w:pPr>
        <w:ind w:left="2880" w:hanging="360"/>
      </w:pPr>
      <w:rPr>
        <w:rFonts w:ascii="Symbol" w:hAnsi="Symbol" w:hint="default"/>
      </w:rPr>
    </w:lvl>
    <w:lvl w:ilvl="4" w:tplc="081A0003" w:tentative="1">
      <w:start w:val="1"/>
      <w:numFmt w:val="bullet"/>
      <w:lvlText w:val="o"/>
      <w:lvlJc w:val="left"/>
      <w:pPr>
        <w:ind w:left="3600" w:hanging="360"/>
      </w:pPr>
      <w:rPr>
        <w:rFonts w:ascii="Courier New" w:hAnsi="Courier New" w:cs="Courier New" w:hint="default"/>
      </w:rPr>
    </w:lvl>
    <w:lvl w:ilvl="5" w:tplc="081A0005" w:tentative="1">
      <w:start w:val="1"/>
      <w:numFmt w:val="bullet"/>
      <w:lvlText w:val=""/>
      <w:lvlJc w:val="left"/>
      <w:pPr>
        <w:ind w:left="4320" w:hanging="360"/>
      </w:pPr>
      <w:rPr>
        <w:rFonts w:ascii="Wingdings" w:hAnsi="Wingdings" w:hint="default"/>
      </w:rPr>
    </w:lvl>
    <w:lvl w:ilvl="6" w:tplc="081A0001" w:tentative="1">
      <w:start w:val="1"/>
      <w:numFmt w:val="bullet"/>
      <w:lvlText w:val=""/>
      <w:lvlJc w:val="left"/>
      <w:pPr>
        <w:ind w:left="5040" w:hanging="360"/>
      </w:pPr>
      <w:rPr>
        <w:rFonts w:ascii="Symbol" w:hAnsi="Symbol" w:hint="default"/>
      </w:rPr>
    </w:lvl>
    <w:lvl w:ilvl="7" w:tplc="081A0003" w:tentative="1">
      <w:start w:val="1"/>
      <w:numFmt w:val="bullet"/>
      <w:lvlText w:val="o"/>
      <w:lvlJc w:val="left"/>
      <w:pPr>
        <w:ind w:left="5760" w:hanging="360"/>
      </w:pPr>
      <w:rPr>
        <w:rFonts w:ascii="Courier New" w:hAnsi="Courier New" w:cs="Courier New" w:hint="default"/>
      </w:rPr>
    </w:lvl>
    <w:lvl w:ilvl="8" w:tplc="081A0005" w:tentative="1">
      <w:start w:val="1"/>
      <w:numFmt w:val="bullet"/>
      <w:lvlText w:val=""/>
      <w:lvlJc w:val="left"/>
      <w:pPr>
        <w:ind w:left="6480" w:hanging="360"/>
      </w:pPr>
      <w:rPr>
        <w:rFonts w:ascii="Wingdings" w:hAnsi="Wingdings" w:hint="default"/>
      </w:rPr>
    </w:lvl>
  </w:abstractNum>
  <w:abstractNum w:abstractNumId="24">
    <w:nsid w:val="4DA85C07"/>
    <w:multiLevelType w:val="hybridMultilevel"/>
    <w:tmpl w:val="7EAAC00A"/>
    <w:lvl w:ilvl="0" w:tplc="07E2CF66">
      <w:start w:val="1"/>
      <w:numFmt w:val="bullet"/>
      <w:lvlText w:val=""/>
      <w:lvlJc w:val="left"/>
      <w:pPr>
        <w:ind w:left="720" w:hanging="360"/>
      </w:pPr>
      <w:rPr>
        <w:rFonts w:ascii="Symbol" w:hAnsi="Symbol" w:hint="default"/>
      </w:rPr>
    </w:lvl>
    <w:lvl w:ilvl="1" w:tplc="3B522770" w:tentative="1">
      <w:start w:val="1"/>
      <w:numFmt w:val="bullet"/>
      <w:lvlText w:val="o"/>
      <w:lvlJc w:val="left"/>
      <w:pPr>
        <w:ind w:left="1440" w:hanging="360"/>
      </w:pPr>
      <w:rPr>
        <w:rFonts w:ascii="Courier New" w:hAnsi="Courier New" w:cs="Courier New" w:hint="default"/>
      </w:rPr>
    </w:lvl>
    <w:lvl w:ilvl="2" w:tplc="79A64020" w:tentative="1">
      <w:start w:val="1"/>
      <w:numFmt w:val="bullet"/>
      <w:lvlText w:val=""/>
      <w:lvlJc w:val="left"/>
      <w:pPr>
        <w:ind w:left="2160" w:hanging="360"/>
      </w:pPr>
      <w:rPr>
        <w:rFonts w:ascii="Wingdings" w:hAnsi="Wingdings" w:hint="default"/>
      </w:rPr>
    </w:lvl>
    <w:lvl w:ilvl="3" w:tplc="927C2DBC" w:tentative="1">
      <w:start w:val="1"/>
      <w:numFmt w:val="bullet"/>
      <w:lvlText w:val=""/>
      <w:lvlJc w:val="left"/>
      <w:pPr>
        <w:ind w:left="2880" w:hanging="360"/>
      </w:pPr>
      <w:rPr>
        <w:rFonts w:ascii="Symbol" w:hAnsi="Symbol" w:hint="default"/>
      </w:rPr>
    </w:lvl>
    <w:lvl w:ilvl="4" w:tplc="E23E24F2" w:tentative="1">
      <w:start w:val="1"/>
      <w:numFmt w:val="bullet"/>
      <w:lvlText w:val="o"/>
      <w:lvlJc w:val="left"/>
      <w:pPr>
        <w:ind w:left="3600" w:hanging="360"/>
      </w:pPr>
      <w:rPr>
        <w:rFonts w:ascii="Courier New" w:hAnsi="Courier New" w:cs="Courier New" w:hint="default"/>
      </w:rPr>
    </w:lvl>
    <w:lvl w:ilvl="5" w:tplc="E296579E" w:tentative="1">
      <w:start w:val="1"/>
      <w:numFmt w:val="bullet"/>
      <w:lvlText w:val=""/>
      <w:lvlJc w:val="left"/>
      <w:pPr>
        <w:ind w:left="4320" w:hanging="360"/>
      </w:pPr>
      <w:rPr>
        <w:rFonts w:ascii="Wingdings" w:hAnsi="Wingdings" w:hint="default"/>
      </w:rPr>
    </w:lvl>
    <w:lvl w:ilvl="6" w:tplc="A802F366" w:tentative="1">
      <w:start w:val="1"/>
      <w:numFmt w:val="bullet"/>
      <w:lvlText w:val=""/>
      <w:lvlJc w:val="left"/>
      <w:pPr>
        <w:ind w:left="5040" w:hanging="360"/>
      </w:pPr>
      <w:rPr>
        <w:rFonts w:ascii="Symbol" w:hAnsi="Symbol" w:hint="default"/>
      </w:rPr>
    </w:lvl>
    <w:lvl w:ilvl="7" w:tplc="3CDC299A" w:tentative="1">
      <w:start w:val="1"/>
      <w:numFmt w:val="bullet"/>
      <w:lvlText w:val="o"/>
      <w:lvlJc w:val="left"/>
      <w:pPr>
        <w:ind w:left="5760" w:hanging="360"/>
      </w:pPr>
      <w:rPr>
        <w:rFonts w:ascii="Courier New" w:hAnsi="Courier New" w:cs="Courier New" w:hint="default"/>
      </w:rPr>
    </w:lvl>
    <w:lvl w:ilvl="8" w:tplc="7D4A190A" w:tentative="1">
      <w:start w:val="1"/>
      <w:numFmt w:val="bullet"/>
      <w:lvlText w:val=""/>
      <w:lvlJc w:val="left"/>
      <w:pPr>
        <w:ind w:left="6480" w:hanging="360"/>
      </w:pPr>
      <w:rPr>
        <w:rFonts w:ascii="Wingdings" w:hAnsi="Wingdings" w:hint="default"/>
      </w:rPr>
    </w:lvl>
  </w:abstractNum>
  <w:abstractNum w:abstractNumId="25">
    <w:nsid w:val="51AF7CAF"/>
    <w:multiLevelType w:val="hybridMultilevel"/>
    <w:tmpl w:val="136A3E3C"/>
    <w:lvl w:ilvl="0" w:tplc="6A1AFC78">
      <w:start w:val="1"/>
      <w:numFmt w:val="bullet"/>
      <w:lvlText w:val=""/>
      <w:lvlJc w:val="left"/>
      <w:pPr>
        <w:ind w:left="720" w:hanging="360"/>
      </w:pPr>
      <w:rPr>
        <w:rFonts w:ascii="Symbol" w:hAnsi="Symbol" w:hint="default"/>
      </w:rPr>
    </w:lvl>
    <w:lvl w:ilvl="1" w:tplc="49907F3C">
      <w:start w:val="1"/>
      <w:numFmt w:val="bullet"/>
      <w:lvlText w:val="o"/>
      <w:lvlJc w:val="left"/>
      <w:pPr>
        <w:ind w:left="1440" w:hanging="360"/>
      </w:pPr>
      <w:rPr>
        <w:rFonts w:ascii="Courier New" w:hAnsi="Courier New" w:cs="Courier New" w:hint="default"/>
      </w:rPr>
    </w:lvl>
    <w:lvl w:ilvl="2" w:tplc="8A2E9468" w:tentative="1">
      <w:start w:val="1"/>
      <w:numFmt w:val="bullet"/>
      <w:lvlText w:val=""/>
      <w:lvlJc w:val="left"/>
      <w:pPr>
        <w:ind w:left="2160" w:hanging="360"/>
      </w:pPr>
      <w:rPr>
        <w:rFonts w:ascii="Wingdings" w:hAnsi="Wingdings" w:hint="default"/>
      </w:rPr>
    </w:lvl>
    <w:lvl w:ilvl="3" w:tplc="F6387AF4" w:tentative="1">
      <w:start w:val="1"/>
      <w:numFmt w:val="bullet"/>
      <w:lvlText w:val=""/>
      <w:lvlJc w:val="left"/>
      <w:pPr>
        <w:ind w:left="2880" w:hanging="360"/>
      </w:pPr>
      <w:rPr>
        <w:rFonts w:ascii="Symbol" w:hAnsi="Symbol" w:hint="default"/>
      </w:rPr>
    </w:lvl>
    <w:lvl w:ilvl="4" w:tplc="51767EE0" w:tentative="1">
      <w:start w:val="1"/>
      <w:numFmt w:val="bullet"/>
      <w:lvlText w:val="o"/>
      <w:lvlJc w:val="left"/>
      <w:pPr>
        <w:ind w:left="3600" w:hanging="360"/>
      </w:pPr>
      <w:rPr>
        <w:rFonts w:ascii="Courier New" w:hAnsi="Courier New" w:cs="Courier New" w:hint="default"/>
      </w:rPr>
    </w:lvl>
    <w:lvl w:ilvl="5" w:tplc="F7145740" w:tentative="1">
      <w:start w:val="1"/>
      <w:numFmt w:val="bullet"/>
      <w:lvlText w:val=""/>
      <w:lvlJc w:val="left"/>
      <w:pPr>
        <w:ind w:left="4320" w:hanging="360"/>
      </w:pPr>
      <w:rPr>
        <w:rFonts w:ascii="Wingdings" w:hAnsi="Wingdings" w:hint="default"/>
      </w:rPr>
    </w:lvl>
    <w:lvl w:ilvl="6" w:tplc="C9C0808A" w:tentative="1">
      <w:start w:val="1"/>
      <w:numFmt w:val="bullet"/>
      <w:lvlText w:val=""/>
      <w:lvlJc w:val="left"/>
      <w:pPr>
        <w:ind w:left="5040" w:hanging="360"/>
      </w:pPr>
      <w:rPr>
        <w:rFonts w:ascii="Symbol" w:hAnsi="Symbol" w:hint="default"/>
      </w:rPr>
    </w:lvl>
    <w:lvl w:ilvl="7" w:tplc="9E4A13FC" w:tentative="1">
      <w:start w:val="1"/>
      <w:numFmt w:val="bullet"/>
      <w:lvlText w:val="o"/>
      <w:lvlJc w:val="left"/>
      <w:pPr>
        <w:ind w:left="5760" w:hanging="360"/>
      </w:pPr>
      <w:rPr>
        <w:rFonts w:ascii="Courier New" w:hAnsi="Courier New" w:cs="Courier New" w:hint="default"/>
      </w:rPr>
    </w:lvl>
    <w:lvl w:ilvl="8" w:tplc="F864BD2E" w:tentative="1">
      <w:start w:val="1"/>
      <w:numFmt w:val="bullet"/>
      <w:lvlText w:val=""/>
      <w:lvlJc w:val="left"/>
      <w:pPr>
        <w:ind w:left="6480" w:hanging="360"/>
      </w:pPr>
      <w:rPr>
        <w:rFonts w:ascii="Wingdings" w:hAnsi="Wingdings" w:hint="default"/>
      </w:rPr>
    </w:lvl>
  </w:abstractNum>
  <w:abstractNum w:abstractNumId="26">
    <w:nsid w:val="591D7F37"/>
    <w:multiLevelType w:val="hybridMultilevel"/>
    <w:tmpl w:val="65D886AE"/>
    <w:lvl w:ilvl="0" w:tplc="1C042128">
      <w:start w:val="1"/>
      <w:numFmt w:val="bullet"/>
      <w:lvlText w:val=""/>
      <w:lvlJc w:val="left"/>
      <w:pPr>
        <w:ind w:left="720" w:hanging="360"/>
      </w:pPr>
      <w:rPr>
        <w:rFonts w:ascii="Symbol" w:hAnsi="Symbol" w:hint="default"/>
      </w:rPr>
    </w:lvl>
    <w:lvl w:ilvl="1" w:tplc="632CF78E" w:tentative="1">
      <w:start w:val="1"/>
      <w:numFmt w:val="bullet"/>
      <w:lvlText w:val="o"/>
      <w:lvlJc w:val="left"/>
      <w:pPr>
        <w:ind w:left="1440" w:hanging="360"/>
      </w:pPr>
      <w:rPr>
        <w:rFonts w:ascii="Courier New" w:hAnsi="Courier New" w:cs="Courier New" w:hint="default"/>
      </w:rPr>
    </w:lvl>
    <w:lvl w:ilvl="2" w:tplc="A73E90F8" w:tentative="1">
      <w:start w:val="1"/>
      <w:numFmt w:val="bullet"/>
      <w:lvlText w:val=""/>
      <w:lvlJc w:val="left"/>
      <w:pPr>
        <w:ind w:left="2160" w:hanging="360"/>
      </w:pPr>
      <w:rPr>
        <w:rFonts w:ascii="Wingdings" w:hAnsi="Wingdings" w:hint="default"/>
      </w:rPr>
    </w:lvl>
    <w:lvl w:ilvl="3" w:tplc="FEB65A84" w:tentative="1">
      <w:start w:val="1"/>
      <w:numFmt w:val="bullet"/>
      <w:lvlText w:val=""/>
      <w:lvlJc w:val="left"/>
      <w:pPr>
        <w:ind w:left="2880" w:hanging="360"/>
      </w:pPr>
      <w:rPr>
        <w:rFonts w:ascii="Symbol" w:hAnsi="Symbol" w:hint="default"/>
      </w:rPr>
    </w:lvl>
    <w:lvl w:ilvl="4" w:tplc="14788CD4" w:tentative="1">
      <w:start w:val="1"/>
      <w:numFmt w:val="bullet"/>
      <w:lvlText w:val="o"/>
      <w:lvlJc w:val="left"/>
      <w:pPr>
        <w:ind w:left="3600" w:hanging="360"/>
      </w:pPr>
      <w:rPr>
        <w:rFonts w:ascii="Courier New" w:hAnsi="Courier New" w:cs="Courier New" w:hint="default"/>
      </w:rPr>
    </w:lvl>
    <w:lvl w:ilvl="5" w:tplc="1A3610C2" w:tentative="1">
      <w:start w:val="1"/>
      <w:numFmt w:val="bullet"/>
      <w:lvlText w:val=""/>
      <w:lvlJc w:val="left"/>
      <w:pPr>
        <w:ind w:left="4320" w:hanging="360"/>
      </w:pPr>
      <w:rPr>
        <w:rFonts w:ascii="Wingdings" w:hAnsi="Wingdings" w:hint="default"/>
      </w:rPr>
    </w:lvl>
    <w:lvl w:ilvl="6" w:tplc="4DAAF8F6" w:tentative="1">
      <w:start w:val="1"/>
      <w:numFmt w:val="bullet"/>
      <w:lvlText w:val=""/>
      <w:lvlJc w:val="left"/>
      <w:pPr>
        <w:ind w:left="5040" w:hanging="360"/>
      </w:pPr>
      <w:rPr>
        <w:rFonts w:ascii="Symbol" w:hAnsi="Symbol" w:hint="default"/>
      </w:rPr>
    </w:lvl>
    <w:lvl w:ilvl="7" w:tplc="856E563A" w:tentative="1">
      <w:start w:val="1"/>
      <w:numFmt w:val="bullet"/>
      <w:lvlText w:val="o"/>
      <w:lvlJc w:val="left"/>
      <w:pPr>
        <w:ind w:left="5760" w:hanging="360"/>
      </w:pPr>
      <w:rPr>
        <w:rFonts w:ascii="Courier New" w:hAnsi="Courier New" w:cs="Courier New" w:hint="default"/>
      </w:rPr>
    </w:lvl>
    <w:lvl w:ilvl="8" w:tplc="7DDE3BC6" w:tentative="1">
      <w:start w:val="1"/>
      <w:numFmt w:val="bullet"/>
      <w:lvlText w:val=""/>
      <w:lvlJc w:val="left"/>
      <w:pPr>
        <w:ind w:left="6480" w:hanging="360"/>
      </w:pPr>
      <w:rPr>
        <w:rFonts w:ascii="Wingdings" w:hAnsi="Wingdings" w:hint="default"/>
      </w:rPr>
    </w:lvl>
  </w:abstractNum>
  <w:abstractNum w:abstractNumId="27">
    <w:nsid w:val="596C5663"/>
    <w:multiLevelType w:val="hybridMultilevel"/>
    <w:tmpl w:val="AFEEA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59642F"/>
    <w:multiLevelType w:val="hybridMultilevel"/>
    <w:tmpl w:val="712888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5E0F382E"/>
    <w:multiLevelType w:val="hybridMultilevel"/>
    <w:tmpl w:val="F620C466"/>
    <w:lvl w:ilvl="0" w:tplc="04090001">
      <w:start w:val="1"/>
      <w:numFmt w:val="bullet"/>
      <w:lvlText w:val=""/>
      <w:lvlJc w:val="left"/>
      <w:pPr>
        <w:ind w:left="765" w:hanging="360"/>
      </w:pPr>
      <w:rPr>
        <w:rFonts w:ascii="Symbol" w:hAnsi="Symbol" w:hint="default"/>
      </w:rPr>
    </w:lvl>
    <w:lvl w:ilvl="1" w:tplc="04090003" w:tentative="1">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0">
    <w:nsid w:val="5E813449"/>
    <w:multiLevelType w:val="hybridMultilevel"/>
    <w:tmpl w:val="0EAE6D1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1">
    <w:nsid w:val="649D3258"/>
    <w:multiLevelType w:val="hybridMultilevel"/>
    <w:tmpl w:val="32C29178"/>
    <w:lvl w:ilvl="0" w:tplc="66C8A0FC">
      <w:numFmt w:val="bullet"/>
      <w:lvlText w:val="-"/>
      <w:lvlJc w:val="left"/>
      <w:pPr>
        <w:ind w:left="720" w:hanging="360"/>
      </w:pPr>
      <w:rPr>
        <w:rFonts w:ascii="Calibri" w:eastAsia="Calibri" w:hAnsi="Calibri" w:cs="Times New Roman" w:hint="default"/>
      </w:rPr>
    </w:lvl>
    <w:lvl w:ilvl="1" w:tplc="5538A712">
      <w:start w:val="1"/>
      <w:numFmt w:val="bullet"/>
      <w:lvlText w:val="o"/>
      <w:lvlJc w:val="left"/>
      <w:pPr>
        <w:ind w:left="1440" w:hanging="360"/>
      </w:pPr>
      <w:rPr>
        <w:rFonts w:ascii="Courier New" w:hAnsi="Courier New" w:cs="Courier New" w:hint="default"/>
      </w:rPr>
    </w:lvl>
    <w:lvl w:ilvl="2" w:tplc="ED2C5B60" w:tentative="1">
      <w:start w:val="1"/>
      <w:numFmt w:val="bullet"/>
      <w:lvlText w:val=""/>
      <w:lvlJc w:val="left"/>
      <w:pPr>
        <w:ind w:left="2160" w:hanging="360"/>
      </w:pPr>
      <w:rPr>
        <w:rFonts w:ascii="Wingdings" w:hAnsi="Wingdings" w:hint="default"/>
      </w:rPr>
    </w:lvl>
    <w:lvl w:ilvl="3" w:tplc="FBA0F23C" w:tentative="1">
      <w:start w:val="1"/>
      <w:numFmt w:val="bullet"/>
      <w:lvlText w:val=""/>
      <w:lvlJc w:val="left"/>
      <w:pPr>
        <w:ind w:left="2880" w:hanging="360"/>
      </w:pPr>
      <w:rPr>
        <w:rFonts w:ascii="Symbol" w:hAnsi="Symbol" w:hint="default"/>
      </w:rPr>
    </w:lvl>
    <w:lvl w:ilvl="4" w:tplc="96A491F8" w:tentative="1">
      <w:start w:val="1"/>
      <w:numFmt w:val="bullet"/>
      <w:lvlText w:val="o"/>
      <w:lvlJc w:val="left"/>
      <w:pPr>
        <w:ind w:left="3600" w:hanging="360"/>
      </w:pPr>
      <w:rPr>
        <w:rFonts w:ascii="Courier New" w:hAnsi="Courier New" w:cs="Courier New" w:hint="default"/>
      </w:rPr>
    </w:lvl>
    <w:lvl w:ilvl="5" w:tplc="41B2A1B2" w:tentative="1">
      <w:start w:val="1"/>
      <w:numFmt w:val="bullet"/>
      <w:lvlText w:val=""/>
      <w:lvlJc w:val="left"/>
      <w:pPr>
        <w:ind w:left="4320" w:hanging="360"/>
      </w:pPr>
      <w:rPr>
        <w:rFonts w:ascii="Wingdings" w:hAnsi="Wingdings" w:hint="default"/>
      </w:rPr>
    </w:lvl>
    <w:lvl w:ilvl="6" w:tplc="C26A10E2" w:tentative="1">
      <w:start w:val="1"/>
      <w:numFmt w:val="bullet"/>
      <w:lvlText w:val=""/>
      <w:lvlJc w:val="left"/>
      <w:pPr>
        <w:ind w:left="5040" w:hanging="360"/>
      </w:pPr>
      <w:rPr>
        <w:rFonts w:ascii="Symbol" w:hAnsi="Symbol" w:hint="default"/>
      </w:rPr>
    </w:lvl>
    <w:lvl w:ilvl="7" w:tplc="0AE6747C" w:tentative="1">
      <w:start w:val="1"/>
      <w:numFmt w:val="bullet"/>
      <w:lvlText w:val="o"/>
      <w:lvlJc w:val="left"/>
      <w:pPr>
        <w:ind w:left="5760" w:hanging="360"/>
      </w:pPr>
      <w:rPr>
        <w:rFonts w:ascii="Courier New" w:hAnsi="Courier New" w:cs="Courier New" w:hint="default"/>
      </w:rPr>
    </w:lvl>
    <w:lvl w:ilvl="8" w:tplc="19B0FCA8" w:tentative="1">
      <w:start w:val="1"/>
      <w:numFmt w:val="bullet"/>
      <w:lvlText w:val=""/>
      <w:lvlJc w:val="left"/>
      <w:pPr>
        <w:ind w:left="6480" w:hanging="360"/>
      </w:pPr>
      <w:rPr>
        <w:rFonts w:ascii="Wingdings" w:hAnsi="Wingdings" w:hint="default"/>
      </w:rPr>
    </w:lvl>
  </w:abstractNum>
  <w:abstractNum w:abstractNumId="32">
    <w:nsid w:val="67E75B05"/>
    <w:multiLevelType w:val="hybridMultilevel"/>
    <w:tmpl w:val="2F38DB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8943DA4"/>
    <w:multiLevelType w:val="hybridMultilevel"/>
    <w:tmpl w:val="7590A0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68D618C3"/>
    <w:multiLevelType w:val="hybridMultilevel"/>
    <w:tmpl w:val="278808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E976729"/>
    <w:multiLevelType w:val="hybridMultilevel"/>
    <w:tmpl w:val="C76282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nsid w:val="7BDD0E5E"/>
    <w:multiLevelType w:val="hybridMultilevel"/>
    <w:tmpl w:val="C53E81E8"/>
    <w:lvl w:ilvl="0" w:tplc="041A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7F151CEC"/>
    <w:multiLevelType w:val="hybridMultilevel"/>
    <w:tmpl w:val="876489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7"/>
  </w:num>
  <w:num w:numId="3">
    <w:abstractNumId w:val="9"/>
  </w:num>
  <w:num w:numId="4">
    <w:abstractNumId w:val="24"/>
  </w:num>
  <w:num w:numId="5">
    <w:abstractNumId w:val="31"/>
  </w:num>
  <w:num w:numId="6">
    <w:abstractNumId w:val="4"/>
  </w:num>
  <w:num w:numId="7">
    <w:abstractNumId w:val="25"/>
  </w:num>
  <w:num w:numId="8">
    <w:abstractNumId w:val="26"/>
  </w:num>
  <w:num w:numId="9">
    <w:abstractNumId w:val="14"/>
  </w:num>
  <w:num w:numId="10">
    <w:abstractNumId w:val="30"/>
  </w:num>
  <w:num w:numId="11">
    <w:abstractNumId w:val="10"/>
  </w:num>
  <w:num w:numId="12">
    <w:abstractNumId w:val="29"/>
  </w:num>
  <w:num w:numId="13">
    <w:abstractNumId w:val="20"/>
  </w:num>
  <w:num w:numId="14">
    <w:abstractNumId w:val="34"/>
  </w:num>
  <w:num w:numId="15">
    <w:abstractNumId w:val="23"/>
  </w:num>
  <w:num w:numId="16">
    <w:abstractNumId w:val="3"/>
  </w:num>
  <w:num w:numId="17">
    <w:abstractNumId w:val="7"/>
  </w:num>
  <w:num w:numId="18">
    <w:abstractNumId w:val="2"/>
  </w:num>
  <w:num w:numId="19">
    <w:abstractNumId w:val="16"/>
  </w:num>
  <w:num w:numId="20">
    <w:abstractNumId w:val="11"/>
  </w:num>
  <w:num w:numId="21">
    <w:abstractNumId w:val="5"/>
  </w:num>
  <w:num w:numId="22">
    <w:abstractNumId w:val="35"/>
  </w:num>
  <w:num w:numId="23">
    <w:abstractNumId w:val="21"/>
  </w:num>
  <w:num w:numId="24">
    <w:abstractNumId w:val="6"/>
  </w:num>
  <w:num w:numId="25">
    <w:abstractNumId w:val="15"/>
  </w:num>
  <w:num w:numId="26">
    <w:abstractNumId w:val="32"/>
  </w:num>
  <w:num w:numId="27">
    <w:abstractNumId w:val="18"/>
  </w:num>
  <w:num w:numId="28">
    <w:abstractNumId w:val="12"/>
  </w:num>
  <w:num w:numId="29">
    <w:abstractNumId w:val="13"/>
  </w:num>
  <w:num w:numId="30">
    <w:abstractNumId w:val="36"/>
  </w:num>
  <w:num w:numId="31">
    <w:abstractNumId w:val="27"/>
  </w:num>
  <w:num w:numId="32">
    <w:abstractNumId w:val="19"/>
  </w:num>
  <w:num w:numId="33">
    <w:abstractNumId w:val="8"/>
  </w:num>
  <w:num w:numId="34">
    <w:abstractNumId w:val="1"/>
  </w:num>
  <w:num w:numId="35">
    <w:abstractNumId w:val="22"/>
  </w:num>
  <w:num w:numId="36">
    <w:abstractNumId w:val="37"/>
  </w:num>
  <w:num w:numId="37">
    <w:abstractNumId w:val="28"/>
  </w:num>
  <w:num w:numId="38">
    <w:abstractNumId w:val="3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45001Academy">
    <w15:presenceInfo w15:providerId="None" w15:userId="45001Acade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trackRevisions/>
  <w:defaultTabStop w:val="708"/>
  <w:hyphenationZone w:val="425"/>
  <w:drawingGridHorizontalSpacing w:val="110"/>
  <w:displayHorizont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7DFD"/>
    <w:rsid w:val="0000697B"/>
    <w:rsid w:val="00010F36"/>
    <w:rsid w:val="000119F0"/>
    <w:rsid w:val="00016F7E"/>
    <w:rsid w:val="00025BDD"/>
    <w:rsid w:val="0003513C"/>
    <w:rsid w:val="00037CCE"/>
    <w:rsid w:val="000502D1"/>
    <w:rsid w:val="00057EF5"/>
    <w:rsid w:val="000605F5"/>
    <w:rsid w:val="00067DC8"/>
    <w:rsid w:val="000706B1"/>
    <w:rsid w:val="00074A12"/>
    <w:rsid w:val="00076882"/>
    <w:rsid w:val="0007717B"/>
    <w:rsid w:val="00086640"/>
    <w:rsid w:val="000A10A4"/>
    <w:rsid w:val="000A4A7F"/>
    <w:rsid w:val="000A5553"/>
    <w:rsid w:val="000B0E0C"/>
    <w:rsid w:val="000B2446"/>
    <w:rsid w:val="000B2DEA"/>
    <w:rsid w:val="000B3DA3"/>
    <w:rsid w:val="000B61E9"/>
    <w:rsid w:val="000C0DC6"/>
    <w:rsid w:val="000C1731"/>
    <w:rsid w:val="000E452B"/>
    <w:rsid w:val="000F1F0C"/>
    <w:rsid w:val="0012693F"/>
    <w:rsid w:val="00131E09"/>
    <w:rsid w:val="00151B79"/>
    <w:rsid w:val="00152B94"/>
    <w:rsid w:val="00154AD0"/>
    <w:rsid w:val="00161952"/>
    <w:rsid w:val="00162C69"/>
    <w:rsid w:val="00163C2F"/>
    <w:rsid w:val="001672FF"/>
    <w:rsid w:val="0017399D"/>
    <w:rsid w:val="00175092"/>
    <w:rsid w:val="00175ADD"/>
    <w:rsid w:val="001B0E11"/>
    <w:rsid w:val="001B6111"/>
    <w:rsid w:val="001B7754"/>
    <w:rsid w:val="002013D9"/>
    <w:rsid w:val="002162AF"/>
    <w:rsid w:val="002233F3"/>
    <w:rsid w:val="00226AF9"/>
    <w:rsid w:val="0022717D"/>
    <w:rsid w:val="00250FF6"/>
    <w:rsid w:val="00275B62"/>
    <w:rsid w:val="00282F32"/>
    <w:rsid w:val="00284E59"/>
    <w:rsid w:val="00291D00"/>
    <w:rsid w:val="00294ED0"/>
    <w:rsid w:val="002960F4"/>
    <w:rsid w:val="002A31B8"/>
    <w:rsid w:val="002A366D"/>
    <w:rsid w:val="002B454F"/>
    <w:rsid w:val="002B7ADE"/>
    <w:rsid w:val="002D1FDD"/>
    <w:rsid w:val="002D4D34"/>
    <w:rsid w:val="00312D2E"/>
    <w:rsid w:val="00321278"/>
    <w:rsid w:val="00321834"/>
    <w:rsid w:val="003252BB"/>
    <w:rsid w:val="003275E4"/>
    <w:rsid w:val="003316CB"/>
    <w:rsid w:val="00341F5B"/>
    <w:rsid w:val="003421A2"/>
    <w:rsid w:val="00345369"/>
    <w:rsid w:val="00351CCD"/>
    <w:rsid w:val="00356477"/>
    <w:rsid w:val="003730EF"/>
    <w:rsid w:val="003866E5"/>
    <w:rsid w:val="0039067F"/>
    <w:rsid w:val="00393568"/>
    <w:rsid w:val="003A60F6"/>
    <w:rsid w:val="003A76C0"/>
    <w:rsid w:val="003A77AA"/>
    <w:rsid w:val="003B38B4"/>
    <w:rsid w:val="003B7321"/>
    <w:rsid w:val="003C629A"/>
    <w:rsid w:val="003E2FFB"/>
    <w:rsid w:val="003E5371"/>
    <w:rsid w:val="003E5A7D"/>
    <w:rsid w:val="003F3D16"/>
    <w:rsid w:val="004030D7"/>
    <w:rsid w:val="00403D05"/>
    <w:rsid w:val="00406C2A"/>
    <w:rsid w:val="00407168"/>
    <w:rsid w:val="00410D6B"/>
    <w:rsid w:val="00412B9F"/>
    <w:rsid w:val="004167AB"/>
    <w:rsid w:val="004234C0"/>
    <w:rsid w:val="00423C76"/>
    <w:rsid w:val="0044745C"/>
    <w:rsid w:val="00452CF6"/>
    <w:rsid w:val="00481108"/>
    <w:rsid w:val="00481A75"/>
    <w:rsid w:val="00483726"/>
    <w:rsid w:val="00491484"/>
    <w:rsid w:val="00494B5D"/>
    <w:rsid w:val="004A7737"/>
    <w:rsid w:val="004B0D48"/>
    <w:rsid w:val="004B57FB"/>
    <w:rsid w:val="004B7046"/>
    <w:rsid w:val="004B79A5"/>
    <w:rsid w:val="004D4D38"/>
    <w:rsid w:val="004D4F99"/>
    <w:rsid w:val="004E43CD"/>
    <w:rsid w:val="004E5789"/>
    <w:rsid w:val="004F1559"/>
    <w:rsid w:val="00505219"/>
    <w:rsid w:val="00507BC7"/>
    <w:rsid w:val="00511FB4"/>
    <w:rsid w:val="00513502"/>
    <w:rsid w:val="00513540"/>
    <w:rsid w:val="0053648E"/>
    <w:rsid w:val="0054162F"/>
    <w:rsid w:val="0055229E"/>
    <w:rsid w:val="00553076"/>
    <w:rsid w:val="00570A8D"/>
    <w:rsid w:val="00571050"/>
    <w:rsid w:val="00571AEF"/>
    <w:rsid w:val="00575AD0"/>
    <w:rsid w:val="00583D55"/>
    <w:rsid w:val="00586240"/>
    <w:rsid w:val="005A56B2"/>
    <w:rsid w:val="005D5D01"/>
    <w:rsid w:val="005E3A88"/>
    <w:rsid w:val="005F5405"/>
    <w:rsid w:val="006004CC"/>
    <w:rsid w:val="006010BE"/>
    <w:rsid w:val="00625B85"/>
    <w:rsid w:val="006273A4"/>
    <w:rsid w:val="00631A85"/>
    <w:rsid w:val="006369E1"/>
    <w:rsid w:val="00637877"/>
    <w:rsid w:val="00643130"/>
    <w:rsid w:val="006502A4"/>
    <w:rsid w:val="0066732A"/>
    <w:rsid w:val="00672648"/>
    <w:rsid w:val="00674C25"/>
    <w:rsid w:val="00687C6E"/>
    <w:rsid w:val="00687CEE"/>
    <w:rsid w:val="006949AE"/>
    <w:rsid w:val="006A029F"/>
    <w:rsid w:val="006B096D"/>
    <w:rsid w:val="006B3390"/>
    <w:rsid w:val="006C240E"/>
    <w:rsid w:val="006C2FCE"/>
    <w:rsid w:val="006D0F17"/>
    <w:rsid w:val="006D3EBC"/>
    <w:rsid w:val="006D5EC1"/>
    <w:rsid w:val="006E41B5"/>
    <w:rsid w:val="006F5C99"/>
    <w:rsid w:val="006F7DDC"/>
    <w:rsid w:val="00700F27"/>
    <w:rsid w:val="00701B0A"/>
    <w:rsid w:val="00705D89"/>
    <w:rsid w:val="00706536"/>
    <w:rsid w:val="00715E20"/>
    <w:rsid w:val="0072261B"/>
    <w:rsid w:val="007349C5"/>
    <w:rsid w:val="0073797E"/>
    <w:rsid w:val="00741559"/>
    <w:rsid w:val="00746E05"/>
    <w:rsid w:val="00772ECD"/>
    <w:rsid w:val="007867B3"/>
    <w:rsid w:val="007B2B5E"/>
    <w:rsid w:val="007B7FA3"/>
    <w:rsid w:val="007C3F3D"/>
    <w:rsid w:val="007D2DF9"/>
    <w:rsid w:val="007D4BA1"/>
    <w:rsid w:val="007E5BB3"/>
    <w:rsid w:val="00813AF2"/>
    <w:rsid w:val="00834794"/>
    <w:rsid w:val="00842FE0"/>
    <w:rsid w:val="00850158"/>
    <w:rsid w:val="00860283"/>
    <w:rsid w:val="008604BA"/>
    <w:rsid w:val="00865DBF"/>
    <w:rsid w:val="0088736D"/>
    <w:rsid w:val="008902DA"/>
    <w:rsid w:val="008A132F"/>
    <w:rsid w:val="008A35DD"/>
    <w:rsid w:val="008A50F4"/>
    <w:rsid w:val="008B1CA7"/>
    <w:rsid w:val="008B558A"/>
    <w:rsid w:val="008C7770"/>
    <w:rsid w:val="008D4217"/>
    <w:rsid w:val="008D4914"/>
    <w:rsid w:val="008E3AE0"/>
    <w:rsid w:val="008E4BA7"/>
    <w:rsid w:val="008E4D65"/>
    <w:rsid w:val="008F3603"/>
    <w:rsid w:val="008F61ED"/>
    <w:rsid w:val="00900909"/>
    <w:rsid w:val="00913C05"/>
    <w:rsid w:val="00927DFD"/>
    <w:rsid w:val="009327A1"/>
    <w:rsid w:val="00955EA1"/>
    <w:rsid w:val="00960495"/>
    <w:rsid w:val="009616D7"/>
    <w:rsid w:val="0096226F"/>
    <w:rsid w:val="00964210"/>
    <w:rsid w:val="00965663"/>
    <w:rsid w:val="00965F3B"/>
    <w:rsid w:val="0097030A"/>
    <w:rsid w:val="0097243F"/>
    <w:rsid w:val="00974F84"/>
    <w:rsid w:val="009755E7"/>
    <w:rsid w:val="009870E5"/>
    <w:rsid w:val="00992416"/>
    <w:rsid w:val="00993352"/>
    <w:rsid w:val="009A0B31"/>
    <w:rsid w:val="009A7287"/>
    <w:rsid w:val="009B16A7"/>
    <w:rsid w:val="009B6987"/>
    <w:rsid w:val="009B6F16"/>
    <w:rsid w:val="009C3F7A"/>
    <w:rsid w:val="009C470E"/>
    <w:rsid w:val="009C62F7"/>
    <w:rsid w:val="009E1428"/>
    <w:rsid w:val="009E77E6"/>
    <w:rsid w:val="009F3AFC"/>
    <w:rsid w:val="00A01752"/>
    <w:rsid w:val="00A13E61"/>
    <w:rsid w:val="00A2656E"/>
    <w:rsid w:val="00A267CB"/>
    <w:rsid w:val="00A36DA4"/>
    <w:rsid w:val="00A41C15"/>
    <w:rsid w:val="00A42135"/>
    <w:rsid w:val="00A5490C"/>
    <w:rsid w:val="00A553FB"/>
    <w:rsid w:val="00A756E1"/>
    <w:rsid w:val="00A7672C"/>
    <w:rsid w:val="00A76799"/>
    <w:rsid w:val="00AA492B"/>
    <w:rsid w:val="00AB3ECD"/>
    <w:rsid w:val="00AB6A06"/>
    <w:rsid w:val="00AB6E6F"/>
    <w:rsid w:val="00AC0F2C"/>
    <w:rsid w:val="00AC7B98"/>
    <w:rsid w:val="00AD56D7"/>
    <w:rsid w:val="00AD6E54"/>
    <w:rsid w:val="00AD7A00"/>
    <w:rsid w:val="00AE035F"/>
    <w:rsid w:val="00AE17F0"/>
    <w:rsid w:val="00AE1B29"/>
    <w:rsid w:val="00AE32E9"/>
    <w:rsid w:val="00AE456F"/>
    <w:rsid w:val="00AE5C4B"/>
    <w:rsid w:val="00AE69F6"/>
    <w:rsid w:val="00AF0C9D"/>
    <w:rsid w:val="00B12669"/>
    <w:rsid w:val="00B225EF"/>
    <w:rsid w:val="00B24C8E"/>
    <w:rsid w:val="00B464ED"/>
    <w:rsid w:val="00B56345"/>
    <w:rsid w:val="00B56BC6"/>
    <w:rsid w:val="00B61269"/>
    <w:rsid w:val="00B622E8"/>
    <w:rsid w:val="00B727DA"/>
    <w:rsid w:val="00B83A87"/>
    <w:rsid w:val="00BA743D"/>
    <w:rsid w:val="00BB01AC"/>
    <w:rsid w:val="00BB1F88"/>
    <w:rsid w:val="00BB66F0"/>
    <w:rsid w:val="00BD1E91"/>
    <w:rsid w:val="00BE47B7"/>
    <w:rsid w:val="00BF1964"/>
    <w:rsid w:val="00C0099A"/>
    <w:rsid w:val="00C041D3"/>
    <w:rsid w:val="00C12F81"/>
    <w:rsid w:val="00C16245"/>
    <w:rsid w:val="00C22728"/>
    <w:rsid w:val="00C23721"/>
    <w:rsid w:val="00C35C93"/>
    <w:rsid w:val="00C4467B"/>
    <w:rsid w:val="00C47B89"/>
    <w:rsid w:val="00C50638"/>
    <w:rsid w:val="00C62342"/>
    <w:rsid w:val="00C62752"/>
    <w:rsid w:val="00C661BD"/>
    <w:rsid w:val="00C67043"/>
    <w:rsid w:val="00C73C06"/>
    <w:rsid w:val="00C765CE"/>
    <w:rsid w:val="00C82056"/>
    <w:rsid w:val="00C822EF"/>
    <w:rsid w:val="00C95F2B"/>
    <w:rsid w:val="00CA12E4"/>
    <w:rsid w:val="00CA23AF"/>
    <w:rsid w:val="00CB09B3"/>
    <w:rsid w:val="00CB2036"/>
    <w:rsid w:val="00CC4EB9"/>
    <w:rsid w:val="00CC6A01"/>
    <w:rsid w:val="00CD1E63"/>
    <w:rsid w:val="00CD23FA"/>
    <w:rsid w:val="00CD3BC7"/>
    <w:rsid w:val="00CE1B7B"/>
    <w:rsid w:val="00CF739D"/>
    <w:rsid w:val="00D03CF3"/>
    <w:rsid w:val="00D213FA"/>
    <w:rsid w:val="00D301A4"/>
    <w:rsid w:val="00D31762"/>
    <w:rsid w:val="00D326E7"/>
    <w:rsid w:val="00D33250"/>
    <w:rsid w:val="00D34457"/>
    <w:rsid w:val="00D3674A"/>
    <w:rsid w:val="00D45A65"/>
    <w:rsid w:val="00D45AF7"/>
    <w:rsid w:val="00D462D5"/>
    <w:rsid w:val="00D576D1"/>
    <w:rsid w:val="00D7184B"/>
    <w:rsid w:val="00D72078"/>
    <w:rsid w:val="00D87E2E"/>
    <w:rsid w:val="00D91C5E"/>
    <w:rsid w:val="00D94B43"/>
    <w:rsid w:val="00DA0FCA"/>
    <w:rsid w:val="00DA45D1"/>
    <w:rsid w:val="00DA78C6"/>
    <w:rsid w:val="00DB46A1"/>
    <w:rsid w:val="00DB6D53"/>
    <w:rsid w:val="00DD2C83"/>
    <w:rsid w:val="00DF09C9"/>
    <w:rsid w:val="00DF565B"/>
    <w:rsid w:val="00E00192"/>
    <w:rsid w:val="00E008CB"/>
    <w:rsid w:val="00E067E8"/>
    <w:rsid w:val="00E147B7"/>
    <w:rsid w:val="00E2272B"/>
    <w:rsid w:val="00E35741"/>
    <w:rsid w:val="00E46AD9"/>
    <w:rsid w:val="00E471AA"/>
    <w:rsid w:val="00E56782"/>
    <w:rsid w:val="00E768E7"/>
    <w:rsid w:val="00E82B50"/>
    <w:rsid w:val="00E85258"/>
    <w:rsid w:val="00E914CB"/>
    <w:rsid w:val="00E9663F"/>
    <w:rsid w:val="00EA129F"/>
    <w:rsid w:val="00EA4FD8"/>
    <w:rsid w:val="00EB3883"/>
    <w:rsid w:val="00ED18C8"/>
    <w:rsid w:val="00ED3E51"/>
    <w:rsid w:val="00ED61FD"/>
    <w:rsid w:val="00EE4827"/>
    <w:rsid w:val="00EE4DB6"/>
    <w:rsid w:val="00F06DAF"/>
    <w:rsid w:val="00F07D6D"/>
    <w:rsid w:val="00F11315"/>
    <w:rsid w:val="00F11387"/>
    <w:rsid w:val="00F27440"/>
    <w:rsid w:val="00F347F6"/>
    <w:rsid w:val="00F35819"/>
    <w:rsid w:val="00F359F1"/>
    <w:rsid w:val="00F3677B"/>
    <w:rsid w:val="00F4220D"/>
    <w:rsid w:val="00F45920"/>
    <w:rsid w:val="00F51CAB"/>
    <w:rsid w:val="00F52420"/>
    <w:rsid w:val="00F61E7D"/>
    <w:rsid w:val="00F66238"/>
    <w:rsid w:val="00F86933"/>
    <w:rsid w:val="00F955A9"/>
    <w:rsid w:val="00FA0856"/>
    <w:rsid w:val="00FA72FE"/>
    <w:rsid w:val="00FB6DF5"/>
    <w:rsid w:val="00FB708D"/>
    <w:rsid w:val="00FE0466"/>
    <w:rsid w:val="00FF25B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C62318"/>
  <w15:docId w15:val="{61743A60-339B-43D1-AF71-314E728155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hr-HR" w:eastAsia="hr-HR"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33A47"/>
    <w:pPr>
      <w:spacing w:after="200" w:line="276" w:lineRule="auto"/>
    </w:pPr>
    <w:rPr>
      <w:sz w:val="22"/>
      <w:szCs w:val="22"/>
      <w:lang w:val="en-GB" w:eastAsia="en-US"/>
    </w:rPr>
  </w:style>
  <w:style w:type="paragraph" w:styleId="Heading1">
    <w:name w:val="heading 1"/>
    <w:basedOn w:val="Normal"/>
    <w:next w:val="Normal"/>
    <w:link w:val="Heading1Char"/>
    <w:uiPriority w:val="9"/>
    <w:qFormat/>
    <w:rsid w:val="00DB37F7"/>
    <w:pPr>
      <w:numPr>
        <w:numId w:val="1"/>
      </w:numPr>
      <w:outlineLvl w:val="0"/>
    </w:pPr>
    <w:rPr>
      <w:b/>
      <w:sz w:val="28"/>
      <w:szCs w:val="28"/>
    </w:rPr>
  </w:style>
  <w:style w:type="paragraph" w:styleId="Heading2">
    <w:name w:val="heading 2"/>
    <w:basedOn w:val="Normal"/>
    <w:next w:val="Normal"/>
    <w:link w:val="Heading2Char"/>
    <w:uiPriority w:val="9"/>
    <w:unhideWhenUsed/>
    <w:qFormat/>
    <w:rsid w:val="00C12F81"/>
    <w:pPr>
      <w:numPr>
        <w:ilvl w:val="1"/>
        <w:numId w:val="1"/>
      </w:numPr>
      <w:ind w:left="360"/>
      <w:outlineLvl w:val="1"/>
    </w:pPr>
    <w:rPr>
      <w:b/>
      <w:sz w:val="24"/>
      <w:szCs w:val="24"/>
      <w:lang w:val="en-US"/>
    </w:rPr>
  </w:style>
  <w:style w:type="paragraph" w:styleId="Heading3">
    <w:name w:val="heading 3"/>
    <w:basedOn w:val="Normal"/>
    <w:next w:val="Normal"/>
    <w:link w:val="Heading3Char"/>
    <w:uiPriority w:val="9"/>
    <w:unhideWhenUsed/>
    <w:qFormat/>
    <w:rsid w:val="00C73CE6"/>
    <w:pPr>
      <w:numPr>
        <w:ilvl w:val="2"/>
        <w:numId w:val="1"/>
      </w:numPr>
      <w:outlineLvl w:val="2"/>
    </w:pPr>
    <w:rPr>
      <w:b/>
      <w: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AF3843"/>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F961E0"/>
    <w:pPr>
      <w:tabs>
        <w:tab w:val="center" w:pos="4536"/>
        <w:tab w:val="right" w:pos="9072"/>
      </w:tabs>
    </w:pPr>
  </w:style>
  <w:style w:type="character" w:customStyle="1" w:styleId="HeaderChar">
    <w:name w:val="Header Char"/>
    <w:basedOn w:val="DefaultParagraphFont"/>
    <w:link w:val="Header"/>
    <w:uiPriority w:val="99"/>
    <w:rsid w:val="00F961E0"/>
    <w:rPr>
      <w:sz w:val="22"/>
      <w:szCs w:val="22"/>
      <w:lang w:val="en-GB" w:eastAsia="en-US"/>
    </w:rPr>
  </w:style>
  <w:style w:type="paragraph" w:styleId="Footer">
    <w:name w:val="footer"/>
    <w:basedOn w:val="Normal"/>
    <w:link w:val="FooterChar"/>
    <w:unhideWhenUsed/>
    <w:rsid w:val="00F961E0"/>
    <w:pPr>
      <w:tabs>
        <w:tab w:val="center" w:pos="4536"/>
        <w:tab w:val="right" w:pos="9072"/>
      </w:tabs>
    </w:pPr>
  </w:style>
  <w:style w:type="character" w:customStyle="1" w:styleId="FooterChar">
    <w:name w:val="Footer Char"/>
    <w:basedOn w:val="DefaultParagraphFont"/>
    <w:link w:val="Footer"/>
    <w:uiPriority w:val="99"/>
    <w:rsid w:val="00F961E0"/>
    <w:rPr>
      <w:sz w:val="22"/>
      <w:szCs w:val="22"/>
      <w:lang w:val="en-GB" w:eastAsia="en-US"/>
    </w:rPr>
  </w:style>
  <w:style w:type="character" w:styleId="Hyperlink">
    <w:name w:val="Hyperlink"/>
    <w:basedOn w:val="DefaultParagraphFont"/>
    <w:uiPriority w:val="99"/>
    <w:unhideWhenUsed/>
    <w:rsid w:val="00F961E0"/>
    <w:rPr>
      <w:color w:val="0000FF"/>
      <w:u w:val="single"/>
      <w:lang w:val="en-GB"/>
    </w:rPr>
  </w:style>
  <w:style w:type="character" w:customStyle="1" w:styleId="Heading1Char">
    <w:name w:val="Heading 1 Char"/>
    <w:basedOn w:val="DefaultParagraphFont"/>
    <w:link w:val="Heading1"/>
    <w:uiPriority w:val="9"/>
    <w:rsid w:val="00DB37F7"/>
    <w:rPr>
      <w:b/>
      <w:sz w:val="28"/>
      <w:szCs w:val="28"/>
      <w:lang w:val="en-GB" w:eastAsia="en-US"/>
    </w:rPr>
  </w:style>
  <w:style w:type="character" w:styleId="CommentReference">
    <w:name w:val="annotation reference"/>
    <w:basedOn w:val="DefaultParagraphFont"/>
    <w:uiPriority w:val="99"/>
    <w:unhideWhenUsed/>
    <w:rsid w:val="00903ED2"/>
    <w:rPr>
      <w:sz w:val="16"/>
      <w:szCs w:val="16"/>
      <w:lang w:val="en-GB"/>
    </w:rPr>
  </w:style>
  <w:style w:type="paragraph" w:styleId="CommentText">
    <w:name w:val="annotation text"/>
    <w:basedOn w:val="Normal"/>
    <w:link w:val="CommentTextChar"/>
    <w:uiPriority w:val="99"/>
    <w:semiHidden/>
    <w:unhideWhenUsed/>
    <w:rsid w:val="00903ED2"/>
    <w:rPr>
      <w:sz w:val="20"/>
      <w:szCs w:val="20"/>
    </w:rPr>
  </w:style>
  <w:style w:type="character" w:customStyle="1" w:styleId="CommentTextChar">
    <w:name w:val="Comment Text Char"/>
    <w:basedOn w:val="DefaultParagraphFont"/>
    <w:link w:val="CommentText"/>
    <w:uiPriority w:val="99"/>
    <w:semiHidden/>
    <w:rsid w:val="00903ED2"/>
    <w:rPr>
      <w:lang w:val="en-GB" w:eastAsia="en-US"/>
    </w:rPr>
  </w:style>
  <w:style w:type="paragraph" w:styleId="CommentSubject">
    <w:name w:val="annotation subject"/>
    <w:basedOn w:val="CommentText"/>
    <w:next w:val="CommentText"/>
    <w:link w:val="CommentSubjectChar"/>
    <w:uiPriority w:val="99"/>
    <w:semiHidden/>
    <w:unhideWhenUsed/>
    <w:rsid w:val="00903ED2"/>
    <w:rPr>
      <w:b/>
      <w:bCs/>
    </w:rPr>
  </w:style>
  <w:style w:type="character" w:customStyle="1" w:styleId="CommentSubjectChar">
    <w:name w:val="Comment Subject Char"/>
    <w:basedOn w:val="CommentTextChar"/>
    <w:link w:val="CommentSubject"/>
    <w:uiPriority w:val="99"/>
    <w:semiHidden/>
    <w:rsid w:val="00903ED2"/>
    <w:rPr>
      <w:b/>
      <w:bCs/>
      <w:lang w:val="en-GB" w:eastAsia="en-US"/>
    </w:rPr>
  </w:style>
  <w:style w:type="paragraph" w:styleId="BalloonText">
    <w:name w:val="Balloon Text"/>
    <w:basedOn w:val="Normal"/>
    <w:link w:val="BalloonTextChar"/>
    <w:uiPriority w:val="99"/>
    <w:semiHidden/>
    <w:unhideWhenUsed/>
    <w:rsid w:val="00903ED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03ED2"/>
    <w:rPr>
      <w:rFonts w:ascii="Tahoma" w:hAnsi="Tahoma" w:cs="Tahoma"/>
      <w:sz w:val="16"/>
      <w:szCs w:val="16"/>
      <w:lang w:val="en-GB" w:eastAsia="en-US"/>
    </w:rPr>
  </w:style>
  <w:style w:type="character" w:customStyle="1" w:styleId="Heading2Char">
    <w:name w:val="Heading 2 Char"/>
    <w:basedOn w:val="DefaultParagraphFont"/>
    <w:link w:val="Heading2"/>
    <w:uiPriority w:val="9"/>
    <w:rsid w:val="00C12F81"/>
    <w:rPr>
      <w:b/>
      <w:sz w:val="24"/>
      <w:szCs w:val="24"/>
      <w:lang w:val="en-US" w:eastAsia="en-US"/>
    </w:rPr>
  </w:style>
  <w:style w:type="character" w:customStyle="1" w:styleId="Heading3Char">
    <w:name w:val="Heading 3 Char"/>
    <w:basedOn w:val="DefaultParagraphFont"/>
    <w:link w:val="Heading3"/>
    <w:uiPriority w:val="9"/>
    <w:rsid w:val="00C73CE6"/>
    <w:rPr>
      <w:b/>
      <w:i/>
      <w:sz w:val="22"/>
      <w:szCs w:val="22"/>
      <w:lang w:val="en-GB" w:eastAsia="en-US"/>
    </w:rPr>
  </w:style>
  <w:style w:type="paragraph" w:styleId="TOC1">
    <w:name w:val="toc 1"/>
    <w:basedOn w:val="Normal"/>
    <w:next w:val="Normal"/>
    <w:autoRedefine/>
    <w:uiPriority w:val="39"/>
    <w:unhideWhenUsed/>
    <w:rsid w:val="00D01489"/>
    <w:pPr>
      <w:spacing w:before="120" w:after="120"/>
    </w:pPr>
    <w:rPr>
      <w:b/>
      <w:bCs/>
      <w:caps/>
      <w:sz w:val="20"/>
      <w:szCs w:val="20"/>
    </w:rPr>
  </w:style>
  <w:style w:type="paragraph" w:styleId="TOC2">
    <w:name w:val="toc 2"/>
    <w:basedOn w:val="Normal"/>
    <w:next w:val="Normal"/>
    <w:autoRedefine/>
    <w:uiPriority w:val="39"/>
    <w:unhideWhenUsed/>
    <w:rsid w:val="00D01489"/>
    <w:pPr>
      <w:spacing w:after="0"/>
      <w:ind w:left="220"/>
    </w:pPr>
    <w:rPr>
      <w:smallCaps/>
      <w:sz w:val="20"/>
      <w:szCs w:val="20"/>
    </w:rPr>
  </w:style>
  <w:style w:type="paragraph" w:styleId="TOC3">
    <w:name w:val="toc 3"/>
    <w:basedOn w:val="Normal"/>
    <w:next w:val="Normal"/>
    <w:autoRedefine/>
    <w:uiPriority w:val="39"/>
    <w:unhideWhenUsed/>
    <w:rsid w:val="00D01489"/>
    <w:pPr>
      <w:spacing w:after="0"/>
      <w:ind w:left="440"/>
    </w:pPr>
    <w:rPr>
      <w:i/>
      <w:iCs/>
      <w:sz w:val="20"/>
      <w:szCs w:val="20"/>
    </w:rPr>
  </w:style>
  <w:style w:type="paragraph" w:styleId="TOC4">
    <w:name w:val="toc 4"/>
    <w:basedOn w:val="Normal"/>
    <w:next w:val="Normal"/>
    <w:autoRedefine/>
    <w:uiPriority w:val="39"/>
    <w:unhideWhenUsed/>
    <w:rsid w:val="00D01489"/>
    <w:pPr>
      <w:spacing w:after="0"/>
      <w:ind w:left="660"/>
    </w:pPr>
    <w:rPr>
      <w:sz w:val="18"/>
      <w:szCs w:val="18"/>
    </w:rPr>
  </w:style>
  <w:style w:type="paragraph" w:styleId="TOC5">
    <w:name w:val="toc 5"/>
    <w:basedOn w:val="Normal"/>
    <w:next w:val="Normal"/>
    <w:autoRedefine/>
    <w:uiPriority w:val="39"/>
    <w:unhideWhenUsed/>
    <w:rsid w:val="00D01489"/>
    <w:pPr>
      <w:spacing w:after="0"/>
      <w:ind w:left="880"/>
    </w:pPr>
    <w:rPr>
      <w:sz w:val="18"/>
      <w:szCs w:val="18"/>
    </w:rPr>
  </w:style>
  <w:style w:type="paragraph" w:styleId="TOC6">
    <w:name w:val="toc 6"/>
    <w:basedOn w:val="Normal"/>
    <w:next w:val="Normal"/>
    <w:autoRedefine/>
    <w:uiPriority w:val="39"/>
    <w:unhideWhenUsed/>
    <w:rsid w:val="00D01489"/>
    <w:pPr>
      <w:spacing w:after="0"/>
      <w:ind w:left="1100"/>
    </w:pPr>
    <w:rPr>
      <w:sz w:val="18"/>
      <w:szCs w:val="18"/>
    </w:rPr>
  </w:style>
  <w:style w:type="paragraph" w:styleId="TOC7">
    <w:name w:val="toc 7"/>
    <w:basedOn w:val="Normal"/>
    <w:next w:val="Normal"/>
    <w:autoRedefine/>
    <w:uiPriority w:val="39"/>
    <w:unhideWhenUsed/>
    <w:rsid w:val="00D01489"/>
    <w:pPr>
      <w:spacing w:after="0"/>
      <w:ind w:left="1320"/>
    </w:pPr>
    <w:rPr>
      <w:sz w:val="18"/>
      <w:szCs w:val="18"/>
    </w:rPr>
  </w:style>
  <w:style w:type="paragraph" w:styleId="TOC8">
    <w:name w:val="toc 8"/>
    <w:basedOn w:val="Normal"/>
    <w:next w:val="Normal"/>
    <w:autoRedefine/>
    <w:uiPriority w:val="39"/>
    <w:unhideWhenUsed/>
    <w:rsid w:val="00D01489"/>
    <w:pPr>
      <w:spacing w:after="0"/>
      <w:ind w:left="1540"/>
    </w:pPr>
    <w:rPr>
      <w:sz w:val="18"/>
      <w:szCs w:val="18"/>
    </w:rPr>
  </w:style>
  <w:style w:type="paragraph" w:styleId="TOC9">
    <w:name w:val="toc 9"/>
    <w:basedOn w:val="Normal"/>
    <w:next w:val="Normal"/>
    <w:autoRedefine/>
    <w:uiPriority w:val="39"/>
    <w:unhideWhenUsed/>
    <w:rsid w:val="00D01489"/>
    <w:pPr>
      <w:spacing w:after="0"/>
      <w:ind w:left="1760"/>
    </w:pPr>
    <w:rPr>
      <w:sz w:val="18"/>
      <w:szCs w:val="18"/>
    </w:rPr>
  </w:style>
  <w:style w:type="paragraph" w:styleId="TOCHeading">
    <w:name w:val="TOC Heading"/>
    <w:basedOn w:val="Heading1"/>
    <w:next w:val="Normal"/>
    <w:uiPriority w:val="39"/>
    <w:semiHidden/>
    <w:unhideWhenUsed/>
    <w:qFormat/>
    <w:rsid w:val="007C3F3D"/>
    <w:pPr>
      <w:keepNext/>
      <w:keepLines/>
      <w:numPr>
        <w:numId w:val="0"/>
      </w:numPr>
      <w:spacing w:before="480" w:after="0"/>
      <w:outlineLvl w:val="9"/>
    </w:pPr>
    <w:rPr>
      <w:rFonts w:ascii="Cambria" w:eastAsia="Times New Roman" w:hAnsi="Cambria"/>
      <w:bCs/>
      <w:color w:val="365F91"/>
      <w:lang w:val="en-US"/>
    </w:rPr>
  </w:style>
  <w:style w:type="paragraph" w:styleId="ListParagraph">
    <w:name w:val="List Paragraph"/>
    <w:basedOn w:val="Normal"/>
    <w:uiPriority w:val="34"/>
    <w:qFormat/>
    <w:rsid w:val="000B3DA3"/>
    <w:pPr>
      <w:ind w:left="720"/>
      <w:contextualSpacing/>
    </w:pPr>
  </w:style>
  <w:style w:type="paragraph" w:styleId="Revision">
    <w:name w:val="Revision"/>
    <w:hidden/>
    <w:uiPriority w:val="99"/>
    <w:semiHidden/>
    <w:rsid w:val="000B0E0C"/>
    <w:rPr>
      <w:sz w:val="22"/>
      <w:szCs w:val="22"/>
      <w:lang w:val="en-GB" w:eastAsia="en-US"/>
    </w:rPr>
  </w:style>
  <w:style w:type="table" w:customStyle="1" w:styleId="TableGrid1">
    <w:name w:val="Table Grid1"/>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A7672C"/>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EndnoteText">
    <w:name w:val="endnote text"/>
    <w:basedOn w:val="Normal"/>
    <w:link w:val="EndnoteTextChar"/>
    <w:uiPriority w:val="99"/>
    <w:semiHidden/>
    <w:unhideWhenUsed/>
    <w:rsid w:val="00D87E2E"/>
    <w:pPr>
      <w:spacing w:after="0" w:line="240" w:lineRule="auto"/>
    </w:pPr>
    <w:rPr>
      <w:sz w:val="20"/>
      <w:szCs w:val="20"/>
    </w:rPr>
  </w:style>
  <w:style w:type="character" w:customStyle="1" w:styleId="EndnoteTextChar">
    <w:name w:val="Endnote Text Char"/>
    <w:basedOn w:val="DefaultParagraphFont"/>
    <w:link w:val="EndnoteText"/>
    <w:uiPriority w:val="99"/>
    <w:semiHidden/>
    <w:rsid w:val="00D87E2E"/>
    <w:rPr>
      <w:lang w:val="en-GB" w:eastAsia="en-US"/>
    </w:rPr>
  </w:style>
  <w:style w:type="character" w:styleId="EndnoteReference">
    <w:name w:val="endnote reference"/>
    <w:basedOn w:val="DefaultParagraphFont"/>
    <w:uiPriority w:val="99"/>
    <w:semiHidden/>
    <w:unhideWhenUsed/>
    <w:rsid w:val="00D87E2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omments.xml.rels><?xml version="1.0" encoding="UTF-8" standalone="yes"?>
<Relationships xmlns="http://schemas.openxmlformats.org/package/2006/relationships"><Relationship Id="rId2" Type="http://schemas.openxmlformats.org/officeDocument/2006/relationships/hyperlink" Target="http://advisera.com/conformio" TargetMode="External"/><Relationship Id="rId1" Type="http://schemas.openxmlformats.org/officeDocument/2006/relationships/hyperlink" Target="http://advisera.com/45001academy/blog/2015/11/18/how-to-implement-operational-control-in-ohsas-18001/" TargetMode="External"/></Relationship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microsoft.com/office/2011/relationships/people" Target="people.xml"/><Relationship Id="rId10" Type="http://schemas.openxmlformats.org/officeDocument/2006/relationships/hyperlink" Target="https://advisera.com/45001academy/documentation/procedure-for-operational-control/" TargetMode="External"/><Relationship Id="rId4" Type="http://schemas.openxmlformats.org/officeDocument/2006/relationships/settings" Target="settings.xml"/><Relationship Id="rId9" Type="http://schemas.microsoft.com/office/2011/relationships/commentsExtended" Target="commentsExtended.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7813F4-EC42-45B1-A357-811F956005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TotalTime>
  <Pages>3</Pages>
  <Words>651</Words>
  <Characters>3712</Characters>
  <Application>Microsoft Office Word</Application>
  <DocSecurity>0</DocSecurity>
  <Lines>30</Lines>
  <Paragraphs>8</Paragraphs>
  <ScaleCrop>false</ScaleCrop>
  <HeadingPairs>
    <vt:vector size="6" baseType="variant">
      <vt:variant>
        <vt:lpstr>Title</vt:lpstr>
      </vt:variant>
      <vt:variant>
        <vt:i4>1</vt:i4>
      </vt:variant>
      <vt:variant>
        <vt:lpstr>Título</vt:lpstr>
      </vt:variant>
      <vt:variant>
        <vt:i4>1</vt:i4>
      </vt:variant>
      <vt:variant>
        <vt:lpstr>Naslov</vt:lpstr>
      </vt:variant>
      <vt:variant>
        <vt:i4>1</vt:i4>
      </vt:variant>
    </vt:vector>
  </HeadingPairs>
  <TitlesOfParts>
    <vt:vector size="3" baseType="lpstr">
      <vt:lpstr>Procedure for Operational Control</vt:lpstr>
      <vt:lpstr>Procedure for Operational Control</vt:lpstr>
      <vt:lpstr>Procedure for Operational Control</vt:lpstr>
    </vt:vector>
  </TitlesOfParts>
  <Company>Advisera Expert Solutions Ltd</Company>
  <LinksUpToDate>false</LinksUpToDate>
  <CharactersWithSpaces>4355</CharactersWithSpaces>
  <SharedDoc>false</SharedDoc>
  <HLinks>
    <vt:vector size="66" baseType="variant">
      <vt:variant>
        <vt:i4>1245235</vt:i4>
      </vt:variant>
      <vt:variant>
        <vt:i4>62</vt:i4>
      </vt:variant>
      <vt:variant>
        <vt:i4>0</vt:i4>
      </vt:variant>
      <vt:variant>
        <vt:i4>5</vt:i4>
      </vt:variant>
      <vt:variant>
        <vt:lpwstr/>
      </vt:variant>
      <vt:variant>
        <vt:lpwstr>_Toc270677624</vt:lpwstr>
      </vt:variant>
      <vt:variant>
        <vt:i4>1245235</vt:i4>
      </vt:variant>
      <vt:variant>
        <vt:i4>56</vt:i4>
      </vt:variant>
      <vt:variant>
        <vt:i4>0</vt:i4>
      </vt:variant>
      <vt:variant>
        <vt:i4>5</vt:i4>
      </vt:variant>
      <vt:variant>
        <vt:lpwstr/>
      </vt:variant>
      <vt:variant>
        <vt:lpwstr>_Toc270677623</vt:lpwstr>
      </vt:variant>
      <vt:variant>
        <vt:i4>1245235</vt:i4>
      </vt:variant>
      <vt:variant>
        <vt:i4>50</vt:i4>
      </vt:variant>
      <vt:variant>
        <vt:i4>0</vt:i4>
      </vt:variant>
      <vt:variant>
        <vt:i4>5</vt:i4>
      </vt:variant>
      <vt:variant>
        <vt:lpwstr/>
      </vt:variant>
      <vt:variant>
        <vt:lpwstr>_Toc270677622</vt:lpwstr>
      </vt:variant>
      <vt:variant>
        <vt:i4>1245235</vt:i4>
      </vt:variant>
      <vt:variant>
        <vt:i4>44</vt:i4>
      </vt:variant>
      <vt:variant>
        <vt:i4>0</vt:i4>
      </vt:variant>
      <vt:variant>
        <vt:i4>5</vt:i4>
      </vt:variant>
      <vt:variant>
        <vt:lpwstr/>
      </vt:variant>
      <vt:variant>
        <vt:lpwstr>_Toc270677621</vt:lpwstr>
      </vt:variant>
      <vt:variant>
        <vt:i4>1245235</vt:i4>
      </vt:variant>
      <vt:variant>
        <vt:i4>38</vt:i4>
      </vt:variant>
      <vt:variant>
        <vt:i4>0</vt:i4>
      </vt:variant>
      <vt:variant>
        <vt:i4>5</vt:i4>
      </vt:variant>
      <vt:variant>
        <vt:lpwstr/>
      </vt:variant>
      <vt:variant>
        <vt:lpwstr>_Toc270677620</vt:lpwstr>
      </vt:variant>
      <vt:variant>
        <vt:i4>1048627</vt:i4>
      </vt:variant>
      <vt:variant>
        <vt:i4>32</vt:i4>
      </vt:variant>
      <vt:variant>
        <vt:i4>0</vt:i4>
      </vt:variant>
      <vt:variant>
        <vt:i4>5</vt:i4>
      </vt:variant>
      <vt:variant>
        <vt:lpwstr/>
      </vt:variant>
      <vt:variant>
        <vt:lpwstr>_Toc270677619</vt:lpwstr>
      </vt:variant>
      <vt:variant>
        <vt:i4>1048627</vt:i4>
      </vt:variant>
      <vt:variant>
        <vt:i4>26</vt:i4>
      </vt:variant>
      <vt:variant>
        <vt:i4>0</vt:i4>
      </vt:variant>
      <vt:variant>
        <vt:i4>5</vt:i4>
      </vt:variant>
      <vt:variant>
        <vt:lpwstr/>
      </vt:variant>
      <vt:variant>
        <vt:lpwstr>_Toc270677618</vt:lpwstr>
      </vt:variant>
      <vt:variant>
        <vt:i4>1048627</vt:i4>
      </vt:variant>
      <vt:variant>
        <vt:i4>20</vt:i4>
      </vt:variant>
      <vt:variant>
        <vt:i4>0</vt:i4>
      </vt:variant>
      <vt:variant>
        <vt:i4>5</vt:i4>
      </vt:variant>
      <vt:variant>
        <vt:lpwstr/>
      </vt:variant>
      <vt:variant>
        <vt:lpwstr>_Toc270677617</vt:lpwstr>
      </vt:variant>
      <vt:variant>
        <vt:i4>1048627</vt:i4>
      </vt:variant>
      <vt:variant>
        <vt:i4>14</vt:i4>
      </vt:variant>
      <vt:variant>
        <vt:i4>0</vt:i4>
      </vt:variant>
      <vt:variant>
        <vt:i4>5</vt:i4>
      </vt:variant>
      <vt:variant>
        <vt:lpwstr/>
      </vt:variant>
      <vt:variant>
        <vt:lpwstr>_Toc270677616</vt:lpwstr>
      </vt:variant>
      <vt:variant>
        <vt:i4>1048627</vt:i4>
      </vt:variant>
      <vt:variant>
        <vt:i4>8</vt:i4>
      </vt:variant>
      <vt:variant>
        <vt:i4>0</vt:i4>
      </vt:variant>
      <vt:variant>
        <vt:i4>5</vt:i4>
      </vt:variant>
      <vt:variant>
        <vt:lpwstr/>
      </vt:variant>
      <vt:variant>
        <vt:lpwstr>_Toc270677615</vt:lpwstr>
      </vt:variant>
      <vt:variant>
        <vt:i4>1048627</vt:i4>
      </vt:variant>
      <vt:variant>
        <vt:i4>2</vt:i4>
      </vt:variant>
      <vt:variant>
        <vt:i4>0</vt:i4>
      </vt:variant>
      <vt:variant>
        <vt:i4>5</vt:i4>
      </vt:variant>
      <vt:variant>
        <vt:lpwstr/>
      </vt:variant>
      <vt:variant>
        <vt:lpwstr>_Toc270677614</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Procedure for Operational Control</dc:title>
  <dc:creator>45001Academy</dc:creator>
  <dc:description>©2018 This template may be used by clients of Advisera Expert Solutions Ltd. www.advisera.com in accordance with the License Agreement.</dc:description>
  <cp:lastModifiedBy>45001Academy</cp:lastModifiedBy>
  <cp:revision>12</cp:revision>
  <dcterms:created xsi:type="dcterms:W3CDTF">2018-04-09T09:52:00Z</dcterms:created>
  <dcterms:modified xsi:type="dcterms:W3CDTF">2018-12-04T20:12:00Z</dcterms:modified>
</cp:coreProperties>
</file>