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86E4F" w14:textId="77777777" w:rsidR="00837877" w:rsidRDefault="00B10838" w:rsidP="00CE6770">
      <w:pPr>
        <w:rPr>
          <w:b/>
          <w:sz w:val="28"/>
          <w:szCs w:val="28"/>
          <w:lang w:val="en-US"/>
        </w:rPr>
      </w:pPr>
      <w:commentRangeStart w:id="0"/>
      <w:commentRangeStart w:id="1"/>
      <w:r w:rsidRPr="00AA2CA0">
        <w:rPr>
          <w:b/>
          <w:sz w:val="28"/>
          <w:szCs w:val="28"/>
          <w:lang w:val="en-US"/>
        </w:rPr>
        <w:t xml:space="preserve">Appendix </w:t>
      </w:r>
      <w:r w:rsidR="00DF5EA6">
        <w:rPr>
          <w:b/>
          <w:sz w:val="28"/>
          <w:szCs w:val="28"/>
          <w:lang w:val="en-US"/>
        </w:rPr>
        <w:t>2</w:t>
      </w:r>
      <w:r w:rsidRPr="00AA2CA0">
        <w:rPr>
          <w:b/>
          <w:sz w:val="28"/>
          <w:szCs w:val="28"/>
          <w:lang w:val="en-US"/>
        </w:rPr>
        <w:t xml:space="preserve"> –</w:t>
      </w:r>
      <w:ins w:id="2" w:author="45001Academy" w:date="2018-12-02T21:58:00Z">
        <w:r w:rsidR="00247B77">
          <w:rPr>
            <w:b/>
            <w:sz w:val="28"/>
            <w:szCs w:val="28"/>
            <w:lang w:val="en-US"/>
          </w:rPr>
          <w:t xml:space="preserve"> </w:t>
        </w:r>
      </w:ins>
      <w:del w:id="3" w:author="45001Academy" w:date="2018-11-23T20:21:00Z">
        <w:r w:rsidR="00F95C75" w:rsidDel="00F95C75">
          <w:rPr>
            <w:b/>
            <w:sz w:val="28"/>
            <w:szCs w:val="28"/>
            <w:lang w:val="en-US"/>
          </w:rPr>
          <w:delText xml:space="preserve"> Preventive and</w:delText>
        </w:r>
        <w:r w:rsidR="00C3473B" w:rsidDel="00F95C75">
          <w:rPr>
            <w:b/>
            <w:sz w:val="28"/>
            <w:szCs w:val="28"/>
            <w:lang w:val="en-US"/>
          </w:rPr>
          <w:delText xml:space="preserve"> </w:delText>
        </w:r>
      </w:del>
      <w:r w:rsidR="00FC0CF2" w:rsidRPr="00FC0CF2">
        <w:rPr>
          <w:b/>
          <w:sz w:val="28"/>
          <w:szCs w:val="28"/>
          <w:lang w:val="en-US"/>
        </w:rPr>
        <w:t>Corrective Action Record</w:t>
      </w:r>
      <w:commentRangeEnd w:id="0"/>
      <w:r w:rsidR="00C3473B">
        <w:rPr>
          <w:rStyle w:val="CommentReference"/>
        </w:rPr>
        <w:commentReference w:id="0"/>
      </w:r>
      <w:commentRangeEnd w:id="1"/>
    </w:p>
    <w:p w14:paraId="7E904D58" w14:textId="44435BA9" w:rsidR="00CE6770" w:rsidRPr="00AA2CA0" w:rsidRDefault="00C3473B" w:rsidP="00837877">
      <w:pPr>
        <w:jc w:val="center"/>
        <w:rPr>
          <w:b/>
          <w:sz w:val="28"/>
          <w:szCs w:val="28"/>
          <w:lang w:val="en-US"/>
        </w:rPr>
      </w:pPr>
      <w:r>
        <w:rPr>
          <w:rStyle w:val="CommentReference"/>
        </w:rPr>
        <w:commentReference w:id="1"/>
      </w:r>
      <w:r w:rsidR="00837877" w:rsidRPr="00AC39C4">
        <w:t>** FREE PREVIEW VERSION *</w:t>
      </w:r>
      <w:r w:rsidR="00837877">
        <w:t>*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3438"/>
        <w:gridCol w:w="90"/>
        <w:gridCol w:w="1440"/>
        <w:gridCol w:w="1080"/>
        <w:gridCol w:w="652"/>
        <w:gridCol w:w="381"/>
        <w:gridCol w:w="317"/>
        <w:gridCol w:w="360"/>
        <w:gridCol w:w="1620"/>
      </w:tblGrid>
      <w:tr w:rsidR="00B10838" w:rsidRPr="00AA2CA0" w14:paraId="55E086BC" w14:textId="77777777" w:rsidTr="002A61A8">
        <w:tc>
          <w:tcPr>
            <w:tcW w:w="3528" w:type="dxa"/>
            <w:gridSpan w:val="2"/>
            <w:shd w:val="clear" w:color="auto" w:fill="BFBFBF" w:themeFill="background1" w:themeFillShade="BF"/>
          </w:tcPr>
          <w:p w14:paraId="00F43277" w14:textId="15407229" w:rsidR="00B10838" w:rsidRPr="00AA2CA0" w:rsidRDefault="00B10838" w:rsidP="00F95C75">
            <w:pPr>
              <w:spacing w:after="0"/>
              <w:rPr>
                <w:rFonts w:cs="Calibri"/>
                <w:lang w:val="en-US"/>
              </w:rPr>
            </w:pPr>
            <w:commentRangeStart w:id="4"/>
            <w:r w:rsidRPr="00AA2CA0">
              <w:rPr>
                <w:rFonts w:cs="Calibri"/>
                <w:lang w:val="en-US"/>
              </w:rPr>
              <w:t>Reason for initiation</w:t>
            </w:r>
            <w:r w:rsidR="00E3318F">
              <w:rPr>
                <w:rFonts w:cs="Calibri"/>
                <w:lang w:val="en-US"/>
              </w:rPr>
              <w:t xml:space="preserve"> of</w:t>
            </w:r>
            <w:r w:rsidRPr="00AA2CA0">
              <w:rPr>
                <w:rFonts w:cs="Calibri"/>
                <w:lang w:val="en-US"/>
              </w:rPr>
              <w:t xml:space="preserve"> Corrective</w:t>
            </w:r>
            <w:del w:id="5" w:author="45001Academy" w:date="2018-11-23T20:22:00Z">
              <w:r w:rsidR="00F95C75" w:rsidDel="00F95C75">
                <w:rPr>
                  <w:rFonts w:cs="Calibri"/>
                  <w:lang w:val="en-US"/>
                </w:rPr>
                <w:delText>/Preventive</w:delText>
              </w:r>
            </w:del>
            <w:r w:rsidRPr="00AA2CA0">
              <w:rPr>
                <w:rFonts w:cs="Calibri"/>
                <w:lang w:val="en-US"/>
              </w:rPr>
              <w:t xml:space="preserve"> Action:</w:t>
            </w:r>
            <w:commentRangeEnd w:id="4"/>
            <w:r w:rsidR="00C3473B">
              <w:rPr>
                <w:rStyle w:val="CommentReference"/>
              </w:rPr>
              <w:commentReference w:id="4"/>
            </w:r>
          </w:p>
        </w:tc>
        <w:tc>
          <w:tcPr>
            <w:tcW w:w="5850" w:type="dxa"/>
            <w:gridSpan w:val="7"/>
          </w:tcPr>
          <w:p w14:paraId="3340BEB2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AA2CA0" w14:paraId="6CED90A8" w14:textId="77777777" w:rsidTr="002A61A8">
        <w:trPr>
          <w:trHeight w:val="301"/>
        </w:trPr>
        <w:tc>
          <w:tcPr>
            <w:tcW w:w="3528" w:type="dxa"/>
            <w:gridSpan w:val="2"/>
            <w:shd w:val="clear" w:color="auto" w:fill="BFBFBF" w:themeFill="background1" w:themeFillShade="BF"/>
          </w:tcPr>
          <w:p w14:paraId="219DB7FF" w14:textId="539C6ECC" w:rsidR="00B10838" w:rsidRPr="00AA2CA0" w:rsidRDefault="00837877" w:rsidP="00CD6534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5850" w:type="dxa"/>
            <w:gridSpan w:val="7"/>
          </w:tcPr>
          <w:p w14:paraId="3AA87DC4" w14:textId="77777777" w:rsidR="00B10838" w:rsidRPr="00AA2CA0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en-US"/>
              </w:rPr>
            </w:pPr>
          </w:p>
        </w:tc>
      </w:tr>
      <w:tr w:rsidR="00B10838" w:rsidRPr="00AA2CA0" w14:paraId="33580E97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0D36FAB" w14:textId="7DE17601" w:rsidR="00B10838" w:rsidRPr="00AA2CA0" w:rsidRDefault="00837877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….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7A6FF006" w14:textId="0C2A09A7" w:rsidR="00B10838" w:rsidRPr="00AA2CA0" w:rsidRDefault="006271FC">
            <w:pPr>
              <w:spacing w:after="0"/>
              <w:rPr>
                <w:rFonts w:cs="Calibri"/>
                <w:lang w:val="en-US"/>
              </w:rPr>
            </w:pPr>
            <w:commentRangeStart w:id="6"/>
            <w:r w:rsidRPr="00AA2CA0">
              <w:rPr>
                <w:rFonts w:cs="Calibri"/>
                <w:lang w:val="en-US"/>
              </w:rPr>
              <w:t>Person who spotted nonconformity:</w:t>
            </w:r>
            <w:commentRangeEnd w:id="6"/>
            <w:r w:rsidR="00C3473B">
              <w:rPr>
                <w:rStyle w:val="CommentReference"/>
              </w:rPr>
              <w:commentReference w:id="6"/>
            </w:r>
          </w:p>
        </w:tc>
      </w:tr>
      <w:tr w:rsidR="00B10838" w:rsidRPr="00AA2CA0" w14:paraId="4A6E1051" w14:textId="77777777" w:rsidTr="002A61A8">
        <w:trPr>
          <w:trHeight w:val="255"/>
        </w:trPr>
        <w:tc>
          <w:tcPr>
            <w:tcW w:w="4968" w:type="dxa"/>
            <w:gridSpan w:val="3"/>
          </w:tcPr>
          <w:p w14:paraId="54348CCC" w14:textId="77777777" w:rsidR="00B10838" w:rsidRPr="00AA2CA0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7F0A550F" w14:textId="77777777" w:rsidR="00B10838" w:rsidRPr="00AA2CA0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6271FC" w:rsidRPr="00AA2CA0" w14:paraId="30C5748D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B74D49B" w14:textId="5FCC4BCF" w:rsidR="006271FC" w:rsidRPr="00AA2CA0" w:rsidRDefault="006271FC">
            <w:pPr>
              <w:spacing w:after="0"/>
              <w:rPr>
                <w:rFonts w:cs="Calibri"/>
                <w:lang w:val="en-US"/>
              </w:rPr>
            </w:pPr>
            <w:commentRangeStart w:id="7"/>
            <w:r w:rsidRPr="00AA2CA0">
              <w:rPr>
                <w:rFonts w:cs="Calibri"/>
                <w:lang w:val="en-US"/>
              </w:rPr>
              <w:t>Process in which nonconformity occurred:</w:t>
            </w:r>
            <w:commentRangeEnd w:id="7"/>
            <w:r w:rsidR="00C3473B">
              <w:rPr>
                <w:rStyle w:val="CommentReference"/>
              </w:rPr>
              <w:commentReference w:id="7"/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4C0D2EB3" w14:textId="66D18C6E" w:rsidR="00750A44" w:rsidRDefault="00837877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6271FC" w:rsidRPr="00AA2CA0" w14:paraId="6E9989C9" w14:textId="77777777" w:rsidTr="002A61A8">
        <w:trPr>
          <w:trHeight w:val="255"/>
        </w:trPr>
        <w:tc>
          <w:tcPr>
            <w:tcW w:w="4968" w:type="dxa"/>
            <w:gridSpan w:val="3"/>
          </w:tcPr>
          <w:p w14:paraId="221511CD" w14:textId="77777777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1D58B161" w14:textId="7B66B2FE" w:rsidR="006271FC" w:rsidRPr="00AA2CA0" w:rsidRDefault="00C3473B" w:rsidP="006271FC">
            <w:pPr>
              <w:spacing w:after="0"/>
              <w:rPr>
                <w:rFonts w:cs="Calibri"/>
                <w:lang w:val="en-US"/>
              </w:rPr>
            </w:pPr>
            <w:commentRangeStart w:id="8"/>
            <w:r>
              <w:rPr>
                <w:rFonts w:cs="Calibri"/>
                <w:lang w:val="en-US"/>
              </w:rPr>
              <w:t>*</w:t>
            </w:r>
            <w:commentRangeEnd w:id="8"/>
            <w:r>
              <w:rPr>
                <w:rStyle w:val="CommentReference"/>
              </w:rPr>
              <w:commentReference w:id="8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1A7EC2A5" w14:textId="77777777" w:rsidTr="002A61A8">
        <w:trPr>
          <w:trHeight w:val="598"/>
        </w:trPr>
        <w:tc>
          <w:tcPr>
            <w:tcW w:w="3438" w:type="dxa"/>
            <w:shd w:val="clear" w:color="auto" w:fill="BFBFBF" w:themeFill="background1" w:themeFillShade="BF"/>
          </w:tcPr>
          <w:p w14:paraId="1347E307" w14:textId="0B528A56" w:rsidR="00B10838" w:rsidRPr="00AA2CA0" w:rsidRDefault="00837877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  <w:p w14:paraId="47DD3286" w14:textId="77777777" w:rsidR="006F09E2" w:rsidRPr="00AA2CA0" w:rsidRDefault="006F09E2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BFBFBF" w:themeFill="background1" w:themeFillShade="BF"/>
          </w:tcPr>
          <w:p w14:paraId="0BE81440" w14:textId="77777777" w:rsidR="00B10838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Enforcing deadline: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615D9F5C" w14:textId="479A6195" w:rsidR="00B10838" w:rsidRPr="00AA2CA0" w:rsidRDefault="00837877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5FB76A88" w14:textId="77777777" w:rsidR="00B10838" w:rsidRPr="00AA2CA0" w:rsidRDefault="004835D5" w:rsidP="00613803">
            <w:pPr>
              <w:spacing w:after="0"/>
              <w:rPr>
                <w:rFonts w:cs="Calibri"/>
                <w:lang w:val="en-US"/>
              </w:rPr>
            </w:pPr>
            <w:commentRangeStart w:id="9"/>
            <w:r w:rsidRPr="00AA2CA0">
              <w:rPr>
                <w:rFonts w:cs="Calibri"/>
                <w:lang w:val="en-US"/>
              </w:rPr>
              <w:t>Action ordered by:</w:t>
            </w:r>
            <w:r w:rsidR="00FF4699">
              <w:rPr>
                <w:rFonts w:cs="Calibri"/>
                <w:lang w:val="en-US"/>
              </w:rPr>
              <w:t xml:space="preserve"> </w:t>
            </w:r>
            <w:commentRangeEnd w:id="9"/>
            <w:r w:rsidR="00C3473B">
              <w:rPr>
                <w:rStyle w:val="CommentReference"/>
              </w:rPr>
              <w:commentReference w:id="9"/>
            </w:r>
          </w:p>
        </w:tc>
      </w:tr>
      <w:tr w:rsidR="00B10838" w:rsidRPr="00AA2CA0" w14:paraId="7A6B108E" w14:textId="77777777" w:rsidTr="002A61A8">
        <w:trPr>
          <w:trHeight w:val="868"/>
        </w:trPr>
        <w:tc>
          <w:tcPr>
            <w:tcW w:w="3438" w:type="dxa"/>
          </w:tcPr>
          <w:p w14:paraId="0BFDE240" w14:textId="21BFD761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1.</w:t>
            </w:r>
            <w:r w:rsidR="00C3473B">
              <w:rPr>
                <w:rFonts w:cs="Calibri"/>
                <w:lang w:val="en-US"/>
              </w:rPr>
              <w:t xml:space="preserve"> </w:t>
            </w:r>
            <w:r w:rsidRPr="00AA2CA0">
              <w:rPr>
                <w:rFonts w:cs="Calibri"/>
                <w:lang w:val="en-US"/>
              </w:rPr>
              <w:t>[name], team leader</w:t>
            </w:r>
          </w:p>
          <w:p w14:paraId="25DD6E78" w14:textId="57B6753C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2.</w:t>
            </w:r>
            <w:r w:rsidR="00C3473B">
              <w:rPr>
                <w:rFonts w:cs="Calibri"/>
                <w:lang w:val="en-US"/>
              </w:rPr>
              <w:t xml:space="preserve"> </w:t>
            </w:r>
            <w:r w:rsidRPr="00AA2CA0">
              <w:rPr>
                <w:rFonts w:cs="Calibri"/>
                <w:lang w:val="en-US"/>
              </w:rPr>
              <w:t>[name], team member</w:t>
            </w:r>
          </w:p>
          <w:p w14:paraId="3AE3B46E" w14:textId="77777777" w:rsidR="00B10838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3. [name], team member</w:t>
            </w:r>
          </w:p>
        </w:tc>
        <w:tc>
          <w:tcPr>
            <w:tcW w:w="1530" w:type="dxa"/>
            <w:gridSpan w:val="2"/>
          </w:tcPr>
          <w:p w14:paraId="4C8DBAB3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2113" w:type="dxa"/>
            <w:gridSpan w:val="3"/>
          </w:tcPr>
          <w:p w14:paraId="74403D97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5F87BE84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2297" w:type="dxa"/>
            <w:gridSpan w:val="3"/>
          </w:tcPr>
          <w:p w14:paraId="75A4C71C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4D77725C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AA2CA0" w14:paraId="24C3A0D2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78670F51" w14:textId="6B843691" w:rsidR="00B10838" w:rsidRPr="00AA2CA0" w:rsidRDefault="00837877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4835D5" w:rsidRPr="00AA2CA0" w14:paraId="3624CF49" w14:textId="77777777" w:rsidTr="002A61A8">
        <w:trPr>
          <w:trHeight w:val="328"/>
        </w:trPr>
        <w:tc>
          <w:tcPr>
            <w:tcW w:w="9378" w:type="dxa"/>
            <w:gridSpan w:val="9"/>
          </w:tcPr>
          <w:p w14:paraId="7FFD5EA5" w14:textId="77777777" w:rsidR="004835D5" w:rsidRPr="000A0D74" w:rsidRDefault="004835D5" w:rsidP="000A0D74">
            <w:pPr>
              <w:pStyle w:val="CommentText"/>
              <w:rPr>
                <w:lang w:val="en-US"/>
              </w:rPr>
            </w:pPr>
          </w:p>
        </w:tc>
      </w:tr>
      <w:tr w:rsidR="00B10838" w:rsidRPr="00AA2CA0" w14:paraId="1B018945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3D30FA5D" w14:textId="77777777" w:rsidR="00B10838" w:rsidRPr="00AA2CA0" w:rsidRDefault="004835D5" w:rsidP="004835D5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Corrective actions:</w:t>
            </w:r>
          </w:p>
        </w:tc>
      </w:tr>
      <w:tr w:rsidR="004835D5" w:rsidRPr="00AA2CA0" w14:paraId="6CF98649" w14:textId="77777777" w:rsidTr="002A61A8">
        <w:trPr>
          <w:trHeight w:val="765"/>
        </w:trPr>
        <w:tc>
          <w:tcPr>
            <w:tcW w:w="9378" w:type="dxa"/>
            <w:gridSpan w:val="9"/>
          </w:tcPr>
          <w:p w14:paraId="24FBDA7C" w14:textId="1309152C" w:rsidR="004835D5" w:rsidRPr="00AA2CA0" w:rsidRDefault="00C3473B" w:rsidP="00DC5AC2">
            <w:pPr>
              <w:rPr>
                <w:rFonts w:cs="Calibri"/>
                <w:lang w:val="en-US"/>
              </w:rPr>
            </w:pPr>
            <w:commentRangeStart w:id="10"/>
            <w:r>
              <w:rPr>
                <w:rFonts w:cs="Calibri"/>
                <w:lang w:val="en-US"/>
              </w:rPr>
              <w:t>*</w:t>
            </w:r>
            <w:commentRangeEnd w:id="10"/>
            <w:r>
              <w:rPr>
                <w:rStyle w:val="CommentReference"/>
              </w:rPr>
              <w:commentReference w:id="10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4835D5" w:rsidRPr="00AA2CA0" w14:paraId="29075FED" w14:textId="77777777" w:rsidTr="002A61A8">
        <w:tc>
          <w:tcPr>
            <w:tcW w:w="4968" w:type="dxa"/>
            <w:gridSpan w:val="3"/>
            <w:shd w:val="clear" w:color="auto" w:fill="BFBFBF" w:themeFill="background1" w:themeFillShade="BF"/>
          </w:tcPr>
          <w:p w14:paraId="3BA1840C" w14:textId="46856C35" w:rsidR="004835D5" w:rsidRPr="00AA2CA0" w:rsidRDefault="00837877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</w:tcPr>
          <w:p w14:paraId="3E539EFF" w14:textId="78D7A058" w:rsidR="004835D5" w:rsidRPr="00AA2CA0" w:rsidRDefault="00C3473B" w:rsidP="004835D5">
            <w:pPr>
              <w:spacing w:after="0"/>
              <w:rPr>
                <w:rFonts w:cs="Calibri"/>
                <w:lang w:val="en-US"/>
              </w:rPr>
            </w:pPr>
            <w:commentRangeStart w:id="11"/>
            <w:r>
              <w:rPr>
                <w:rFonts w:cs="Calibri"/>
                <w:lang w:val="en-US"/>
              </w:rPr>
              <w:t>*</w:t>
            </w:r>
            <w:commentRangeEnd w:id="11"/>
            <w:r>
              <w:rPr>
                <w:rStyle w:val="CommentReference"/>
              </w:rPr>
              <w:commentReference w:id="11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5139E43B" w14:textId="77777777" w:rsidTr="002A61A8">
        <w:trPr>
          <w:trHeight w:val="355"/>
        </w:trPr>
        <w:tc>
          <w:tcPr>
            <w:tcW w:w="6048" w:type="dxa"/>
            <w:gridSpan w:val="4"/>
            <w:shd w:val="clear" w:color="auto" w:fill="BFBFBF" w:themeFill="background1" w:themeFillShade="BF"/>
          </w:tcPr>
          <w:p w14:paraId="1AF7BEEC" w14:textId="16B1EB98" w:rsidR="00B10838" w:rsidRPr="00AA2CA0" w:rsidRDefault="00837877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2D642393" w14:textId="3EC1E4D2" w:rsidR="00B10838" w:rsidRPr="00AA2CA0" w:rsidRDefault="00837877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75B58EF3" w14:textId="77777777" w:rsidR="00B10838" w:rsidRPr="00AA2CA0" w:rsidRDefault="000342FE" w:rsidP="000342FE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Reported by:</w:t>
            </w:r>
          </w:p>
        </w:tc>
      </w:tr>
      <w:tr w:rsidR="00B10838" w:rsidRPr="00AA2CA0" w14:paraId="5F7BA669" w14:textId="77777777" w:rsidTr="002A61A8">
        <w:trPr>
          <w:trHeight w:val="265"/>
        </w:trPr>
        <w:tc>
          <w:tcPr>
            <w:tcW w:w="6048" w:type="dxa"/>
            <w:gridSpan w:val="4"/>
          </w:tcPr>
          <w:p w14:paraId="34F59143" w14:textId="24567A82" w:rsidR="00B10838" w:rsidRPr="00AA2CA0" w:rsidRDefault="00C3473B" w:rsidP="000342FE">
            <w:pPr>
              <w:spacing w:after="0"/>
              <w:rPr>
                <w:rFonts w:cs="Calibri"/>
                <w:lang w:val="en-US"/>
              </w:rPr>
            </w:pPr>
            <w:commentRangeStart w:id="12"/>
            <w:r>
              <w:rPr>
                <w:rFonts w:cs="Calibri"/>
                <w:lang w:val="en-US"/>
              </w:rPr>
              <w:t>*</w:t>
            </w:r>
            <w:commentRangeEnd w:id="12"/>
            <w:r>
              <w:rPr>
                <w:rStyle w:val="CommentReference"/>
              </w:rPr>
              <w:commentReference w:id="12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  <w:tc>
          <w:tcPr>
            <w:tcW w:w="1350" w:type="dxa"/>
            <w:gridSpan w:val="3"/>
          </w:tcPr>
          <w:p w14:paraId="4BD28B69" w14:textId="77777777" w:rsidR="00B10838" w:rsidRPr="00AA2CA0" w:rsidRDefault="00B10838" w:rsidP="000342FE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673B0D57" w14:textId="6B098FF2" w:rsidR="00B10838" w:rsidRPr="00AA2CA0" w:rsidRDefault="00C3473B" w:rsidP="000342FE">
            <w:pPr>
              <w:spacing w:after="0"/>
              <w:rPr>
                <w:rFonts w:cs="Calibri"/>
                <w:lang w:val="en-US"/>
              </w:rPr>
            </w:pPr>
            <w:commentRangeStart w:id="13"/>
            <w:r>
              <w:rPr>
                <w:rFonts w:cs="Calibri"/>
                <w:lang w:val="en-US"/>
              </w:rPr>
              <w:t>*</w:t>
            </w:r>
            <w:commentRangeEnd w:id="13"/>
            <w:r>
              <w:rPr>
                <w:rStyle w:val="CommentReference"/>
              </w:rPr>
              <w:commentReference w:id="13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4E058FD7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25ABE1E3" w14:textId="1662EC81" w:rsidR="00B10838" w:rsidRPr="00AA2CA0" w:rsidRDefault="00837877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0342FE" w:rsidRPr="00AA2CA0" w14:paraId="3900C9D8" w14:textId="77777777" w:rsidTr="007E1130">
        <w:trPr>
          <w:trHeight w:val="301"/>
        </w:trPr>
        <w:tc>
          <w:tcPr>
            <w:tcW w:w="9378" w:type="dxa"/>
            <w:gridSpan w:val="9"/>
          </w:tcPr>
          <w:p w14:paraId="466C04CB" w14:textId="4D78F5C3" w:rsidR="000342FE" w:rsidRPr="00AA2CA0" w:rsidRDefault="00C3473B" w:rsidP="007E1130">
            <w:pPr>
              <w:spacing w:after="0"/>
              <w:rPr>
                <w:rFonts w:cs="Calibri"/>
                <w:lang w:val="en-US"/>
              </w:rPr>
            </w:pPr>
            <w:commentRangeStart w:id="14"/>
            <w:r>
              <w:rPr>
                <w:rFonts w:cs="Calibri"/>
                <w:lang w:val="en-US"/>
              </w:rPr>
              <w:t>*</w:t>
            </w:r>
            <w:commentRangeEnd w:id="14"/>
            <w:r>
              <w:rPr>
                <w:rStyle w:val="CommentReference"/>
              </w:rPr>
              <w:commentReference w:id="14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20B37B0D" w14:textId="77777777" w:rsidTr="002A61A8">
        <w:trPr>
          <w:trHeight w:val="571"/>
        </w:trPr>
        <w:tc>
          <w:tcPr>
            <w:tcW w:w="6700" w:type="dxa"/>
            <w:gridSpan w:val="5"/>
            <w:shd w:val="clear" w:color="auto" w:fill="BFBFBF" w:themeFill="background1" w:themeFillShade="BF"/>
          </w:tcPr>
          <w:p w14:paraId="6E4C4519" w14:textId="77777777" w:rsidR="00B10838" w:rsidRPr="00AA2CA0" w:rsidRDefault="00656712" w:rsidP="002A61A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Verification of</w:t>
            </w:r>
            <w:r w:rsidR="002A61A8" w:rsidRPr="00AA2CA0">
              <w:rPr>
                <w:rFonts w:cs="Calibri"/>
                <w:lang w:val="en-US"/>
              </w:rPr>
              <w:t xml:space="preserve"> implemented actions</w:t>
            </w:r>
            <w:r w:rsidR="00E2428F">
              <w:rPr>
                <w:rFonts w:cs="Calibri"/>
                <w:lang w:val="en-US"/>
              </w:rPr>
              <w:t xml:space="preserve"> </w:t>
            </w:r>
            <w:r w:rsidR="00493C32" w:rsidRPr="00AA2CA0">
              <w:rPr>
                <w:rFonts w:cs="Calibri"/>
                <w:lang w:val="en-US"/>
              </w:rPr>
              <w:t>for effectiveness</w:t>
            </w:r>
            <w:r w:rsidR="00A740EE">
              <w:rPr>
                <w:rFonts w:cs="Calibri"/>
                <w:lang w:val="en-US"/>
              </w:rPr>
              <w:t>: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7F03C3EB" w14:textId="77777777" w:rsidR="00B10838" w:rsidRPr="00AA2CA0" w:rsidRDefault="00B10838" w:rsidP="002A61A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Dat</w:t>
            </w:r>
            <w:r w:rsidR="002A61A8" w:rsidRPr="00AA2CA0">
              <w:rPr>
                <w:rFonts w:cs="Calibri"/>
                <w:lang w:val="en-US"/>
              </w:rPr>
              <w:t>e</w:t>
            </w:r>
            <w:r w:rsidR="00A740EE">
              <w:rPr>
                <w:rFonts w:cs="Calibri"/>
                <w:lang w:val="en-US"/>
              </w:rPr>
              <w:t>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E8007AE" w14:textId="0CE3FE05" w:rsidR="00B10838" w:rsidRPr="00AA2CA0" w:rsidRDefault="00837877" w:rsidP="002A61A8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0A3D2484" w14:textId="77777777" w:rsidTr="002A61A8">
        <w:trPr>
          <w:trHeight w:val="452"/>
        </w:trPr>
        <w:tc>
          <w:tcPr>
            <w:tcW w:w="6700" w:type="dxa"/>
            <w:gridSpan w:val="5"/>
          </w:tcPr>
          <w:p w14:paraId="20845739" w14:textId="38DB8DA6" w:rsidR="002A61A8" w:rsidRPr="00AA2CA0" w:rsidRDefault="00A559E2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C1EBA4" wp14:editId="5ECF759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34925</wp:posOffset>
                      </wp:positionV>
                      <wp:extent cx="90170" cy="82550"/>
                      <wp:effectExtent l="19050" t="19050" r="24130" b="1270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2E5EB" id="Rectangle 1" o:spid="_x0000_s1026" style="position:absolute;margin-left:1.7pt;margin-top:2.75pt;width:7.1pt;height: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37877">
              <w:rPr>
                <w:rFonts w:cs="Calibri"/>
                <w:lang w:val="en-US"/>
              </w:rPr>
              <w:t>…</w:t>
            </w:r>
          </w:p>
          <w:p w14:paraId="1012F3B6" w14:textId="14283E18" w:rsidR="002A61A8" w:rsidRPr="00AA2CA0" w:rsidRDefault="00A559E2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79AA8E" wp14:editId="0108AE9A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170" cy="82550"/>
                      <wp:effectExtent l="19050" t="19050" r="24130" b="1270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138B4" id="Rectangle 3" o:spid="_x0000_s1026" style="position:absolute;margin-left:1.7pt;margin-top:1.9pt;width:7.1pt;height: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37877">
              <w:rPr>
                <w:rFonts w:cs="Calibri"/>
                <w:lang w:val="en-US"/>
              </w:rPr>
              <w:t>…</w:t>
            </w:r>
          </w:p>
          <w:p w14:paraId="421C43F7" w14:textId="6AB6A350" w:rsidR="00B10838" w:rsidRPr="00AA2CA0" w:rsidRDefault="00A559E2" w:rsidP="00837877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90B0FF" wp14:editId="63948D5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36830</wp:posOffset>
                      </wp:positionV>
                      <wp:extent cx="90170" cy="82550"/>
                      <wp:effectExtent l="19050" t="19050" r="24130" b="1270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6C48D" id="Rectangle 4" o:spid="_x0000_s1026" style="position:absolute;margin-left:1.85pt;margin-top:2.9pt;width:7.1pt;height: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37877"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</w:tcPr>
          <w:p w14:paraId="51683312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  <w:p w14:paraId="257C194D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1620" w:type="dxa"/>
          </w:tcPr>
          <w:p w14:paraId="24E357B2" w14:textId="4DE45EA1" w:rsidR="00B10838" w:rsidRPr="00AA2CA0" w:rsidRDefault="00C3473B" w:rsidP="00DC5AC2">
            <w:pPr>
              <w:rPr>
                <w:rFonts w:cs="Calibri"/>
                <w:lang w:val="en-US"/>
              </w:rPr>
            </w:pPr>
            <w:commentRangeStart w:id="15"/>
            <w:r>
              <w:rPr>
                <w:rFonts w:cs="Calibri"/>
                <w:lang w:val="en-US"/>
              </w:rPr>
              <w:t>*</w:t>
            </w:r>
            <w:commentRangeEnd w:id="15"/>
            <w:r>
              <w:rPr>
                <w:rStyle w:val="CommentReference"/>
              </w:rPr>
              <w:commentReference w:id="15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  <w:p w14:paraId="40A80E66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</w:tbl>
    <w:p w14:paraId="66AE9E0A" w14:textId="77777777" w:rsidR="007E1130" w:rsidRPr="00AA2CA0" w:rsidRDefault="007E1130" w:rsidP="00CE6770">
      <w:pPr>
        <w:spacing w:after="0"/>
        <w:rPr>
          <w:lang w:val="en-US"/>
        </w:rPr>
      </w:pPr>
    </w:p>
    <w:p w14:paraId="01BB8FA8" w14:textId="77777777" w:rsidR="00837877" w:rsidRPr="00AC39C4" w:rsidRDefault="00837877" w:rsidP="00837877">
      <w:pPr>
        <w:jc w:val="center"/>
      </w:pPr>
      <w:r w:rsidRPr="00AC39C4">
        <w:t>** END OF FREE PREVIEW **</w:t>
      </w:r>
    </w:p>
    <w:p w14:paraId="1382C7D2" w14:textId="77777777" w:rsidR="00837877" w:rsidRPr="00AA2CA0" w:rsidRDefault="00837877" w:rsidP="00837877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https://advisera.com/45001academy/documentation/corrective-action-record/</w:t>
        </w:r>
      </w:hyperlink>
      <w:r>
        <w:rPr>
          <w:noProof/>
          <w:lang w:val="hr-HR" w:eastAsia="zh-CN"/>
        </w:rPr>
        <w:t xml:space="preserve"> </w:t>
      </w:r>
    </w:p>
    <w:p w14:paraId="62A331FF" w14:textId="44F41928" w:rsidR="006F3F45" w:rsidRPr="00AA2CA0" w:rsidRDefault="006F3F45" w:rsidP="00EB7391">
      <w:pPr>
        <w:spacing w:after="0"/>
        <w:rPr>
          <w:lang w:val="en-US"/>
        </w:rPr>
      </w:pPr>
      <w:bookmarkStart w:id="16" w:name="_GoBack"/>
      <w:bookmarkEnd w:id="16"/>
    </w:p>
    <w:sectPr w:rsidR="006F3F45" w:rsidRPr="00AA2CA0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2:00Z" w:initials="45A">
    <w:p w14:paraId="6ECAF8F6" w14:textId="0DC108DA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CF31ED">
        <w:t>If organization uses electronic databases</w:t>
      </w:r>
      <w:r w:rsidRPr="009D0827">
        <w:t>, then this Appendix</w:t>
      </w:r>
      <w:r w:rsidRPr="00CF31ED">
        <w:t xml:space="preserve"> is not needed, and data listed here can be stored in database</w:t>
      </w:r>
      <w:r>
        <w:t>.</w:t>
      </w:r>
    </w:p>
  </w:comment>
  <w:comment w:id="1" w:author="45001Academy" w:date="2018-04-17T10:12:00Z" w:initials="45A">
    <w:p w14:paraId="66B3A0C1" w14:textId="456B299A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24645A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  <w:r>
        <w:t xml:space="preserve">  </w:t>
      </w:r>
    </w:p>
  </w:comment>
  <w:comment w:id="4" w:author="45001Academy" w:date="2018-04-17T10:12:00Z" w:initials="45A">
    <w:p w14:paraId="3A99AF0F" w14:textId="43F19333" w:rsidR="00C3473B" w:rsidRPr="00C3473B" w:rsidRDefault="00C3473B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24645A">
        <w:rPr>
          <w:rStyle w:val="CommentReference"/>
          <w:color w:val="000000" w:themeColor="text1"/>
          <w:lang w:val="en-US"/>
        </w:rPr>
        <w:annotationRef/>
      </w:r>
      <w:r w:rsidRPr="0024645A">
        <w:rPr>
          <w:color w:val="000000" w:themeColor="text1"/>
          <w:lang w:val="en-US"/>
        </w:rPr>
        <w:t>E.g., Internal audit, External audit, incident, etc.</w:t>
      </w:r>
    </w:p>
  </w:comment>
  <w:comment w:id="6" w:author="45001Academy" w:date="2018-04-17T10:12:00Z" w:initials="45A">
    <w:p w14:paraId="31259031" w14:textId="4AD9389F" w:rsidR="00C3473B" w:rsidRPr="00C3473B" w:rsidRDefault="00C3473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C1A1B">
        <w:rPr>
          <w:lang w:val="en-US"/>
        </w:rPr>
        <w:t>Name and signature</w:t>
      </w:r>
      <w:r>
        <w:rPr>
          <w:lang w:val="en-US"/>
        </w:rPr>
        <w:t>.</w:t>
      </w:r>
    </w:p>
  </w:comment>
  <w:comment w:id="7" w:author="45001Academy" w:date="2018-04-17T10:12:00Z" w:initials="45A">
    <w:p w14:paraId="2D9A1D12" w14:textId="5EA6ED8D" w:rsidR="00C3473B" w:rsidRPr="00C3473B" w:rsidRDefault="00C3473B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494169">
        <w:rPr>
          <w:rStyle w:val="CommentReference"/>
          <w:color w:val="000000" w:themeColor="text1"/>
        </w:rPr>
        <w:annotationRef/>
      </w:r>
      <w:r w:rsidR="00837877">
        <w:rPr>
          <w:rStyle w:val="CommentReference"/>
        </w:rPr>
        <w:t>…</w:t>
      </w:r>
    </w:p>
  </w:comment>
  <w:comment w:id="8" w:author="45001Academy" w:date="2018-04-17T10:13:00Z" w:initials="45A">
    <w:p w14:paraId="2DEDC3D8" w14:textId="03A1855A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837877">
        <w:rPr>
          <w:rStyle w:val="CommentReference"/>
        </w:rPr>
        <w:t>…</w:t>
      </w:r>
    </w:p>
  </w:comment>
  <w:comment w:id="9" w:author="45001Academy" w:date="2018-04-17T10:13:00Z" w:initials="45A">
    <w:p w14:paraId="762B3FB1" w14:textId="722BB807" w:rsidR="00C3473B" w:rsidRPr="00C3473B" w:rsidRDefault="00C3473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C1A1B">
        <w:rPr>
          <w:lang w:val="en-US"/>
        </w:rPr>
        <w:t>Name the person who ordered</w:t>
      </w:r>
      <w:r>
        <w:rPr>
          <w:lang w:val="en-US"/>
        </w:rPr>
        <w:t>.</w:t>
      </w:r>
    </w:p>
  </w:comment>
  <w:comment w:id="10" w:author="45001Academy" w:date="2018-04-17T10:13:00Z" w:initials="45A">
    <w:p w14:paraId="5E7E0410" w14:textId="0B87B9C8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there are more than one corrective action write them in the order of priorities.</w:t>
      </w:r>
    </w:p>
  </w:comment>
  <w:comment w:id="11" w:author="45001Academy" w:date="2018-04-17T10:14:00Z" w:initials="45A">
    <w:p w14:paraId="032F4A8E" w14:textId="09A4C442" w:rsidR="00C3473B" w:rsidRPr="00C3473B" w:rsidRDefault="00C3473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24B46">
        <w:rPr>
          <w:lang w:val="en-US"/>
        </w:rPr>
        <w:t>If Yes then also write in the name of part of system</w:t>
      </w:r>
      <w:r>
        <w:rPr>
          <w:lang w:val="en-US"/>
        </w:rPr>
        <w:t>.</w:t>
      </w:r>
    </w:p>
  </w:comment>
  <w:comment w:id="12" w:author="45001Academy" w:date="2018-04-17T10:14:00Z" w:initials="45A">
    <w:p w14:paraId="24A68EA4" w14:textId="6E548A5B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837877">
        <w:rPr>
          <w:rStyle w:val="CommentReference"/>
        </w:rPr>
        <w:t>…</w:t>
      </w:r>
    </w:p>
  </w:comment>
  <w:comment w:id="13" w:author="45001Academy" w:date="2018-04-17T10:15:00Z" w:initials="45A">
    <w:p w14:paraId="68E4329E" w14:textId="2BCF5CEA" w:rsidR="00C3473B" w:rsidRPr="00C3473B" w:rsidRDefault="00C3473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24B46">
        <w:rPr>
          <w:lang w:val="en-US"/>
        </w:rPr>
        <w:t>Name of person who made the report</w:t>
      </w:r>
      <w:r>
        <w:rPr>
          <w:lang w:val="en-US"/>
        </w:rPr>
        <w:t>.</w:t>
      </w:r>
    </w:p>
  </w:comment>
  <w:comment w:id="14" w:author="45001Academy" w:date="2018-04-17T10:15:00Z" w:initials="45A">
    <w:p w14:paraId="34790764" w14:textId="66DA4816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837877">
        <w:rPr>
          <w:rStyle w:val="CommentReference"/>
        </w:rPr>
        <w:t>….</w:t>
      </w:r>
    </w:p>
  </w:comment>
  <w:comment w:id="15" w:author="45001Academy" w:date="2018-04-17T10:15:00Z" w:initials="45A">
    <w:p w14:paraId="4D0F30A9" w14:textId="35DF845B" w:rsidR="00C3473B" w:rsidRPr="00C3473B" w:rsidRDefault="00C3473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837877">
        <w:rPr>
          <w:rStyle w:val="CommentReference"/>
        </w:rPr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CAF8F6" w15:done="0"/>
  <w15:commentEx w15:paraId="66B3A0C1" w15:done="0"/>
  <w15:commentEx w15:paraId="3A99AF0F" w15:done="0"/>
  <w15:commentEx w15:paraId="31259031" w15:done="0"/>
  <w15:commentEx w15:paraId="2D9A1D12" w15:done="0"/>
  <w15:commentEx w15:paraId="2DEDC3D8" w15:done="0"/>
  <w15:commentEx w15:paraId="762B3FB1" w15:done="0"/>
  <w15:commentEx w15:paraId="5E7E0410" w15:done="0"/>
  <w15:commentEx w15:paraId="032F4A8E" w15:done="0"/>
  <w15:commentEx w15:paraId="24A68EA4" w15:done="0"/>
  <w15:commentEx w15:paraId="68E4329E" w15:done="0"/>
  <w15:commentEx w15:paraId="34790764" w15:done="0"/>
  <w15:commentEx w15:paraId="4D0F30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53609" w16cid:durableId="1E2B3470"/>
  <w16cid:commentId w16cid:paraId="7CB9E19E" w16cid:durableId="1E2B3472"/>
  <w16cid:commentId w16cid:paraId="5AE6FC44" w16cid:durableId="1E2B3473"/>
  <w16cid:commentId w16cid:paraId="6A68A66D" w16cid:durableId="1E2B3474"/>
  <w16cid:commentId w16cid:paraId="4BC588C0" w16cid:durableId="1E2B3475"/>
  <w16cid:commentId w16cid:paraId="741C0FD4" w16cid:durableId="1E2B3476"/>
  <w16cid:commentId w16cid:paraId="73982F4C" w16cid:durableId="1E2B3477"/>
  <w16cid:commentId w16cid:paraId="71C3AC6F" w16cid:durableId="1E2B3478"/>
  <w16cid:commentId w16cid:paraId="7ABB0965" w16cid:durableId="1E2B3479"/>
  <w16cid:commentId w16cid:paraId="74645742" w16cid:durableId="1E2B347A"/>
  <w16cid:commentId w16cid:paraId="48746AA6" w16cid:durableId="1E2B347B"/>
  <w16cid:commentId w16cid:paraId="352C3CE5" w16cid:durableId="1E2B347C"/>
  <w16cid:commentId w16cid:paraId="7D28E7D1" w16cid:durableId="1E2B347D"/>
  <w16cid:commentId w16cid:paraId="255239D5" w16cid:durableId="1E2B347E"/>
  <w16cid:commentId w16cid:paraId="5E81726D" w16cid:durableId="1E2B347F"/>
  <w16cid:commentId w16cid:paraId="270F9578" w16cid:durableId="1E2B34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06760" w14:textId="77777777" w:rsidR="005C4C39" w:rsidRDefault="005C4C39" w:rsidP="00CE6770">
      <w:pPr>
        <w:spacing w:after="0" w:line="240" w:lineRule="auto"/>
      </w:pPr>
      <w:r>
        <w:separator/>
      </w:r>
    </w:p>
  </w:endnote>
  <w:endnote w:type="continuationSeparator" w:id="0">
    <w:p w14:paraId="306B12B5" w14:textId="77777777" w:rsidR="005C4C39" w:rsidRDefault="005C4C39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3D66CFB0" w14:textId="77777777" w:rsidTr="00757E33">
      <w:tc>
        <w:tcPr>
          <w:tcW w:w="3652" w:type="dxa"/>
        </w:tcPr>
        <w:p w14:paraId="69E58D33" w14:textId="45FD4EAB" w:rsidR="006D3B29" w:rsidRPr="009E5C48" w:rsidRDefault="00FC0CF2" w:rsidP="006F09E2">
          <w:pPr>
            <w:spacing w:after="0"/>
            <w:rPr>
              <w:sz w:val="18"/>
              <w:szCs w:val="18"/>
              <w:lang w:val="en-US"/>
            </w:rPr>
          </w:pPr>
          <w:r w:rsidRPr="00FC0CF2">
            <w:rPr>
              <w:sz w:val="18"/>
              <w:szCs w:val="18"/>
              <w:lang w:val="en-US"/>
            </w:rPr>
            <w:t>Appendix 2 –</w:t>
          </w:r>
          <w:r w:rsidR="00C3473B">
            <w:rPr>
              <w:sz w:val="18"/>
              <w:szCs w:val="18"/>
              <w:lang w:val="en-US"/>
            </w:rPr>
            <w:t xml:space="preserve"> </w:t>
          </w:r>
          <w:r w:rsidRPr="00FC0CF2">
            <w:rPr>
              <w:sz w:val="18"/>
              <w:szCs w:val="18"/>
              <w:lang w:val="en-US"/>
            </w:rPr>
            <w:t>Corrective Action Record</w:t>
          </w:r>
        </w:p>
      </w:tc>
      <w:tc>
        <w:tcPr>
          <w:tcW w:w="2126" w:type="dxa"/>
        </w:tcPr>
        <w:p w14:paraId="2666CA8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507541B6" w14:textId="345CEA85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61AF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61AF3" w:rsidRPr="00EB7391">
            <w:rPr>
              <w:b/>
              <w:sz w:val="18"/>
              <w:lang w:val="en-US"/>
            </w:rPr>
            <w:fldChar w:fldCharType="separate"/>
          </w:r>
          <w:r w:rsidR="00837877">
            <w:rPr>
              <w:b/>
              <w:noProof/>
              <w:sz w:val="18"/>
              <w:lang w:val="en-US"/>
            </w:rPr>
            <w:t>1</w:t>
          </w:r>
          <w:r w:rsidR="00461AF3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61AF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61AF3" w:rsidRPr="00EB7391">
            <w:rPr>
              <w:b/>
              <w:sz w:val="18"/>
              <w:lang w:val="en-US"/>
            </w:rPr>
            <w:fldChar w:fldCharType="separate"/>
          </w:r>
          <w:r w:rsidR="00837877">
            <w:rPr>
              <w:b/>
              <w:noProof/>
              <w:sz w:val="18"/>
              <w:lang w:val="en-US"/>
            </w:rPr>
            <w:t>1</w:t>
          </w:r>
          <w:r w:rsidR="00461AF3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598E32E7" w14:textId="08531932" w:rsidR="006D3B29" w:rsidRPr="0024645A" w:rsidRDefault="0024645A" w:rsidP="0024645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4645A">
      <w:rPr>
        <w:rFonts w:eastAsia="Times New Roman"/>
        <w:sz w:val="16"/>
      </w:rPr>
      <w:t>©</w:t>
    </w:r>
    <w:r w:rsidR="00537AA6" w:rsidRPr="0024645A">
      <w:rPr>
        <w:rFonts w:eastAsia="Times New Roman"/>
        <w:sz w:val="16"/>
      </w:rPr>
      <w:t>201</w:t>
    </w:r>
    <w:r w:rsidR="00537AA6">
      <w:rPr>
        <w:rFonts w:eastAsia="Times New Roman"/>
        <w:sz w:val="16"/>
      </w:rPr>
      <w:t>8</w:t>
    </w:r>
    <w:r w:rsidR="00537AA6" w:rsidRPr="0024645A">
      <w:rPr>
        <w:rFonts w:eastAsia="Times New Roman"/>
        <w:sz w:val="16"/>
      </w:rPr>
      <w:t xml:space="preserve"> </w:t>
    </w:r>
    <w:r w:rsidRPr="0024645A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D77F8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58157" w14:textId="77777777" w:rsidR="005C4C39" w:rsidRDefault="005C4C39" w:rsidP="00CE6770">
      <w:pPr>
        <w:spacing w:after="0" w:line="240" w:lineRule="auto"/>
      </w:pPr>
      <w:r>
        <w:separator/>
      </w:r>
    </w:p>
  </w:footnote>
  <w:footnote w:type="continuationSeparator" w:id="0">
    <w:p w14:paraId="36869088" w14:textId="77777777" w:rsidR="005C4C39" w:rsidRDefault="005C4C39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5737485F" w14:textId="77777777" w:rsidTr="00CE6770">
      <w:tc>
        <w:tcPr>
          <w:tcW w:w="6771" w:type="dxa"/>
        </w:tcPr>
        <w:p w14:paraId="3D92DC31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6160E81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EE058B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B0608"/>
    <w:multiLevelType w:val="hybridMultilevel"/>
    <w:tmpl w:val="FCF856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55CA5"/>
    <w:multiLevelType w:val="hybridMultilevel"/>
    <w:tmpl w:val="7A160A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3"/>
  </w:num>
  <w:num w:numId="5">
    <w:abstractNumId w:val="6"/>
  </w:num>
  <w:num w:numId="6">
    <w:abstractNumId w:val="1"/>
  </w:num>
  <w:num w:numId="7">
    <w:abstractNumId w:val="8"/>
  </w:num>
  <w:num w:numId="8">
    <w:abstractNumId w:val="17"/>
  </w:num>
  <w:num w:numId="9">
    <w:abstractNumId w:val="11"/>
  </w:num>
  <w:num w:numId="10">
    <w:abstractNumId w:val="10"/>
  </w:num>
  <w:num w:numId="11">
    <w:abstractNumId w:val="16"/>
  </w:num>
  <w:num w:numId="12">
    <w:abstractNumId w:val="14"/>
  </w:num>
  <w:num w:numId="13">
    <w:abstractNumId w:val="4"/>
  </w:num>
  <w:num w:numId="14">
    <w:abstractNumId w:val="15"/>
  </w:num>
  <w:num w:numId="15">
    <w:abstractNumId w:val="12"/>
  </w:num>
  <w:num w:numId="16">
    <w:abstractNumId w:val="2"/>
  </w:num>
  <w:num w:numId="17">
    <w:abstractNumId w:val="7"/>
  </w:num>
  <w:num w:numId="1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7E8"/>
    <w:rsid w:val="000077D9"/>
    <w:rsid w:val="0002459B"/>
    <w:rsid w:val="00030221"/>
    <w:rsid w:val="00033A59"/>
    <w:rsid w:val="000342FE"/>
    <w:rsid w:val="00040E0E"/>
    <w:rsid w:val="0004319E"/>
    <w:rsid w:val="000519C4"/>
    <w:rsid w:val="0005546F"/>
    <w:rsid w:val="00056C44"/>
    <w:rsid w:val="00081910"/>
    <w:rsid w:val="000A0D74"/>
    <w:rsid w:val="000A7661"/>
    <w:rsid w:val="000D4FA5"/>
    <w:rsid w:val="000E2189"/>
    <w:rsid w:val="00103C93"/>
    <w:rsid w:val="00111FB7"/>
    <w:rsid w:val="00116094"/>
    <w:rsid w:val="00162726"/>
    <w:rsid w:val="00170425"/>
    <w:rsid w:val="001A5663"/>
    <w:rsid w:val="001A7047"/>
    <w:rsid w:val="001B110D"/>
    <w:rsid w:val="001B12F9"/>
    <w:rsid w:val="001D4A64"/>
    <w:rsid w:val="00204E47"/>
    <w:rsid w:val="00241F1F"/>
    <w:rsid w:val="00243388"/>
    <w:rsid w:val="0024645A"/>
    <w:rsid w:val="00247B77"/>
    <w:rsid w:val="00285240"/>
    <w:rsid w:val="00286290"/>
    <w:rsid w:val="0028754F"/>
    <w:rsid w:val="002929D6"/>
    <w:rsid w:val="00297C27"/>
    <w:rsid w:val="002A61A8"/>
    <w:rsid w:val="002C372C"/>
    <w:rsid w:val="002D282D"/>
    <w:rsid w:val="002D2B4E"/>
    <w:rsid w:val="002E07C8"/>
    <w:rsid w:val="002F0B1B"/>
    <w:rsid w:val="002F56B7"/>
    <w:rsid w:val="003279B4"/>
    <w:rsid w:val="00332835"/>
    <w:rsid w:val="00355B1D"/>
    <w:rsid w:val="003740D5"/>
    <w:rsid w:val="003A7DCA"/>
    <w:rsid w:val="003F3F9A"/>
    <w:rsid w:val="003F5646"/>
    <w:rsid w:val="00402095"/>
    <w:rsid w:val="00413F1F"/>
    <w:rsid w:val="00424B46"/>
    <w:rsid w:val="00426474"/>
    <w:rsid w:val="004309A2"/>
    <w:rsid w:val="00431C83"/>
    <w:rsid w:val="00432ABE"/>
    <w:rsid w:val="00437421"/>
    <w:rsid w:val="00447CB3"/>
    <w:rsid w:val="00461AF3"/>
    <w:rsid w:val="00482AEB"/>
    <w:rsid w:val="004835D5"/>
    <w:rsid w:val="00493C32"/>
    <w:rsid w:val="00494169"/>
    <w:rsid w:val="004A562E"/>
    <w:rsid w:val="004C214D"/>
    <w:rsid w:val="00503C2C"/>
    <w:rsid w:val="00506FEA"/>
    <w:rsid w:val="005204E3"/>
    <w:rsid w:val="00527DD2"/>
    <w:rsid w:val="005357F2"/>
    <w:rsid w:val="00537AA6"/>
    <w:rsid w:val="00551FD4"/>
    <w:rsid w:val="00556C30"/>
    <w:rsid w:val="005763D5"/>
    <w:rsid w:val="00584525"/>
    <w:rsid w:val="005966D7"/>
    <w:rsid w:val="005C4C39"/>
    <w:rsid w:val="005E653C"/>
    <w:rsid w:val="005F3A26"/>
    <w:rsid w:val="00605B90"/>
    <w:rsid w:val="00613803"/>
    <w:rsid w:val="0062169F"/>
    <w:rsid w:val="006271FC"/>
    <w:rsid w:val="006300F1"/>
    <w:rsid w:val="006450AF"/>
    <w:rsid w:val="00656712"/>
    <w:rsid w:val="00687B12"/>
    <w:rsid w:val="00693729"/>
    <w:rsid w:val="00694320"/>
    <w:rsid w:val="006C1A1B"/>
    <w:rsid w:val="006C1BC7"/>
    <w:rsid w:val="006D3B29"/>
    <w:rsid w:val="006D5C5F"/>
    <w:rsid w:val="006D6751"/>
    <w:rsid w:val="006E3A33"/>
    <w:rsid w:val="006E408C"/>
    <w:rsid w:val="006F09E2"/>
    <w:rsid w:val="006F3F45"/>
    <w:rsid w:val="006F5C0B"/>
    <w:rsid w:val="00732AA5"/>
    <w:rsid w:val="00736F35"/>
    <w:rsid w:val="00750A44"/>
    <w:rsid w:val="00750BD0"/>
    <w:rsid w:val="00757E33"/>
    <w:rsid w:val="00767EFD"/>
    <w:rsid w:val="00771001"/>
    <w:rsid w:val="00790899"/>
    <w:rsid w:val="00793146"/>
    <w:rsid w:val="007939AC"/>
    <w:rsid w:val="0079441A"/>
    <w:rsid w:val="007A5ECA"/>
    <w:rsid w:val="007B134C"/>
    <w:rsid w:val="007C7897"/>
    <w:rsid w:val="007D546B"/>
    <w:rsid w:val="007E1130"/>
    <w:rsid w:val="007F67CD"/>
    <w:rsid w:val="00802436"/>
    <w:rsid w:val="00807E31"/>
    <w:rsid w:val="00830882"/>
    <w:rsid w:val="00837877"/>
    <w:rsid w:val="00851B45"/>
    <w:rsid w:val="008620A7"/>
    <w:rsid w:val="008645DF"/>
    <w:rsid w:val="00871A42"/>
    <w:rsid w:val="00874AF9"/>
    <w:rsid w:val="008760EA"/>
    <w:rsid w:val="00883471"/>
    <w:rsid w:val="008B4E94"/>
    <w:rsid w:val="008D1CE1"/>
    <w:rsid w:val="008D57B6"/>
    <w:rsid w:val="008D76E6"/>
    <w:rsid w:val="008E0A60"/>
    <w:rsid w:val="008F47AC"/>
    <w:rsid w:val="008F5310"/>
    <w:rsid w:val="008F551D"/>
    <w:rsid w:val="008F63C0"/>
    <w:rsid w:val="008F6E53"/>
    <w:rsid w:val="008F7EDC"/>
    <w:rsid w:val="00900D09"/>
    <w:rsid w:val="00905B1D"/>
    <w:rsid w:val="009118C6"/>
    <w:rsid w:val="00927DFD"/>
    <w:rsid w:val="00942EA7"/>
    <w:rsid w:val="00945FD4"/>
    <w:rsid w:val="00967508"/>
    <w:rsid w:val="00975A76"/>
    <w:rsid w:val="009829F1"/>
    <w:rsid w:val="009A0472"/>
    <w:rsid w:val="009D0827"/>
    <w:rsid w:val="009E5C48"/>
    <w:rsid w:val="009E7A9A"/>
    <w:rsid w:val="009E7C8E"/>
    <w:rsid w:val="009F25B6"/>
    <w:rsid w:val="009F6DFC"/>
    <w:rsid w:val="00A01EFC"/>
    <w:rsid w:val="00A03E7C"/>
    <w:rsid w:val="00A04167"/>
    <w:rsid w:val="00A10CF1"/>
    <w:rsid w:val="00A134AC"/>
    <w:rsid w:val="00A13EB6"/>
    <w:rsid w:val="00A16FF2"/>
    <w:rsid w:val="00A20DD1"/>
    <w:rsid w:val="00A20E6E"/>
    <w:rsid w:val="00A4171B"/>
    <w:rsid w:val="00A559E2"/>
    <w:rsid w:val="00A740EE"/>
    <w:rsid w:val="00A74605"/>
    <w:rsid w:val="00A82FCE"/>
    <w:rsid w:val="00A85768"/>
    <w:rsid w:val="00A85856"/>
    <w:rsid w:val="00AA2CA0"/>
    <w:rsid w:val="00AA6E35"/>
    <w:rsid w:val="00AB5676"/>
    <w:rsid w:val="00AD03A4"/>
    <w:rsid w:val="00AD23CB"/>
    <w:rsid w:val="00AE0C7D"/>
    <w:rsid w:val="00B10838"/>
    <w:rsid w:val="00B10EC3"/>
    <w:rsid w:val="00B221F5"/>
    <w:rsid w:val="00B26C26"/>
    <w:rsid w:val="00B6781A"/>
    <w:rsid w:val="00B80E44"/>
    <w:rsid w:val="00B94613"/>
    <w:rsid w:val="00B97A85"/>
    <w:rsid w:val="00BB0381"/>
    <w:rsid w:val="00BB4BCD"/>
    <w:rsid w:val="00BC1A12"/>
    <w:rsid w:val="00BC2BF7"/>
    <w:rsid w:val="00BE481F"/>
    <w:rsid w:val="00BF6FDA"/>
    <w:rsid w:val="00BF7ABE"/>
    <w:rsid w:val="00C17FC9"/>
    <w:rsid w:val="00C22553"/>
    <w:rsid w:val="00C226BB"/>
    <w:rsid w:val="00C30722"/>
    <w:rsid w:val="00C3473B"/>
    <w:rsid w:val="00C61E11"/>
    <w:rsid w:val="00C63036"/>
    <w:rsid w:val="00CD6534"/>
    <w:rsid w:val="00CE5E09"/>
    <w:rsid w:val="00CE6770"/>
    <w:rsid w:val="00CF31ED"/>
    <w:rsid w:val="00D03BC5"/>
    <w:rsid w:val="00D162DE"/>
    <w:rsid w:val="00D264BD"/>
    <w:rsid w:val="00D45875"/>
    <w:rsid w:val="00D55D98"/>
    <w:rsid w:val="00D62559"/>
    <w:rsid w:val="00D63C16"/>
    <w:rsid w:val="00D91C93"/>
    <w:rsid w:val="00DA5509"/>
    <w:rsid w:val="00DB3FD7"/>
    <w:rsid w:val="00DD0379"/>
    <w:rsid w:val="00DD4894"/>
    <w:rsid w:val="00DE78B7"/>
    <w:rsid w:val="00DF5EA6"/>
    <w:rsid w:val="00E01378"/>
    <w:rsid w:val="00E101AE"/>
    <w:rsid w:val="00E16C47"/>
    <w:rsid w:val="00E2428F"/>
    <w:rsid w:val="00E3318F"/>
    <w:rsid w:val="00E3686B"/>
    <w:rsid w:val="00E45441"/>
    <w:rsid w:val="00E5330C"/>
    <w:rsid w:val="00E542A9"/>
    <w:rsid w:val="00E56499"/>
    <w:rsid w:val="00E57A4B"/>
    <w:rsid w:val="00E60C13"/>
    <w:rsid w:val="00E6475A"/>
    <w:rsid w:val="00E74000"/>
    <w:rsid w:val="00E83F00"/>
    <w:rsid w:val="00EB7391"/>
    <w:rsid w:val="00EB7571"/>
    <w:rsid w:val="00ED07E0"/>
    <w:rsid w:val="00EE19DA"/>
    <w:rsid w:val="00EE1F48"/>
    <w:rsid w:val="00F072CD"/>
    <w:rsid w:val="00F0751D"/>
    <w:rsid w:val="00F23393"/>
    <w:rsid w:val="00F34081"/>
    <w:rsid w:val="00F37138"/>
    <w:rsid w:val="00F52DBA"/>
    <w:rsid w:val="00F57D61"/>
    <w:rsid w:val="00F63A25"/>
    <w:rsid w:val="00F663F2"/>
    <w:rsid w:val="00F80D00"/>
    <w:rsid w:val="00F95C75"/>
    <w:rsid w:val="00FA2B1E"/>
    <w:rsid w:val="00FA6E49"/>
    <w:rsid w:val="00FA7CDA"/>
    <w:rsid w:val="00FC0CF2"/>
    <w:rsid w:val="00FC372B"/>
    <w:rsid w:val="00FC6339"/>
    <w:rsid w:val="00FD2298"/>
    <w:rsid w:val="00FF1C4C"/>
    <w:rsid w:val="00FF4699"/>
    <w:rsid w:val="00FF7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E9BD5"/>
  <w15:docId w15:val="{4B49FE7F-7989-4DF5-9FE0-4DAC8AA6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7B134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corrective-ac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89497-FAF9-4EA6-9F32-B43D3E0A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Corrective Action Record</vt:lpstr>
      <vt:lpstr>Appendix 2 - Preventive and Corrective Action Record</vt:lpstr>
      <vt:lpstr>Appendix 1 – Corrective/Preventive Action Request</vt:lpstr>
    </vt:vector>
  </TitlesOfParts>
  <Company>Advisera Expert Solutions Ltd</Company>
  <LinksUpToDate>false</LinksUpToDate>
  <CharactersWithSpaces>796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Corrective Action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2016-12-29T18:52:00Z</dcterms:created>
  <dcterms:modified xsi:type="dcterms:W3CDTF">2018-12-04T20:25:00Z</dcterms:modified>
</cp:coreProperties>
</file>