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2F3C6" w14:textId="77777777" w:rsidR="00194112" w:rsidRDefault="00CE6770" w:rsidP="00CE6770">
      <w:pPr>
        <w:rPr>
          <w:b/>
          <w:sz w:val="28"/>
        </w:rPr>
      </w:pPr>
      <w:commentRangeStart w:id="0"/>
      <w:commentRangeStart w:id="1"/>
      <w:r w:rsidRPr="003740D5">
        <w:rPr>
          <w:b/>
          <w:sz w:val="28"/>
        </w:rPr>
        <w:t xml:space="preserve">Appendix </w:t>
      </w:r>
      <w:r w:rsidR="007E206D">
        <w:rPr>
          <w:b/>
          <w:sz w:val="28"/>
        </w:rPr>
        <w:t xml:space="preserve">3 </w:t>
      </w:r>
      <w:r w:rsidR="00807E31">
        <w:rPr>
          <w:b/>
          <w:sz w:val="28"/>
        </w:rPr>
        <w:t>–</w:t>
      </w:r>
      <w:r w:rsidR="0079361C">
        <w:rPr>
          <w:b/>
          <w:sz w:val="28"/>
        </w:rPr>
        <w:t xml:space="preserve"> </w:t>
      </w:r>
      <w:r w:rsidR="00FA079B">
        <w:rPr>
          <w:b/>
          <w:sz w:val="28"/>
        </w:rPr>
        <w:t xml:space="preserve">Registry </w:t>
      </w:r>
      <w:r w:rsidR="006135DE">
        <w:rPr>
          <w:b/>
          <w:sz w:val="28"/>
        </w:rPr>
        <w:t>and Status f</w:t>
      </w:r>
      <w:r w:rsidR="00226A28">
        <w:rPr>
          <w:b/>
          <w:sz w:val="28"/>
        </w:rPr>
        <w:t>or</w:t>
      </w:r>
      <w:r w:rsidR="00612E35">
        <w:rPr>
          <w:b/>
          <w:sz w:val="28"/>
        </w:rPr>
        <w:t xml:space="preserve"> </w:t>
      </w:r>
      <w:r w:rsidR="007E206D" w:rsidRPr="007E206D">
        <w:rPr>
          <w:b/>
          <w:sz w:val="28"/>
        </w:rPr>
        <w:t xml:space="preserve">Corrective </w:t>
      </w:r>
      <w:del w:id="2" w:author="45001Academy" w:date="2018-11-23T20:23:00Z">
        <w:r w:rsidR="00AE14D4" w:rsidDel="00AE14D4">
          <w:rPr>
            <w:b/>
            <w:sz w:val="28"/>
          </w:rPr>
          <w:delText xml:space="preserve">and Preventive </w:delText>
        </w:r>
      </w:del>
      <w:r w:rsidR="007E206D" w:rsidRPr="007E206D">
        <w:rPr>
          <w:b/>
          <w:sz w:val="28"/>
        </w:rPr>
        <w:t xml:space="preserve">Actions </w:t>
      </w:r>
      <w:r w:rsidR="007E206D">
        <w:rPr>
          <w:b/>
          <w:sz w:val="28"/>
        </w:rPr>
        <w:t>and</w:t>
      </w:r>
      <w:r w:rsidR="006135DE">
        <w:rPr>
          <w:b/>
          <w:sz w:val="28"/>
        </w:rPr>
        <w:t xml:space="preserve"> Nonc</w:t>
      </w:r>
      <w:r w:rsidR="00EB5985">
        <w:rPr>
          <w:b/>
          <w:sz w:val="28"/>
        </w:rPr>
        <w:t>onform</w:t>
      </w:r>
      <w:r w:rsidR="00FA079B">
        <w:rPr>
          <w:b/>
          <w:sz w:val="28"/>
        </w:rPr>
        <w:t>ities</w:t>
      </w:r>
      <w:commentRangeEnd w:id="0"/>
      <w:r w:rsidR="00404ABD">
        <w:rPr>
          <w:rStyle w:val="CommentReference"/>
        </w:rPr>
        <w:commentReference w:id="0"/>
      </w:r>
      <w:commentRangeEnd w:id="1"/>
    </w:p>
    <w:p w14:paraId="360C4B46" w14:textId="14AC8EAE" w:rsidR="00CE6770" w:rsidRPr="003740D5" w:rsidRDefault="00404ABD" w:rsidP="00194112">
      <w:pPr>
        <w:jc w:val="center"/>
        <w:rPr>
          <w:b/>
          <w:sz w:val="28"/>
          <w:szCs w:val="28"/>
        </w:rPr>
      </w:pPr>
      <w:r>
        <w:rPr>
          <w:rStyle w:val="CommentReference"/>
        </w:rPr>
        <w:commentReference w:id="1"/>
      </w:r>
      <w:r w:rsidR="00194112" w:rsidRPr="00AC39C4">
        <w:t>** FREE PREVIEW VERSION *</w:t>
      </w:r>
      <w:r w:rsidR="00194112">
        <w:t>*</w:t>
      </w:r>
    </w:p>
    <w:tbl>
      <w:tblPr>
        <w:tblStyle w:val="TableGrid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149"/>
        <w:gridCol w:w="3064"/>
        <w:gridCol w:w="1267"/>
        <w:gridCol w:w="1418"/>
        <w:gridCol w:w="1527"/>
      </w:tblGrid>
      <w:tr w:rsidR="002979A0" w14:paraId="60305A6A" w14:textId="77777777" w:rsidTr="00B7116B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10B0918D" w14:textId="77777777" w:rsidR="002979A0" w:rsidRDefault="002979A0" w:rsidP="000E2189">
            <w:pPr>
              <w:spacing w:after="0"/>
            </w:pPr>
            <w:r>
              <w:t>No.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0CC8EE2" w14:textId="77777777" w:rsidR="002979A0" w:rsidRDefault="002979A0" w:rsidP="009B70EC">
            <w:pPr>
              <w:spacing w:after="0"/>
            </w:pPr>
            <w:r>
              <w:t xml:space="preserve">Name of process/activity 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2926AF1" w14:textId="77777777" w:rsidR="002979A0" w:rsidRDefault="002979A0" w:rsidP="00422F19">
            <w:pPr>
              <w:spacing w:after="0"/>
            </w:pPr>
            <w:r>
              <w:t>Date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661D562C" w14:textId="26E5A911" w:rsidR="002979A0" w:rsidRDefault="00194112" w:rsidP="00422F19">
            <w:pPr>
              <w:spacing w:after="0"/>
            </w:pPr>
            <w:r>
              <w:t>…</w:t>
            </w:r>
          </w:p>
        </w:tc>
        <w:tc>
          <w:tcPr>
            <w:tcW w:w="1149" w:type="dxa"/>
            <w:shd w:val="clear" w:color="auto" w:fill="BFBFBF" w:themeFill="background1" w:themeFillShade="BF"/>
          </w:tcPr>
          <w:p w14:paraId="0E7FBFC9" w14:textId="1BF6BD98" w:rsidR="002979A0" w:rsidRDefault="00194112" w:rsidP="002979A0">
            <w:pPr>
              <w:spacing w:after="0"/>
            </w:pPr>
            <w:r>
              <w:t>…</w:t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55ED47C7" w14:textId="7B122463" w:rsidR="002979A0" w:rsidRDefault="00194112" w:rsidP="00AE14D4">
            <w:pPr>
              <w:spacing w:after="0"/>
            </w:pPr>
            <w:r>
              <w:t>…</w:t>
            </w:r>
          </w:p>
        </w:tc>
        <w:tc>
          <w:tcPr>
            <w:tcW w:w="1267" w:type="dxa"/>
            <w:shd w:val="clear" w:color="auto" w:fill="BFBFBF" w:themeFill="background1" w:themeFillShade="BF"/>
          </w:tcPr>
          <w:p w14:paraId="0AE77B42" w14:textId="28C3AA3F" w:rsidR="002979A0" w:rsidRDefault="002979A0" w:rsidP="00E96F53">
            <w:pPr>
              <w:spacing w:after="0"/>
            </w:pPr>
            <w:r>
              <w:t>C</w:t>
            </w:r>
            <w:r w:rsidR="00256652">
              <w:t xml:space="preserve">A </w:t>
            </w:r>
            <w:r>
              <w:t>Record ID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D703DE8" w14:textId="7ACC0456" w:rsidR="002979A0" w:rsidRDefault="00194112" w:rsidP="00AE14D4">
            <w:pPr>
              <w:spacing w:after="0"/>
            </w:pPr>
            <w:r>
              <w:t>…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0603F08F" w14:textId="77777777" w:rsidR="002979A0" w:rsidRDefault="002979A0" w:rsidP="000E2189">
            <w:pPr>
              <w:spacing w:after="0"/>
            </w:pPr>
            <w:commentRangeStart w:id="3"/>
            <w:r>
              <w:t>Note</w:t>
            </w:r>
            <w:commentRangeEnd w:id="3"/>
            <w:r w:rsidR="00404ABD">
              <w:rPr>
                <w:rStyle w:val="CommentReference"/>
              </w:rPr>
              <w:commentReference w:id="3"/>
            </w:r>
          </w:p>
        </w:tc>
      </w:tr>
      <w:tr w:rsidR="002979A0" w14:paraId="5188F748" w14:textId="77777777" w:rsidTr="00B7116B">
        <w:trPr>
          <w:jc w:val="center"/>
        </w:trPr>
        <w:tc>
          <w:tcPr>
            <w:tcW w:w="534" w:type="dxa"/>
          </w:tcPr>
          <w:p w14:paraId="3A0984C0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1A369757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B589310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00E97F7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5AE8BFB0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E0E9E6D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E08D2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E92A9B8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B85A7F2" w14:textId="77777777" w:rsidR="002979A0" w:rsidRDefault="002979A0" w:rsidP="000E2189">
            <w:pPr>
              <w:spacing w:after="0"/>
            </w:pPr>
          </w:p>
        </w:tc>
      </w:tr>
      <w:tr w:rsidR="002979A0" w14:paraId="53BA27B3" w14:textId="77777777" w:rsidTr="00B7116B">
        <w:trPr>
          <w:jc w:val="center"/>
        </w:trPr>
        <w:tc>
          <w:tcPr>
            <w:tcW w:w="534" w:type="dxa"/>
          </w:tcPr>
          <w:p w14:paraId="0E83757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43E878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DE17D4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E904B69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60A9D894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6EE69302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1EA2AD7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1E64E54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B57D603" w14:textId="77777777" w:rsidR="002979A0" w:rsidRDefault="002979A0" w:rsidP="000E2189">
            <w:pPr>
              <w:spacing w:after="0"/>
            </w:pPr>
          </w:p>
        </w:tc>
      </w:tr>
      <w:tr w:rsidR="002979A0" w14:paraId="7941072E" w14:textId="77777777" w:rsidTr="00B7116B">
        <w:trPr>
          <w:jc w:val="center"/>
        </w:trPr>
        <w:tc>
          <w:tcPr>
            <w:tcW w:w="534" w:type="dxa"/>
          </w:tcPr>
          <w:p w14:paraId="2791EC79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2429ADC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DFBB01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6BA00AB2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75C7377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76A894BE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C5F313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2AF0C083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1622C6" w14:textId="77777777" w:rsidR="002979A0" w:rsidRDefault="002979A0" w:rsidP="000E2189">
            <w:pPr>
              <w:spacing w:after="0"/>
            </w:pPr>
          </w:p>
        </w:tc>
      </w:tr>
      <w:tr w:rsidR="002979A0" w14:paraId="2458A525" w14:textId="77777777" w:rsidTr="00B7116B">
        <w:trPr>
          <w:jc w:val="center"/>
        </w:trPr>
        <w:tc>
          <w:tcPr>
            <w:tcW w:w="534" w:type="dxa"/>
          </w:tcPr>
          <w:p w14:paraId="4EBD564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0A421F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3B896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B807FB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B06ABF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9FBDE0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E80A42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8274E0D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6EA44A7" w14:textId="77777777" w:rsidR="002979A0" w:rsidRDefault="002979A0" w:rsidP="000E2189">
            <w:pPr>
              <w:spacing w:after="0"/>
            </w:pPr>
          </w:p>
        </w:tc>
      </w:tr>
      <w:tr w:rsidR="002979A0" w14:paraId="3EB67672" w14:textId="77777777" w:rsidTr="00B7116B">
        <w:trPr>
          <w:jc w:val="center"/>
        </w:trPr>
        <w:tc>
          <w:tcPr>
            <w:tcW w:w="534" w:type="dxa"/>
          </w:tcPr>
          <w:p w14:paraId="77C4342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D12F4A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1B413F3B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31237E9F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39BD587A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FF81B6F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5C41465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4F35643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E5219D9" w14:textId="77777777" w:rsidR="002979A0" w:rsidRDefault="002979A0" w:rsidP="000E2189">
            <w:pPr>
              <w:spacing w:after="0"/>
            </w:pPr>
          </w:p>
        </w:tc>
      </w:tr>
      <w:tr w:rsidR="002979A0" w14:paraId="3C321583" w14:textId="77777777" w:rsidTr="00B7116B">
        <w:trPr>
          <w:jc w:val="center"/>
        </w:trPr>
        <w:tc>
          <w:tcPr>
            <w:tcW w:w="534" w:type="dxa"/>
          </w:tcPr>
          <w:p w14:paraId="78EABA5E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FFCA8E0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7AE7759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C97D284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773DAB6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029A39E9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1AC3F3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7801005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976C360" w14:textId="77777777" w:rsidR="002979A0" w:rsidRDefault="002979A0" w:rsidP="000E2189">
            <w:pPr>
              <w:spacing w:after="0"/>
            </w:pPr>
          </w:p>
        </w:tc>
      </w:tr>
      <w:tr w:rsidR="002979A0" w14:paraId="485F4DEA" w14:textId="77777777" w:rsidTr="00B7116B">
        <w:trPr>
          <w:jc w:val="center"/>
        </w:trPr>
        <w:tc>
          <w:tcPr>
            <w:tcW w:w="534" w:type="dxa"/>
          </w:tcPr>
          <w:p w14:paraId="6870220C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0D70FE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58B1B0A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049938F6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52ADF2E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58C0A8D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2197A92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6801DA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BFEC885" w14:textId="77777777" w:rsidR="002979A0" w:rsidRDefault="002979A0" w:rsidP="000E2189">
            <w:pPr>
              <w:spacing w:after="0"/>
            </w:pPr>
          </w:p>
        </w:tc>
      </w:tr>
      <w:tr w:rsidR="002979A0" w14:paraId="58545F6F" w14:textId="77777777" w:rsidTr="00B7116B">
        <w:trPr>
          <w:jc w:val="center"/>
        </w:trPr>
        <w:tc>
          <w:tcPr>
            <w:tcW w:w="534" w:type="dxa"/>
          </w:tcPr>
          <w:p w14:paraId="0B3CDB4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8B61C3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D667FB8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03E7FBA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18B6B9C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02759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A6506D4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0C3D3F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3A7D2F3" w14:textId="77777777" w:rsidR="002979A0" w:rsidRDefault="002979A0" w:rsidP="000E2189">
            <w:pPr>
              <w:spacing w:after="0"/>
            </w:pPr>
          </w:p>
        </w:tc>
      </w:tr>
      <w:tr w:rsidR="002979A0" w14:paraId="48127451" w14:textId="77777777" w:rsidTr="00B7116B">
        <w:trPr>
          <w:jc w:val="center"/>
        </w:trPr>
        <w:tc>
          <w:tcPr>
            <w:tcW w:w="534" w:type="dxa"/>
          </w:tcPr>
          <w:p w14:paraId="37DE1724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E2A968B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22DE43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43DE484E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4188BC1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A3A8F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629544C6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37C393F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1FACED25" w14:textId="77777777" w:rsidR="002979A0" w:rsidRDefault="002979A0" w:rsidP="000E2189">
            <w:pPr>
              <w:spacing w:after="0"/>
            </w:pPr>
          </w:p>
        </w:tc>
      </w:tr>
      <w:tr w:rsidR="002979A0" w14:paraId="1FF6CD5E" w14:textId="77777777" w:rsidTr="00B7116B">
        <w:trPr>
          <w:jc w:val="center"/>
        </w:trPr>
        <w:tc>
          <w:tcPr>
            <w:tcW w:w="534" w:type="dxa"/>
          </w:tcPr>
          <w:p w14:paraId="07051308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8B7D7F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FE4480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3AC7B6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06FB4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45E1C87A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D4BE53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9962D00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493157" w14:textId="77777777" w:rsidR="002979A0" w:rsidRDefault="002979A0" w:rsidP="000E2189">
            <w:pPr>
              <w:spacing w:after="0"/>
            </w:pPr>
          </w:p>
        </w:tc>
      </w:tr>
    </w:tbl>
    <w:p w14:paraId="5A31653D" w14:textId="77777777" w:rsidR="000E2189" w:rsidRDefault="000E2189" w:rsidP="000E2189">
      <w:pPr>
        <w:spacing w:after="0"/>
      </w:pPr>
    </w:p>
    <w:p w14:paraId="3405CA0D" w14:textId="77777777" w:rsidR="000E2189" w:rsidRPr="000E2189" w:rsidRDefault="000E2189" w:rsidP="000E2189">
      <w:pPr>
        <w:spacing w:after="0"/>
      </w:pPr>
    </w:p>
    <w:p w14:paraId="2493A7A1" w14:textId="77777777" w:rsidR="00194112" w:rsidRPr="00AC39C4" w:rsidRDefault="00194112" w:rsidP="00194112">
      <w:pPr>
        <w:jc w:val="center"/>
      </w:pPr>
      <w:r w:rsidRPr="00AC39C4">
        <w:t>** END OF FREE PREVIEW **</w:t>
      </w:r>
    </w:p>
    <w:p w14:paraId="4F92918C" w14:textId="77777777" w:rsidR="00194112" w:rsidRDefault="00194112" w:rsidP="00194112">
      <w:pPr>
        <w:spacing w:after="0"/>
        <w:jc w:val="center"/>
      </w:pPr>
      <w:r w:rsidRPr="00AC39C4">
        <w:t xml:space="preserve">To download full version of this document click here: </w:t>
      </w:r>
    </w:p>
    <w:p w14:paraId="44E67B54" w14:textId="77777777" w:rsidR="00194112" w:rsidRPr="003740D5" w:rsidRDefault="00194112" w:rsidP="00194112">
      <w:pPr>
        <w:spacing w:after="0"/>
        <w:jc w:val="center"/>
      </w:pPr>
      <w:hyperlink r:id="rId10" w:history="1">
        <w:r w:rsidRPr="00687B29">
          <w:rPr>
            <w:rStyle w:val="Hyperlink"/>
            <w:lang w:val="en-US"/>
          </w:rPr>
          <w:t>https://advisera.com/45001academy/documentation/registry-and-status-for-corrective-actions-and-nonconformities/</w:t>
        </w:r>
      </w:hyperlink>
      <w:r>
        <w:t xml:space="preserve"> </w:t>
      </w:r>
    </w:p>
    <w:p w14:paraId="481A80E5" w14:textId="519F6A8D" w:rsidR="006F3F45" w:rsidRPr="003740D5" w:rsidRDefault="006F3F45" w:rsidP="0093735B">
      <w:pPr>
        <w:spacing w:after="0"/>
      </w:pPr>
      <w:bookmarkStart w:id="4" w:name="_GoBack"/>
      <w:bookmarkEnd w:id="4"/>
    </w:p>
    <w:sectPr w:rsidR="006F3F45" w:rsidRPr="003740D5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7:00Z" w:initials="45A">
    <w:p w14:paraId="3B7E5F66" w14:textId="683E3D0A" w:rsidR="00404ABD" w:rsidRDefault="00404AB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17974">
        <w:t xml:space="preserve">If organization uses electronic databases, then this Appendix is not needed, and data listed </w:t>
      </w:r>
      <w:r w:rsidRPr="007F6C35">
        <w:t>here can be stored in database</w:t>
      </w:r>
      <w:r>
        <w:t>.</w:t>
      </w:r>
    </w:p>
  </w:comment>
  <w:comment w:id="1" w:author="45001Academy" w:date="2018-04-17T10:17:00Z" w:initials="45A">
    <w:p w14:paraId="7DF16942" w14:textId="486F9C8B" w:rsidR="00404ABD" w:rsidRDefault="00404AB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23AC0">
        <w:t xml:space="preserve">To handle documents in an ISO-compliant Document Management System, use Conformio: </w:t>
      </w:r>
      <w:hyperlink r:id="rId1" w:history="1">
        <w:r w:rsidRPr="000007F5">
          <w:rPr>
            <w:rStyle w:val="Hyperlink"/>
          </w:rPr>
          <w:t>http://advisera.com/conformio</w:t>
        </w:r>
      </w:hyperlink>
      <w:r>
        <w:t xml:space="preserve">  </w:t>
      </w:r>
    </w:p>
  </w:comment>
  <w:comment w:id="3" w:author="45001Academy" w:date="2018-04-17T10:17:00Z" w:initials="45A">
    <w:p w14:paraId="553ED1F5" w14:textId="18D5469E" w:rsidR="00404ABD" w:rsidRPr="00404ABD" w:rsidRDefault="00404AB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EB5985">
        <w:rPr>
          <w:rStyle w:val="CommentReference"/>
          <w:color w:val="000000" w:themeColor="text1"/>
        </w:rPr>
        <w:annotationRef/>
      </w:r>
      <w:r w:rsidRPr="00EB5985">
        <w:rPr>
          <w:color w:val="000000" w:themeColor="text1"/>
        </w:rPr>
        <w:t>Here write in the reason why the corrective action hasn’t been initiated for nonconformity, or other significant information.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7E5F66" w15:done="0"/>
  <w15:commentEx w15:paraId="7DF16942" w15:done="0"/>
  <w15:commentEx w15:paraId="553ED1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44D8E3" w16cid:durableId="1E2B34D8"/>
  <w16cid:commentId w16cid:paraId="594631C5" w16cid:durableId="1E2B34DA"/>
  <w16cid:commentId w16cid:paraId="724143CB" w16cid:durableId="1E2B34DB"/>
  <w16cid:commentId w16cid:paraId="4CD2BFF3" w16cid:durableId="1E2B34DC"/>
  <w16cid:commentId w16cid:paraId="4C1ABB32" w16cid:durableId="1E2B34DD"/>
  <w16cid:commentId w16cid:paraId="388C58E9" w16cid:durableId="1E2B34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37A2C" w14:textId="77777777" w:rsidR="00B657D7" w:rsidRDefault="00B657D7" w:rsidP="00CE6770">
      <w:pPr>
        <w:spacing w:after="0" w:line="240" w:lineRule="auto"/>
      </w:pPr>
      <w:r>
        <w:separator/>
      </w:r>
    </w:p>
  </w:endnote>
  <w:endnote w:type="continuationSeparator" w:id="0">
    <w:p w14:paraId="10F0CD05" w14:textId="77777777" w:rsidR="00B657D7" w:rsidRDefault="00B657D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CE6770" w:rsidRPr="00EB7391" w14:paraId="177AA794" w14:textId="77777777" w:rsidTr="00FA079B">
      <w:tc>
        <w:tcPr>
          <w:tcW w:w="5148" w:type="dxa"/>
        </w:tcPr>
        <w:p w14:paraId="3D0C3FC1" w14:textId="7A570211" w:rsidR="00CE6770" w:rsidRPr="00EB7391" w:rsidRDefault="007E206D" w:rsidP="00AE14D4">
          <w:pPr>
            <w:pStyle w:val="Footer"/>
            <w:rPr>
              <w:sz w:val="18"/>
              <w:szCs w:val="18"/>
            </w:rPr>
          </w:pPr>
          <w:r w:rsidRPr="007E206D">
            <w:rPr>
              <w:sz w:val="18"/>
              <w:szCs w:val="18"/>
            </w:rPr>
            <w:t>Appe</w:t>
          </w:r>
          <w:r w:rsidR="006135DE">
            <w:rPr>
              <w:sz w:val="18"/>
              <w:szCs w:val="18"/>
            </w:rPr>
            <w:t xml:space="preserve">ndix 3 – </w:t>
          </w:r>
          <w:r w:rsidR="00AE14D4">
            <w:rPr>
              <w:sz w:val="18"/>
              <w:szCs w:val="18"/>
            </w:rPr>
            <w:t>Registry and Status for</w:t>
          </w:r>
          <w:r w:rsidR="00AE14D4" w:rsidRPr="007E206D">
            <w:rPr>
              <w:sz w:val="18"/>
              <w:szCs w:val="18"/>
            </w:rPr>
            <w:t xml:space="preserve"> Corrective </w:t>
          </w:r>
          <w:del w:id="5" w:author="45001Academy" w:date="2018-11-23T20:25:00Z">
            <w:r w:rsidR="00AE14D4" w:rsidRPr="007E206D" w:rsidDel="00AE14D4">
              <w:rPr>
                <w:sz w:val="18"/>
                <w:szCs w:val="18"/>
              </w:rPr>
              <w:delText xml:space="preserve">and </w:delText>
            </w:r>
            <w:r w:rsidR="00AE14D4" w:rsidDel="00AE14D4">
              <w:rPr>
                <w:sz w:val="18"/>
                <w:szCs w:val="18"/>
              </w:rPr>
              <w:delText xml:space="preserve">Preventive </w:delText>
            </w:r>
          </w:del>
          <w:r w:rsidR="00AE14D4">
            <w:rPr>
              <w:sz w:val="18"/>
              <w:szCs w:val="18"/>
            </w:rPr>
            <w:t>Actions and Nonc</w:t>
          </w:r>
          <w:r w:rsidR="00AE14D4" w:rsidRPr="007E206D">
            <w:rPr>
              <w:sz w:val="18"/>
              <w:szCs w:val="18"/>
            </w:rPr>
            <w:t>onformities</w:t>
          </w:r>
        </w:p>
      </w:tc>
      <w:tc>
        <w:tcPr>
          <w:tcW w:w="4500" w:type="dxa"/>
        </w:tcPr>
        <w:p w14:paraId="19F6A98E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</w:t>
          </w:r>
          <w:r w:rsidR="00CE6770" w:rsidRPr="00EB7391">
            <w:rPr>
              <w:sz w:val="18"/>
            </w:rPr>
            <w:t xml:space="preserve"> [version] from [date]</w:t>
          </w:r>
        </w:p>
      </w:tc>
      <w:tc>
        <w:tcPr>
          <w:tcW w:w="4320" w:type="dxa"/>
        </w:tcPr>
        <w:p w14:paraId="26D36948" w14:textId="60A4F86A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181DDB" w:rsidRPr="00EB7391">
            <w:rPr>
              <w:b/>
              <w:sz w:val="18"/>
            </w:rPr>
            <w:fldChar w:fldCharType="separate"/>
          </w:r>
          <w:r w:rsidR="00194112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181DDB" w:rsidRPr="00EB7391">
            <w:rPr>
              <w:b/>
              <w:sz w:val="18"/>
            </w:rPr>
            <w:fldChar w:fldCharType="separate"/>
          </w:r>
          <w:r w:rsidR="00194112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</w:p>
      </w:tc>
    </w:tr>
  </w:tbl>
  <w:p w14:paraId="577BA9FD" w14:textId="18FDAD44" w:rsidR="00CE6770" w:rsidRPr="00D23AC0" w:rsidRDefault="00D23AC0" w:rsidP="00D23AC0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23AC0">
      <w:rPr>
        <w:rFonts w:eastAsia="Times New Roman"/>
        <w:sz w:val="16"/>
        <w:lang w:val="en-GB"/>
      </w:rPr>
      <w:t>©</w:t>
    </w:r>
    <w:r w:rsidR="00256652" w:rsidRPr="00D23AC0">
      <w:rPr>
        <w:rFonts w:eastAsia="Times New Roman"/>
        <w:sz w:val="16"/>
        <w:lang w:val="en-GB"/>
      </w:rPr>
      <w:t>201</w:t>
    </w:r>
    <w:r w:rsidR="00256652">
      <w:rPr>
        <w:rFonts w:eastAsia="Times New Roman"/>
        <w:sz w:val="16"/>
        <w:lang w:val="en-GB"/>
      </w:rPr>
      <w:t>8</w:t>
    </w:r>
    <w:r w:rsidR="00256652" w:rsidRPr="00D23AC0">
      <w:rPr>
        <w:rFonts w:eastAsia="Times New Roman"/>
        <w:sz w:val="16"/>
        <w:lang w:val="en-GB"/>
      </w:rPr>
      <w:t xml:space="preserve"> </w:t>
    </w:r>
    <w:r w:rsidRPr="00D23AC0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A62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7778F" w14:textId="77777777" w:rsidR="00B657D7" w:rsidRDefault="00B657D7" w:rsidP="00CE6770">
      <w:pPr>
        <w:spacing w:after="0" w:line="240" w:lineRule="auto"/>
      </w:pPr>
      <w:r>
        <w:separator/>
      </w:r>
    </w:p>
  </w:footnote>
  <w:footnote w:type="continuationSeparator" w:id="0">
    <w:p w14:paraId="65728F30" w14:textId="77777777" w:rsidR="00B657D7" w:rsidRDefault="00B657D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6571EC" w14:paraId="78D26BA1" w14:textId="77777777" w:rsidTr="00FA079B">
      <w:trPr>
        <w:trHeight w:val="321"/>
      </w:trPr>
      <w:tc>
        <w:tcPr>
          <w:tcW w:w="10178" w:type="dxa"/>
        </w:tcPr>
        <w:p w14:paraId="2E1A75B7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784" w:type="dxa"/>
        </w:tcPr>
        <w:p w14:paraId="4822C452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B780AA1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55CA5"/>
    <w:multiLevelType w:val="hybridMultilevel"/>
    <w:tmpl w:val="3D623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5546F"/>
    <w:rsid w:val="000768B5"/>
    <w:rsid w:val="000A7661"/>
    <w:rsid w:val="000C3395"/>
    <w:rsid w:val="000E0682"/>
    <w:rsid w:val="000E2189"/>
    <w:rsid w:val="001062EA"/>
    <w:rsid w:val="00111FB7"/>
    <w:rsid w:val="001400E0"/>
    <w:rsid w:val="00162726"/>
    <w:rsid w:val="00181DDB"/>
    <w:rsid w:val="00194112"/>
    <w:rsid w:val="001A0DDF"/>
    <w:rsid w:val="001A7047"/>
    <w:rsid w:val="001B12F9"/>
    <w:rsid w:val="001C0276"/>
    <w:rsid w:val="001F4444"/>
    <w:rsid w:val="002029EE"/>
    <w:rsid w:val="00226A28"/>
    <w:rsid w:val="002326A4"/>
    <w:rsid w:val="00241F1F"/>
    <w:rsid w:val="00245F3D"/>
    <w:rsid w:val="00256652"/>
    <w:rsid w:val="002606D6"/>
    <w:rsid w:val="002979A0"/>
    <w:rsid w:val="00297C27"/>
    <w:rsid w:val="002B362F"/>
    <w:rsid w:val="002E0B6A"/>
    <w:rsid w:val="002E3B89"/>
    <w:rsid w:val="002E60D5"/>
    <w:rsid w:val="00355B1D"/>
    <w:rsid w:val="003740D5"/>
    <w:rsid w:val="00385BED"/>
    <w:rsid w:val="003A7DCA"/>
    <w:rsid w:val="003B559E"/>
    <w:rsid w:val="003C70E3"/>
    <w:rsid w:val="003C7522"/>
    <w:rsid w:val="00402095"/>
    <w:rsid w:val="00404ABD"/>
    <w:rsid w:val="00413F1F"/>
    <w:rsid w:val="00422F19"/>
    <w:rsid w:val="00427A74"/>
    <w:rsid w:val="00434839"/>
    <w:rsid w:val="00486F99"/>
    <w:rsid w:val="004C4787"/>
    <w:rsid w:val="005204E3"/>
    <w:rsid w:val="00551FD4"/>
    <w:rsid w:val="005702F0"/>
    <w:rsid w:val="00571612"/>
    <w:rsid w:val="005763D5"/>
    <w:rsid w:val="005E653C"/>
    <w:rsid w:val="00600D67"/>
    <w:rsid w:val="00612E35"/>
    <w:rsid w:val="006135DE"/>
    <w:rsid w:val="00615A36"/>
    <w:rsid w:val="006171F7"/>
    <w:rsid w:val="0062169F"/>
    <w:rsid w:val="0062651C"/>
    <w:rsid w:val="006300F1"/>
    <w:rsid w:val="00641285"/>
    <w:rsid w:val="00651A0F"/>
    <w:rsid w:val="00687B12"/>
    <w:rsid w:val="006C0FD9"/>
    <w:rsid w:val="006E3A33"/>
    <w:rsid w:val="006F3F45"/>
    <w:rsid w:val="00733BE4"/>
    <w:rsid w:val="00757E33"/>
    <w:rsid w:val="00767EFD"/>
    <w:rsid w:val="00771001"/>
    <w:rsid w:val="00790899"/>
    <w:rsid w:val="0079361C"/>
    <w:rsid w:val="007939AC"/>
    <w:rsid w:val="007D68B8"/>
    <w:rsid w:val="007E206D"/>
    <w:rsid w:val="007F67CD"/>
    <w:rsid w:val="007F6C35"/>
    <w:rsid w:val="00804330"/>
    <w:rsid w:val="00807E31"/>
    <w:rsid w:val="00851B45"/>
    <w:rsid w:val="0087014C"/>
    <w:rsid w:val="00871A42"/>
    <w:rsid w:val="00874AF9"/>
    <w:rsid w:val="00877B6C"/>
    <w:rsid w:val="00883471"/>
    <w:rsid w:val="008B4E94"/>
    <w:rsid w:val="008D076C"/>
    <w:rsid w:val="008D76E6"/>
    <w:rsid w:val="008E0A60"/>
    <w:rsid w:val="008F63C0"/>
    <w:rsid w:val="00927DFD"/>
    <w:rsid w:val="0093735B"/>
    <w:rsid w:val="009829F1"/>
    <w:rsid w:val="009838B3"/>
    <w:rsid w:val="009B70EC"/>
    <w:rsid w:val="009C324D"/>
    <w:rsid w:val="009C44E4"/>
    <w:rsid w:val="009D2C45"/>
    <w:rsid w:val="009E7A9A"/>
    <w:rsid w:val="009F5455"/>
    <w:rsid w:val="00A134AC"/>
    <w:rsid w:val="00A13EB6"/>
    <w:rsid w:val="00A20E6E"/>
    <w:rsid w:val="00A63285"/>
    <w:rsid w:val="00A75D29"/>
    <w:rsid w:val="00AA6E35"/>
    <w:rsid w:val="00AD23CB"/>
    <w:rsid w:val="00AE0C7D"/>
    <w:rsid w:val="00AE14D4"/>
    <w:rsid w:val="00AF717D"/>
    <w:rsid w:val="00B005EE"/>
    <w:rsid w:val="00B221F5"/>
    <w:rsid w:val="00B2613A"/>
    <w:rsid w:val="00B657D7"/>
    <w:rsid w:val="00B7116B"/>
    <w:rsid w:val="00B94019"/>
    <w:rsid w:val="00BA0628"/>
    <w:rsid w:val="00BB373A"/>
    <w:rsid w:val="00BC2BF7"/>
    <w:rsid w:val="00BD7138"/>
    <w:rsid w:val="00CD7CF4"/>
    <w:rsid w:val="00CE203B"/>
    <w:rsid w:val="00CE6770"/>
    <w:rsid w:val="00D03BC5"/>
    <w:rsid w:val="00D23AC0"/>
    <w:rsid w:val="00D45875"/>
    <w:rsid w:val="00D61035"/>
    <w:rsid w:val="00D62559"/>
    <w:rsid w:val="00D65D0A"/>
    <w:rsid w:val="00DC0B3F"/>
    <w:rsid w:val="00DD4894"/>
    <w:rsid w:val="00E01378"/>
    <w:rsid w:val="00E241B7"/>
    <w:rsid w:val="00E30C69"/>
    <w:rsid w:val="00E461AF"/>
    <w:rsid w:val="00E60C13"/>
    <w:rsid w:val="00E96F53"/>
    <w:rsid w:val="00E97089"/>
    <w:rsid w:val="00EB5985"/>
    <w:rsid w:val="00EB7391"/>
    <w:rsid w:val="00ED11FF"/>
    <w:rsid w:val="00EE427E"/>
    <w:rsid w:val="00F17974"/>
    <w:rsid w:val="00F23393"/>
    <w:rsid w:val="00F25D2E"/>
    <w:rsid w:val="00F34081"/>
    <w:rsid w:val="00F37138"/>
    <w:rsid w:val="00F80D00"/>
    <w:rsid w:val="00FA079B"/>
    <w:rsid w:val="00FA2B1E"/>
    <w:rsid w:val="00FB2D83"/>
    <w:rsid w:val="00FC6339"/>
    <w:rsid w:val="00FD29A1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8478B"/>
  <w15:docId w15:val="{A0DE30B1-C304-4ECF-B969-C8069299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gistry-and-status-for-corrective-actions-and-nonconform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66417-6C44-4F8B-850D-63EC6D8B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Registry and Status for Corrective Actions and Nonconformities</vt:lpstr>
      <vt:lpstr>Appendix 3 – Registry and Status for Corrective and Preventive Actions and Nonconformities</vt:lpstr>
      <vt:lpstr>Appendix 2 - Internal Audit Report</vt:lpstr>
    </vt:vector>
  </TitlesOfParts>
  <Company>Advisera Expert Solutions Ltd</Company>
  <LinksUpToDate>false</LinksUpToDate>
  <CharactersWithSpaces>607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Registry and Status for Corrective Actions and Nonconformities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9</cp:revision>
  <dcterms:created xsi:type="dcterms:W3CDTF">2016-12-29T18:51:00Z</dcterms:created>
  <dcterms:modified xsi:type="dcterms:W3CDTF">2018-12-04T20:26:00Z</dcterms:modified>
</cp:coreProperties>
</file>