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E4ABC" w14:textId="0FECA8E8" w:rsidR="00927DFD" w:rsidRDefault="00395ECE" w:rsidP="00395ECE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3695EFDB" w14:textId="77777777" w:rsidR="00384B10" w:rsidRDefault="00384B10">
      <w:pPr>
        <w:rPr>
          <w:lang w:val="en-US"/>
        </w:rPr>
      </w:pPr>
    </w:p>
    <w:p w14:paraId="311F6B11" w14:textId="77777777" w:rsidR="00384B10" w:rsidRPr="001945AE" w:rsidRDefault="00384B10">
      <w:pPr>
        <w:rPr>
          <w:lang w:val="en-US"/>
        </w:rPr>
      </w:pPr>
    </w:p>
    <w:p w14:paraId="1D5B4218" w14:textId="77777777" w:rsidR="00927DFD" w:rsidRPr="001945AE" w:rsidRDefault="00927DFD">
      <w:pPr>
        <w:rPr>
          <w:lang w:val="en-US"/>
        </w:rPr>
      </w:pPr>
    </w:p>
    <w:p w14:paraId="5103612B" w14:textId="77777777" w:rsidR="00927DFD" w:rsidRPr="001945AE" w:rsidRDefault="00927DFD">
      <w:pPr>
        <w:rPr>
          <w:lang w:val="en-US"/>
        </w:rPr>
      </w:pPr>
    </w:p>
    <w:p w14:paraId="09B38F48" w14:textId="77777777" w:rsidR="00AF3843" w:rsidRPr="001945AE" w:rsidRDefault="00AF3843">
      <w:pPr>
        <w:rPr>
          <w:lang w:val="en-US"/>
        </w:rPr>
      </w:pPr>
    </w:p>
    <w:p w14:paraId="488C7CC5" w14:textId="77777777" w:rsidR="00AF3843" w:rsidRPr="001945AE" w:rsidRDefault="00AF3843" w:rsidP="00AF3843">
      <w:pPr>
        <w:jc w:val="center"/>
        <w:rPr>
          <w:lang w:val="en-US"/>
        </w:rPr>
      </w:pPr>
      <w:commentRangeStart w:id="0"/>
      <w:r w:rsidRPr="001945AE">
        <w:rPr>
          <w:lang w:val="en-US"/>
        </w:rPr>
        <w:t>[</w:t>
      </w:r>
      <w:r w:rsidR="00084A4D" w:rsidRPr="001945AE">
        <w:rPr>
          <w:lang w:val="en-US"/>
        </w:rPr>
        <w:t>Organization</w:t>
      </w:r>
      <w:r w:rsidR="00667EE3" w:rsidRPr="001945AE">
        <w:rPr>
          <w:lang w:val="en-US"/>
        </w:rPr>
        <w:t xml:space="preserve"> logo</w:t>
      </w:r>
      <w:r w:rsidRPr="001945AE">
        <w:rPr>
          <w:lang w:val="en-US"/>
        </w:rPr>
        <w:t>]</w:t>
      </w:r>
      <w:commentRangeEnd w:id="0"/>
      <w:r w:rsidR="00CD0709">
        <w:rPr>
          <w:rStyle w:val="CommentReference"/>
        </w:rPr>
        <w:commentReference w:id="0"/>
      </w:r>
    </w:p>
    <w:p w14:paraId="509B7392" w14:textId="77777777" w:rsidR="00AF3843" w:rsidRPr="001945AE" w:rsidRDefault="00AF3843" w:rsidP="00AF3843">
      <w:pPr>
        <w:jc w:val="center"/>
        <w:rPr>
          <w:lang w:val="en-US"/>
        </w:rPr>
      </w:pPr>
      <w:r w:rsidRPr="001945AE">
        <w:rPr>
          <w:lang w:val="en-US"/>
        </w:rPr>
        <w:t>[</w:t>
      </w:r>
      <w:r w:rsidR="00084A4D" w:rsidRPr="001945AE">
        <w:rPr>
          <w:lang w:val="en-US"/>
        </w:rPr>
        <w:t>Organization</w:t>
      </w:r>
      <w:r w:rsidR="00667EE3" w:rsidRPr="001945AE">
        <w:rPr>
          <w:lang w:val="en-US"/>
        </w:rPr>
        <w:t xml:space="preserve"> name</w:t>
      </w:r>
      <w:r w:rsidRPr="001945AE">
        <w:rPr>
          <w:lang w:val="en-US"/>
        </w:rPr>
        <w:t>]</w:t>
      </w:r>
    </w:p>
    <w:p w14:paraId="76AD985B" w14:textId="77777777" w:rsidR="00AF3843" w:rsidRPr="001945AE" w:rsidRDefault="00AF3843" w:rsidP="00AF3843">
      <w:pPr>
        <w:jc w:val="center"/>
        <w:rPr>
          <w:lang w:val="en-US"/>
        </w:rPr>
      </w:pPr>
    </w:p>
    <w:p w14:paraId="7CBABF9C" w14:textId="77777777" w:rsidR="00AF3843" w:rsidRPr="001945AE" w:rsidRDefault="00AF3843" w:rsidP="00AF3843">
      <w:pPr>
        <w:jc w:val="center"/>
        <w:rPr>
          <w:lang w:val="en-US"/>
        </w:rPr>
      </w:pPr>
    </w:p>
    <w:p w14:paraId="2355BAE3" w14:textId="7D179DC0" w:rsidR="002116B0" w:rsidRPr="001945AE" w:rsidRDefault="002116B0" w:rsidP="002116B0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r w:rsidRPr="001945AE">
        <w:rPr>
          <w:b/>
          <w:sz w:val="32"/>
          <w:lang w:val="en-US"/>
        </w:rPr>
        <w:t>PROCEDURE FOR THE MANAGEMENT OF NONCONFORMITIES</w:t>
      </w:r>
      <w:r w:rsidR="00355B5E">
        <w:rPr>
          <w:b/>
          <w:sz w:val="32"/>
          <w:lang w:val="en-US"/>
        </w:rPr>
        <w:t xml:space="preserve"> AND</w:t>
      </w:r>
      <w:r w:rsidRPr="001945AE">
        <w:rPr>
          <w:b/>
          <w:sz w:val="32"/>
          <w:lang w:val="en-US"/>
        </w:rPr>
        <w:t xml:space="preserve"> CORRECTIVE ACTIONS</w:t>
      </w:r>
      <w:commentRangeEnd w:id="1"/>
      <w:r w:rsidR="00CD0709">
        <w:rPr>
          <w:rStyle w:val="CommentReference"/>
        </w:rPr>
        <w:commentReference w:id="1"/>
      </w:r>
      <w:commentRangeEnd w:id="2"/>
      <w:r w:rsidR="00CD0709">
        <w:rPr>
          <w:rStyle w:val="CommentReference"/>
        </w:rPr>
        <w:commentReference w:id="2"/>
      </w:r>
    </w:p>
    <w:p w14:paraId="2AEF49A4" w14:textId="77777777" w:rsidR="00AF3843" w:rsidRPr="001945AE" w:rsidRDefault="00AF3843" w:rsidP="00AF3843">
      <w:pPr>
        <w:jc w:val="center"/>
        <w:rPr>
          <w:lang w:val="en-US"/>
        </w:rPr>
      </w:pPr>
    </w:p>
    <w:p w14:paraId="38E8F4BE" w14:textId="77777777" w:rsidR="006467CE" w:rsidRPr="001945AE" w:rsidRDefault="006467CE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066319" w:rsidRPr="001945AE" w14:paraId="288C45FA" w14:textId="77777777" w:rsidTr="00E87D0A">
        <w:tc>
          <w:tcPr>
            <w:tcW w:w="2376" w:type="dxa"/>
          </w:tcPr>
          <w:p w14:paraId="5C01E088" w14:textId="77777777" w:rsidR="00066319" w:rsidRPr="001945AE" w:rsidRDefault="00F37DA3" w:rsidP="00E87D0A">
            <w:pPr>
              <w:rPr>
                <w:lang w:val="en-US"/>
              </w:rPr>
            </w:pPr>
            <w:commentRangeStart w:id="3"/>
            <w:r w:rsidRPr="001945AE">
              <w:rPr>
                <w:lang w:val="en-US"/>
              </w:rPr>
              <w:t>Code</w:t>
            </w:r>
            <w:commentRangeEnd w:id="3"/>
            <w:r w:rsidR="00CD0709">
              <w:rPr>
                <w:rStyle w:val="CommentReference"/>
              </w:rPr>
              <w:commentReference w:id="3"/>
            </w:r>
            <w:r w:rsidRPr="001945AE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F0FB47F" w14:textId="77777777" w:rsidR="009A6040" w:rsidRPr="001945AE" w:rsidRDefault="009A6040" w:rsidP="009A6040">
            <w:pPr>
              <w:rPr>
                <w:lang w:val="en-US"/>
              </w:rPr>
            </w:pPr>
          </w:p>
        </w:tc>
      </w:tr>
      <w:tr w:rsidR="00066319" w:rsidRPr="001945AE" w14:paraId="1CA3E97C" w14:textId="77777777" w:rsidTr="00E87D0A">
        <w:tc>
          <w:tcPr>
            <w:tcW w:w="2376" w:type="dxa"/>
          </w:tcPr>
          <w:p w14:paraId="2865597E" w14:textId="77777777" w:rsidR="00066319" w:rsidRPr="001945AE" w:rsidRDefault="00F37DA3" w:rsidP="00066319">
            <w:pPr>
              <w:rPr>
                <w:lang w:val="en-US"/>
              </w:rPr>
            </w:pPr>
            <w:r w:rsidRPr="001945AE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3271029" w14:textId="77777777" w:rsidR="00066319" w:rsidRPr="001945AE" w:rsidRDefault="00F37DA3" w:rsidP="00E87D0A">
            <w:pPr>
              <w:rPr>
                <w:lang w:val="en-US"/>
              </w:rPr>
            </w:pPr>
            <w:r w:rsidRPr="001945AE">
              <w:rPr>
                <w:lang w:val="en-US"/>
              </w:rPr>
              <w:t>0.1</w:t>
            </w:r>
          </w:p>
        </w:tc>
      </w:tr>
      <w:tr w:rsidR="00066319" w:rsidRPr="001945AE" w14:paraId="2D42FDA9" w14:textId="77777777" w:rsidTr="00E87D0A">
        <w:tc>
          <w:tcPr>
            <w:tcW w:w="2376" w:type="dxa"/>
          </w:tcPr>
          <w:p w14:paraId="574105CC" w14:textId="77777777" w:rsidR="00066319" w:rsidRPr="001945AE" w:rsidRDefault="00F37DA3" w:rsidP="00E87D0A">
            <w:pPr>
              <w:rPr>
                <w:lang w:val="en-US"/>
              </w:rPr>
            </w:pPr>
            <w:r w:rsidRPr="001945AE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74885572" w14:textId="77777777" w:rsidR="00066319" w:rsidRPr="001945AE" w:rsidRDefault="00066319" w:rsidP="00E87D0A">
            <w:pPr>
              <w:rPr>
                <w:lang w:val="en-US"/>
              </w:rPr>
            </w:pPr>
          </w:p>
        </w:tc>
      </w:tr>
      <w:tr w:rsidR="00066319" w:rsidRPr="001945AE" w14:paraId="59AD59A3" w14:textId="77777777" w:rsidTr="00E87D0A">
        <w:tc>
          <w:tcPr>
            <w:tcW w:w="2376" w:type="dxa"/>
          </w:tcPr>
          <w:p w14:paraId="7E0A10FC" w14:textId="77777777" w:rsidR="00066319" w:rsidRPr="001945AE" w:rsidRDefault="00F37DA3" w:rsidP="00E87D0A">
            <w:pPr>
              <w:rPr>
                <w:lang w:val="en-US"/>
              </w:rPr>
            </w:pPr>
            <w:r w:rsidRPr="001945AE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33A9685" w14:textId="77777777" w:rsidR="00066319" w:rsidRPr="001945AE" w:rsidRDefault="00066319" w:rsidP="00E87D0A">
            <w:pPr>
              <w:rPr>
                <w:lang w:val="en-US"/>
              </w:rPr>
            </w:pPr>
          </w:p>
        </w:tc>
      </w:tr>
      <w:tr w:rsidR="00066319" w:rsidRPr="001945AE" w14:paraId="01D84F1B" w14:textId="77777777" w:rsidTr="00E87D0A">
        <w:tc>
          <w:tcPr>
            <w:tcW w:w="2376" w:type="dxa"/>
          </w:tcPr>
          <w:p w14:paraId="6A549C93" w14:textId="77777777" w:rsidR="00066319" w:rsidRPr="001945AE" w:rsidRDefault="00BF52E4" w:rsidP="00E87D0A">
            <w:pPr>
              <w:rPr>
                <w:lang w:val="en-US"/>
              </w:rPr>
            </w:pPr>
            <w:r w:rsidRPr="001945AE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B07B5DA" w14:textId="77777777" w:rsidR="00066319" w:rsidRPr="001945AE" w:rsidRDefault="00066319" w:rsidP="00E87D0A">
            <w:pPr>
              <w:rPr>
                <w:lang w:val="en-US"/>
              </w:rPr>
            </w:pPr>
          </w:p>
        </w:tc>
      </w:tr>
      <w:tr w:rsidR="00167870" w:rsidRPr="001945AE" w14:paraId="0A9AA151" w14:textId="77777777" w:rsidTr="00E87D0A">
        <w:tc>
          <w:tcPr>
            <w:tcW w:w="2376" w:type="dxa"/>
          </w:tcPr>
          <w:p w14:paraId="625F694B" w14:textId="77777777" w:rsidR="00167870" w:rsidRPr="001945AE" w:rsidRDefault="00167870" w:rsidP="00E87D0A">
            <w:pPr>
              <w:rPr>
                <w:lang w:val="en-US"/>
              </w:rPr>
            </w:pPr>
            <w:r w:rsidRPr="001945AE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1573BB8" w14:textId="77777777" w:rsidR="00167870" w:rsidRPr="001945AE" w:rsidRDefault="00167870" w:rsidP="00E87D0A">
            <w:pPr>
              <w:rPr>
                <w:lang w:val="en-US"/>
              </w:rPr>
            </w:pPr>
          </w:p>
        </w:tc>
      </w:tr>
    </w:tbl>
    <w:p w14:paraId="692B5EFD" w14:textId="77777777" w:rsidR="001B627C" w:rsidRPr="001945AE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3FE80EF4" w14:textId="77777777" w:rsidR="001B627C" w:rsidRPr="001945AE" w:rsidRDefault="00BF52E4" w:rsidP="00113E7A">
      <w:pPr>
        <w:rPr>
          <w:b/>
          <w:sz w:val="28"/>
          <w:szCs w:val="28"/>
          <w:lang w:val="en-US"/>
        </w:rPr>
      </w:pPr>
      <w:commentRangeStart w:id="4"/>
      <w:r w:rsidRPr="001945AE">
        <w:rPr>
          <w:b/>
          <w:sz w:val="28"/>
          <w:szCs w:val="28"/>
          <w:lang w:val="en-US"/>
        </w:rPr>
        <w:t>Distribution list</w:t>
      </w:r>
      <w:commentRangeEnd w:id="4"/>
      <w:r w:rsidR="00CD0709">
        <w:rPr>
          <w:rStyle w:val="CommentReference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F52E4" w:rsidRPr="001945AE" w14:paraId="59B0673B" w14:textId="77777777" w:rsidTr="00BC3E4D">
        <w:tc>
          <w:tcPr>
            <w:tcW w:w="761" w:type="dxa"/>
            <w:vMerge w:val="restart"/>
            <w:vAlign w:val="center"/>
          </w:tcPr>
          <w:p w14:paraId="44926C2D" w14:textId="77777777" w:rsidR="00554140" w:rsidRPr="001945AE" w:rsidRDefault="00F37DA3">
            <w:pPr>
              <w:spacing w:after="0"/>
              <w:rPr>
                <w:lang w:val="en-US"/>
              </w:rPr>
            </w:pPr>
            <w:r w:rsidRPr="001945AE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04CC367" w14:textId="77777777" w:rsidR="00554140" w:rsidRPr="001945AE" w:rsidRDefault="00F37DA3">
            <w:pPr>
              <w:spacing w:after="0"/>
              <w:rPr>
                <w:lang w:val="en-US"/>
              </w:rPr>
            </w:pPr>
            <w:r w:rsidRPr="001945AE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BF12414" w14:textId="77777777" w:rsidR="00554140" w:rsidRPr="001945AE" w:rsidRDefault="00F37DA3">
            <w:pPr>
              <w:spacing w:after="0"/>
              <w:ind w:left="-18"/>
              <w:rPr>
                <w:lang w:val="en-US"/>
              </w:rPr>
            </w:pPr>
            <w:r w:rsidRPr="001945AE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D01EF0D" w14:textId="77777777" w:rsidR="00554140" w:rsidRPr="001945AE" w:rsidRDefault="00F37DA3">
            <w:pPr>
              <w:spacing w:after="0"/>
              <w:rPr>
                <w:lang w:val="en-US"/>
              </w:rPr>
            </w:pPr>
            <w:r w:rsidRPr="001945AE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E3CB31E" w14:textId="77777777" w:rsidR="00554140" w:rsidRPr="001945AE" w:rsidRDefault="00F37DA3">
            <w:pPr>
              <w:spacing w:after="0"/>
              <w:ind w:left="108"/>
              <w:rPr>
                <w:lang w:val="en-US"/>
              </w:rPr>
            </w:pPr>
            <w:r w:rsidRPr="001945AE">
              <w:rPr>
                <w:lang w:val="en-US"/>
              </w:rPr>
              <w:t>Returned</w:t>
            </w:r>
          </w:p>
        </w:tc>
      </w:tr>
      <w:tr w:rsidR="00BF52E4" w:rsidRPr="001945AE" w14:paraId="06DC30FC" w14:textId="77777777" w:rsidTr="00BC3E4D">
        <w:tc>
          <w:tcPr>
            <w:tcW w:w="761" w:type="dxa"/>
            <w:vMerge/>
          </w:tcPr>
          <w:p w14:paraId="5F751A66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2A829E56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0011691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4CBA3E5" w14:textId="77777777" w:rsidR="00554140" w:rsidRPr="001945AE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35B85B2" w14:textId="77777777" w:rsidR="00554140" w:rsidRPr="001945AE" w:rsidRDefault="00F37DA3">
            <w:pPr>
              <w:spacing w:after="0"/>
              <w:ind w:left="108"/>
              <w:rPr>
                <w:lang w:val="en-US"/>
              </w:rPr>
            </w:pPr>
            <w:r w:rsidRPr="001945AE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2924E118" w14:textId="77777777" w:rsidR="00554140" w:rsidRPr="001945AE" w:rsidRDefault="00F37DA3">
            <w:pPr>
              <w:spacing w:after="0"/>
              <w:ind w:left="90"/>
              <w:rPr>
                <w:lang w:val="en-US"/>
              </w:rPr>
            </w:pPr>
            <w:r w:rsidRPr="001945AE">
              <w:rPr>
                <w:lang w:val="en-US"/>
              </w:rPr>
              <w:t>Signature</w:t>
            </w:r>
          </w:p>
        </w:tc>
      </w:tr>
      <w:tr w:rsidR="00BF52E4" w:rsidRPr="001945AE" w14:paraId="1D59EAA0" w14:textId="77777777" w:rsidTr="00E87D0A">
        <w:tc>
          <w:tcPr>
            <w:tcW w:w="761" w:type="dxa"/>
          </w:tcPr>
          <w:p w14:paraId="484FF02A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DBD5313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328D53F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089A774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E9F79D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9CD2039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945AE" w14:paraId="4F22A9FA" w14:textId="77777777" w:rsidTr="00E87D0A">
        <w:tc>
          <w:tcPr>
            <w:tcW w:w="761" w:type="dxa"/>
          </w:tcPr>
          <w:p w14:paraId="1D8AAD48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C265CA0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6BC4C2E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0C34379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E004CB9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C8C5842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945AE" w14:paraId="2258B413" w14:textId="77777777" w:rsidTr="00E87D0A">
        <w:tc>
          <w:tcPr>
            <w:tcW w:w="761" w:type="dxa"/>
          </w:tcPr>
          <w:p w14:paraId="7FDFB907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4CA403F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E0F90B9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2FC8E5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3AE22C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8035175" w14:textId="77777777" w:rsidR="00BF52E4" w:rsidRPr="001945AE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4000FAB8" w14:textId="77777777" w:rsidR="006467CE" w:rsidRPr="001945AE" w:rsidRDefault="006467CE" w:rsidP="00BF52E4">
      <w:pPr>
        <w:rPr>
          <w:b/>
          <w:sz w:val="28"/>
          <w:lang w:val="en-US"/>
        </w:rPr>
      </w:pPr>
    </w:p>
    <w:p w14:paraId="009F3911" w14:textId="77777777" w:rsidR="00BF52E4" w:rsidRPr="001945AE" w:rsidRDefault="00F37DA3" w:rsidP="00BF52E4">
      <w:pPr>
        <w:rPr>
          <w:b/>
          <w:sz w:val="28"/>
          <w:szCs w:val="28"/>
          <w:lang w:val="en-US"/>
        </w:rPr>
      </w:pPr>
      <w:r w:rsidRPr="001945AE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BF52E4" w:rsidRPr="001945AE" w14:paraId="0D299A33" w14:textId="77777777" w:rsidTr="00E87D0A">
        <w:tc>
          <w:tcPr>
            <w:tcW w:w="1384" w:type="dxa"/>
          </w:tcPr>
          <w:p w14:paraId="775CFAF1" w14:textId="77777777" w:rsidR="00BF52E4" w:rsidRPr="001945AE" w:rsidRDefault="00F37DA3" w:rsidP="00E87D0A">
            <w:pPr>
              <w:rPr>
                <w:b/>
                <w:lang w:val="en-US"/>
              </w:rPr>
            </w:pPr>
            <w:r w:rsidRPr="001945AE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4513F17A" w14:textId="77777777" w:rsidR="00BF52E4" w:rsidRPr="001945AE" w:rsidRDefault="00F37DA3" w:rsidP="00E87D0A">
            <w:pPr>
              <w:rPr>
                <w:b/>
                <w:lang w:val="en-US"/>
              </w:rPr>
            </w:pPr>
            <w:r w:rsidRPr="001945AE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2923B95A" w14:textId="77777777" w:rsidR="00BF52E4" w:rsidRPr="001945AE" w:rsidRDefault="00F37DA3" w:rsidP="00E87D0A">
            <w:pPr>
              <w:rPr>
                <w:b/>
                <w:lang w:val="en-US"/>
              </w:rPr>
            </w:pPr>
            <w:r w:rsidRPr="001945AE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5A8A77FA" w14:textId="77777777" w:rsidR="00BF52E4" w:rsidRPr="001945AE" w:rsidRDefault="00F37DA3" w:rsidP="00E87D0A">
            <w:pPr>
              <w:rPr>
                <w:b/>
                <w:lang w:val="en-US"/>
              </w:rPr>
            </w:pPr>
            <w:r w:rsidRPr="001945AE">
              <w:rPr>
                <w:b/>
                <w:lang w:val="en-US"/>
              </w:rPr>
              <w:t>Description of change</w:t>
            </w:r>
          </w:p>
        </w:tc>
      </w:tr>
      <w:tr w:rsidR="00BF52E4" w:rsidRPr="001945AE" w14:paraId="42BF1050" w14:textId="77777777" w:rsidTr="00E87D0A">
        <w:tc>
          <w:tcPr>
            <w:tcW w:w="1384" w:type="dxa"/>
          </w:tcPr>
          <w:p w14:paraId="100D4AFB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902385A" w14:textId="77777777" w:rsidR="00BF52E4" w:rsidRPr="001945AE" w:rsidRDefault="00F37DA3" w:rsidP="00E87D0A">
            <w:pPr>
              <w:rPr>
                <w:lang w:val="en-US"/>
              </w:rPr>
            </w:pPr>
            <w:r w:rsidRPr="001945AE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538C53E" w14:textId="471BB8C0" w:rsidR="00BF52E4" w:rsidRPr="001945AE" w:rsidRDefault="008A4EA2" w:rsidP="00B31F2E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  <w:r w:rsidR="00B31F2E" w:rsidRPr="001945AE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DF38842" w14:textId="77777777" w:rsidR="00BF52E4" w:rsidRPr="001945AE" w:rsidRDefault="00F37DA3" w:rsidP="00E87D0A">
            <w:pPr>
              <w:rPr>
                <w:lang w:val="en-US"/>
              </w:rPr>
            </w:pPr>
            <w:r w:rsidRPr="001945AE">
              <w:rPr>
                <w:lang w:val="en-US"/>
              </w:rPr>
              <w:t>Basic document outline</w:t>
            </w:r>
          </w:p>
        </w:tc>
      </w:tr>
      <w:tr w:rsidR="00BF52E4" w:rsidRPr="001945AE" w14:paraId="22807159" w14:textId="77777777" w:rsidTr="00E87D0A">
        <w:tc>
          <w:tcPr>
            <w:tcW w:w="1384" w:type="dxa"/>
          </w:tcPr>
          <w:p w14:paraId="36E199B7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7D2D45B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E29567D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E7D26D" w14:textId="77777777" w:rsidR="00BF52E4" w:rsidRPr="001945AE" w:rsidRDefault="00BF52E4" w:rsidP="00E87D0A">
            <w:pPr>
              <w:rPr>
                <w:lang w:val="en-US"/>
              </w:rPr>
            </w:pPr>
          </w:p>
        </w:tc>
      </w:tr>
      <w:tr w:rsidR="00BF52E4" w:rsidRPr="001945AE" w14:paraId="167667CD" w14:textId="77777777" w:rsidTr="00E87D0A">
        <w:tc>
          <w:tcPr>
            <w:tcW w:w="1384" w:type="dxa"/>
          </w:tcPr>
          <w:p w14:paraId="34891D54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B36E9A0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AD44E3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638A749" w14:textId="77777777" w:rsidR="00BF52E4" w:rsidRPr="001945AE" w:rsidRDefault="00BF52E4" w:rsidP="00E87D0A">
            <w:pPr>
              <w:rPr>
                <w:lang w:val="en-US"/>
              </w:rPr>
            </w:pPr>
          </w:p>
        </w:tc>
      </w:tr>
      <w:tr w:rsidR="00BF52E4" w:rsidRPr="001945AE" w14:paraId="1770DD1D" w14:textId="77777777" w:rsidTr="00E87D0A">
        <w:tc>
          <w:tcPr>
            <w:tcW w:w="1384" w:type="dxa"/>
          </w:tcPr>
          <w:p w14:paraId="5778D380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156BFE6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80CB1B3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A09DD04" w14:textId="77777777" w:rsidR="00BF52E4" w:rsidRPr="001945AE" w:rsidRDefault="00BF52E4" w:rsidP="00E87D0A">
            <w:pPr>
              <w:rPr>
                <w:lang w:val="en-US"/>
              </w:rPr>
            </w:pPr>
          </w:p>
        </w:tc>
      </w:tr>
      <w:tr w:rsidR="00BF52E4" w:rsidRPr="001945AE" w14:paraId="3FF1D376" w14:textId="77777777" w:rsidTr="00E87D0A">
        <w:tc>
          <w:tcPr>
            <w:tcW w:w="1384" w:type="dxa"/>
          </w:tcPr>
          <w:p w14:paraId="5FDF6246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7C9EEE0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8DDB9E1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D30B08D" w14:textId="77777777" w:rsidR="00BF52E4" w:rsidRPr="001945AE" w:rsidRDefault="00BF52E4" w:rsidP="00E87D0A">
            <w:pPr>
              <w:rPr>
                <w:lang w:val="en-US"/>
              </w:rPr>
            </w:pPr>
          </w:p>
        </w:tc>
      </w:tr>
      <w:tr w:rsidR="00BF52E4" w:rsidRPr="001945AE" w14:paraId="77FDFF49" w14:textId="77777777" w:rsidTr="00E87D0A">
        <w:tc>
          <w:tcPr>
            <w:tcW w:w="1384" w:type="dxa"/>
          </w:tcPr>
          <w:p w14:paraId="3B4A1F39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59CA0E1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D4A30C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7FA586" w14:textId="77777777" w:rsidR="00BF52E4" w:rsidRPr="001945AE" w:rsidRDefault="00BF52E4" w:rsidP="00E87D0A">
            <w:pPr>
              <w:rPr>
                <w:lang w:val="en-US"/>
              </w:rPr>
            </w:pPr>
          </w:p>
        </w:tc>
      </w:tr>
      <w:tr w:rsidR="00BF52E4" w:rsidRPr="001945AE" w14:paraId="084146C8" w14:textId="77777777" w:rsidTr="00E87D0A">
        <w:tc>
          <w:tcPr>
            <w:tcW w:w="1384" w:type="dxa"/>
          </w:tcPr>
          <w:p w14:paraId="66378C3A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C0B7EE2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00FA0EE" w14:textId="77777777" w:rsidR="00BF52E4" w:rsidRPr="001945AE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9DBBFA" w14:textId="77777777" w:rsidR="00BF52E4" w:rsidRPr="001945AE" w:rsidRDefault="00BF52E4" w:rsidP="00E87D0A">
            <w:pPr>
              <w:rPr>
                <w:lang w:val="en-US"/>
              </w:rPr>
            </w:pPr>
          </w:p>
        </w:tc>
      </w:tr>
    </w:tbl>
    <w:p w14:paraId="4B451BC8" w14:textId="77777777" w:rsidR="00C05696" w:rsidRPr="001945AE" w:rsidRDefault="00C05696" w:rsidP="00F961E0">
      <w:pPr>
        <w:rPr>
          <w:lang w:val="en-US"/>
        </w:rPr>
      </w:pPr>
    </w:p>
    <w:p w14:paraId="3547992E" w14:textId="77777777" w:rsidR="00F961E0" w:rsidRPr="001945AE" w:rsidRDefault="00F37DA3" w:rsidP="00F961E0">
      <w:pPr>
        <w:rPr>
          <w:b/>
          <w:sz w:val="28"/>
          <w:szCs w:val="28"/>
          <w:lang w:val="en-US"/>
        </w:rPr>
      </w:pPr>
      <w:r w:rsidRPr="001945AE">
        <w:rPr>
          <w:b/>
          <w:sz w:val="28"/>
          <w:szCs w:val="28"/>
          <w:lang w:val="en-US"/>
        </w:rPr>
        <w:t xml:space="preserve">Table of contents </w:t>
      </w:r>
    </w:p>
    <w:p w14:paraId="12B79AEA" w14:textId="77777777" w:rsidR="00600EB4" w:rsidRDefault="00A57E93">
      <w:pPr>
        <w:pStyle w:val="TOC1"/>
        <w:tabs>
          <w:tab w:val="left" w:pos="440"/>
          <w:tab w:val="right" w:leader="dot" w:pos="9062"/>
        </w:tabs>
        <w:rPr>
          <w:ins w:id="5" w:author="45001Academy" w:date="2018-11-23T20:1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r w:rsidRPr="001945AE">
        <w:rPr>
          <w:b w:val="0"/>
          <w:bCs w:val="0"/>
          <w:caps w:val="0"/>
          <w:lang w:val="en-US"/>
        </w:rPr>
        <w:fldChar w:fldCharType="begin"/>
      </w:r>
      <w:r w:rsidR="00F37DA3" w:rsidRPr="001945AE">
        <w:rPr>
          <w:b w:val="0"/>
          <w:bCs w:val="0"/>
          <w:caps w:val="0"/>
          <w:lang w:val="en-US"/>
        </w:rPr>
        <w:instrText xml:space="preserve"> TOC \o "1-3" \h \z \u </w:instrText>
      </w:r>
      <w:r w:rsidRPr="001945AE">
        <w:rPr>
          <w:b w:val="0"/>
          <w:bCs w:val="0"/>
          <w:caps w:val="0"/>
          <w:lang w:val="en-US"/>
        </w:rPr>
        <w:fldChar w:fldCharType="separate"/>
      </w:r>
      <w:ins w:id="6" w:author="45001Academy" w:date="2018-11-23T20:19:00Z">
        <w:r w:rsidR="00600EB4" w:rsidRPr="003F6804">
          <w:rPr>
            <w:rStyle w:val="Hyperlink"/>
            <w:noProof/>
          </w:rPr>
          <w:fldChar w:fldCharType="begin"/>
        </w:r>
        <w:r w:rsidR="00600EB4" w:rsidRPr="003F6804">
          <w:rPr>
            <w:rStyle w:val="Hyperlink"/>
            <w:noProof/>
          </w:rPr>
          <w:instrText xml:space="preserve"> </w:instrText>
        </w:r>
        <w:r w:rsidR="00600EB4">
          <w:rPr>
            <w:noProof/>
          </w:rPr>
          <w:instrText>HYPERLINK \l "_Toc530767719"</w:instrText>
        </w:r>
        <w:r w:rsidR="00600EB4" w:rsidRPr="003F6804">
          <w:rPr>
            <w:rStyle w:val="Hyperlink"/>
            <w:noProof/>
          </w:rPr>
          <w:instrText xml:space="preserve"> </w:instrText>
        </w:r>
        <w:r w:rsidR="00600EB4" w:rsidRPr="003F6804">
          <w:rPr>
            <w:rStyle w:val="Hyperlink"/>
            <w:noProof/>
          </w:rPr>
          <w:fldChar w:fldCharType="separate"/>
        </w:r>
        <w:r w:rsidR="00600EB4" w:rsidRPr="003F6804">
          <w:rPr>
            <w:rStyle w:val="Hyperlink"/>
            <w:noProof/>
            <w:lang w:val="en-US"/>
          </w:rPr>
          <w:t>1.</w:t>
        </w:r>
        <w:r w:rsidR="00600EB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600EB4" w:rsidRPr="003F6804">
          <w:rPr>
            <w:rStyle w:val="Hyperlink"/>
            <w:noProof/>
            <w:lang w:val="en-US"/>
          </w:rPr>
          <w:t>Purpose, scope and users</w:t>
        </w:r>
        <w:r w:rsidR="00600EB4">
          <w:rPr>
            <w:noProof/>
            <w:webHidden/>
          </w:rPr>
          <w:tab/>
        </w:r>
        <w:r w:rsidR="00600EB4">
          <w:rPr>
            <w:noProof/>
            <w:webHidden/>
          </w:rPr>
          <w:fldChar w:fldCharType="begin"/>
        </w:r>
        <w:r w:rsidR="00600EB4">
          <w:rPr>
            <w:noProof/>
            <w:webHidden/>
          </w:rPr>
          <w:instrText xml:space="preserve"> PAGEREF _Toc530767719 \h </w:instrText>
        </w:r>
      </w:ins>
      <w:r w:rsidR="00600EB4">
        <w:rPr>
          <w:noProof/>
          <w:webHidden/>
        </w:rPr>
      </w:r>
      <w:r w:rsidR="00600EB4">
        <w:rPr>
          <w:noProof/>
          <w:webHidden/>
        </w:rPr>
        <w:fldChar w:fldCharType="separate"/>
      </w:r>
      <w:ins w:id="7" w:author="45001Academy" w:date="2018-11-23T20:19:00Z">
        <w:r w:rsidR="00600EB4">
          <w:rPr>
            <w:noProof/>
            <w:webHidden/>
          </w:rPr>
          <w:t>3</w:t>
        </w:r>
        <w:r w:rsidR="00600EB4">
          <w:rPr>
            <w:noProof/>
            <w:webHidden/>
          </w:rPr>
          <w:fldChar w:fldCharType="end"/>
        </w:r>
        <w:r w:rsidR="00600EB4" w:rsidRPr="003F6804">
          <w:rPr>
            <w:rStyle w:val="Hyperlink"/>
            <w:noProof/>
          </w:rPr>
          <w:fldChar w:fldCharType="end"/>
        </w:r>
      </w:ins>
    </w:p>
    <w:p w14:paraId="28BED14F" w14:textId="77777777" w:rsidR="00600EB4" w:rsidRDefault="00600EB4">
      <w:pPr>
        <w:pStyle w:val="TOC1"/>
        <w:tabs>
          <w:tab w:val="left" w:pos="440"/>
          <w:tab w:val="right" w:leader="dot" w:pos="9062"/>
        </w:tabs>
        <w:rPr>
          <w:ins w:id="8" w:author="45001Academy" w:date="2018-11-23T20:1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ins w:id="9" w:author="45001Academy" w:date="2018-11-23T20:19:00Z">
        <w:r w:rsidRPr="003F6804">
          <w:rPr>
            <w:rStyle w:val="Hyperlink"/>
            <w:noProof/>
          </w:rPr>
          <w:fldChar w:fldCharType="begin"/>
        </w:r>
        <w:r w:rsidRPr="003F6804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"_Toc530767720"</w:instrText>
        </w:r>
        <w:r w:rsidRPr="003F6804">
          <w:rPr>
            <w:rStyle w:val="Hyperlink"/>
            <w:noProof/>
          </w:rPr>
          <w:instrText xml:space="preserve"> </w:instrText>
        </w:r>
        <w:r w:rsidRPr="003F6804">
          <w:rPr>
            <w:rStyle w:val="Hyperlink"/>
            <w:noProof/>
          </w:rPr>
          <w:fldChar w:fldCharType="separate"/>
        </w:r>
        <w:r w:rsidRPr="003F6804">
          <w:rPr>
            <w:rStyle w:val="Hyperlink"/>
            <w:noProof/>
            <w:lang w:val="en-US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Pr="003F6804">
          <w:rPr>
            <w:rStyle w:val="Hyperlink"/>
            <w:noProof/>
            <w:lang w:val="en-US"/>
          </w:rPr>
          <w:t>Reference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_Toc530767720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0" w:author="45001Academy" w:date="2018-11-23T20:19:00Z"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  <w:r w:rsidRPr="003F6804">
          <w:rPr>
            <w:rStyle w:val="Hyperlink"/>
            <w:noProof/>
          </w:rPr>
          <w:fldChar w:fldCharType="end"/>
        </w:r>
      </w:ins>
    </w:p>
    <w:p w14:paraId="3B70966C" w14:textId="77777777" w:rsidR="00600EB4" w:rsidRDefault="00600EB4">
      <w:pPr>
        <w:pStyle w:val="TOC1"/>
        <w:tabs>
          <w:tab w:val="left" w:pos="440"/>
          <w:tab w:val="right" w:leader="dot" w:pos="9062"/>
        </w:tabs>
        <w:rPr>
          <w:ins w:id="11" w:author="45001Academy" w:date="2018-11-23T20:1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ins w:id="12" w:author="45001Academy" w:date="2018-11-23T20:19:00Z">
        <w:r w:rsidRPr="003F6804">
          <w:rPr>
            <w:rStyle w:val="Hyperlink"/>
            <w:noProof/>
          </w:rPr>
          <w:fldChar w:fldCharType="begin"/>
        </w:r>
        <w:r w:rsidRPr="003F6804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"_Toc530767721"</w:instrText>
        </w:r>
        <w:r w:rsidRPr="003F6804">
          <w:rPr>
            <w:rStyle w:val="Hyperlink"/>
            <w:noProof/>
          </w:rPr>
          <w:instrText xml:space="preserve"> </w:instrText>
        </w:r>
        <w:r w:rsidRPr="003F6804">
          <w:rPr>
            <w:rStyle w:val="Hyperlink"/>
            <w:noProof/>
          </w:rPr>
          <w:fldChar w:fldCharType="separate"/>
        </w:r>
        <w:r w:rsidRPr="003F6804">
          <w:rPr>
            <w:rStyle w:val="Hyperlink"/>
            <w:noProof/>
            <w:lang w:val="en-US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Pr="003F6804">
          <w:rPr>
            <w:rStyle w:val="Hyperlink"/>
            <w:noProof/>
            <w:lang w:val="en-US"/>
          </w:rPr>
          <w:t>Managing nonconformities, corrective and preventive actions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_Toc530767721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3" w:author="45001Academy" w:date="2018-11-23T20:19:00Z"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  <w:r w:rsidRPr="003F6804">
          <w:rPr>
            <w:rStyle w:val="Hyperlink"/>
            <w:noProof/>
          </w:rPr>
          <w:fldChar w:fldCharType="end"/>
        </w:r>
      </w:ins>
    </w:p>
    <w:p w14:paraId="69477517" w14:textId="77777777" w:rsidR="00600EB4" w:rsidRDefault="00600EB4">
      <w:pPr>
        <w:pStyle w:val="TOC2"/>
        <w:tabs>
          <w:tab w:val="left" w:pos="880"/>
          <w:tab w:val="right" w:leader="dot" w:pos="9062"/>
        </w:tabs>
        <w:rPr>
          <w:ins w:id="14" w:author="45001Academy" w:date="2018-11-23T20:1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15" w:author="45001Academy" w:date="2018-11-23T20:19:00Z">
        <w:r w:rsidRPr="003F6804">
          <w:rPr>
            <w:rStyle w:val="Hyperlink"/>
            <w:noProof/>
          </w:rPr>
          <w:fldChar w:fldCharType="begin"/>
        </w:r>
        <w:r w:rsidRPr="003F6804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"_Toc530767722"</w:instrText>
        </w:r>
        <w:r w:rsidRPr="003F6804">
          <w:rPr>
            <w:rStyle w:val="Hyperlink"/>
            <w:noProof/>
          </w:rPr>
          <w:instrText xml:space="preserve"> </w:instrText>
        </w:r>
        <w:r w:rsidRPr="003F6804">
          <w:rPr>
            <w:rStyle w:val="Hyperlink"/>
            <w:noProof/>
          </w:rPr>
          <w:fldChar w:fldCharType="separate"/>
        </w:r>
        <w:r w:rsidRPr="003F6804">
          <w:rPr>
            <w:rStyle w:val="Hyperlink"/>
            <w:noProof/>
            <w:lang w:val="en-US"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3F6804">
          <w:rPr>
            <w:rStyle w:val="Hyperlink"/>
            <w:noProof/>
            <w:lang w:val="en-US"/>
          </w:rPr>
          <w:t>Nonconformities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_Toc530767722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6" w:author="45001Academy" w:date="2018-11-23T20:19:00Z"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  <w:r w:rsidRPr="003F6804">
          <w:rPr>
            <w:rStyle w:val="Hyperlink"/>
            <w:noProof/>
          </w:rPr>
          <w:fldChar w:fldCharType="end"/>
        </w:r>
      </w:ins>
    </w:p>
    <w:p w14:paraId="7563D49C" w14:textId="77777777" w:rsidR="00600EB4" w:rsidRDefault="00600EB4">
      <w:pPr>
        <w:pStyle w:val="TOC2"/>
        <w:tabs>
          <w:tab w:val="left" w:pos="880"/>
          <w:tab w:val="right" w:leader="dot" w:pos="9062"/>
        </w:tabs>
        <w:rPr>
          <w:ins w:id="17" w:author="45001Academy" w:date="2018-11-23T20:1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18" w:author="45001Academy" w:date="2018-11-23T20:19:00Z">
        <w:r w:rsidRPr="003F6804">
          <w:rPr>
            <w:rStyle w:val="Hyperlink"/>
            <w:noProof/>
          </w:rPr>
          <w:fldChar w:fldCharType="begin"/>
        </w:r>
        <w:r w:rsidRPr="003F6804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"_Toc530767723"</w:instrText>
        </w:r>
        <w:r w:rsidRPr="003F6804">
          <w:rPr>
            <w:rStyle w:val="Hyperlink"/>
            <w:noProof/>
          </w:rPr>
          <w:instrText xml:space="preserve"> </w:instrText>
        </w:r>
        <w:r w:rsidRPr="003F6804">
          <w:rPr>
            <w:rStyle w:val="Hyperlink"/>
            <w:noProof/>
          </w:rPr>
          <w:fldChar w:fldCharType="separate"/>
        </w:r>
        <w:r w:rsidRPr="003F6804">
          <w:rPr>
            <w:rStyle w:val="Hyperlink"/>
            <w:noProof/>
            <w:lang w:val="en-US"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3F6804">
          <w:rPr>
            <w:rStyle w:val="Hyperlink"/>
            <w:noProof/>
            <w:lang w:val="en-US"/>
          </w:rPr>
          <w:t>Corrective action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_Toc530767723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9" w:author="45001Academy" w:date="2018-11-23T20:19:00Z"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  <w:r w:rsidRPr="003F6804">
          <w:rPr>
            <w:rStyle w:val="Hyperlink"/>
            <w:noProof/>
          </w:rPr>
          <w:fldChar w:fldCharType="end"/>
        </w:r>
      </w:ins>
    </w:p>
    <w:p w14:paraId="11E05C09" w14:textId="77777777" w:rsidR="00600EB4" w:rsidRDefault="00600EB4">
      <w:pPr>
        <w:pStyle w:val="TOC2"/>
        <w:tabs>
          <w:tab w:val="left" w:pos="880"/>
          <w:tab w:val="right" w:leader="dot" w:pos="9062"/>
        </w:tabs>
        <w:rPr>
          <w:ins w:id="20" w:author="45001Academy" w:date="2018-11-23T20:1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21" w:author="45001Academy" w:date="2018-11-23T20:19:00Z">
        <w:r w:rsidRPr="003F6804">
          <w:rPr>
            <w:rStyle w:val="Hyperlink"/>
            <w:noProof/>
          </w:rPr>
          <w:fldChar w:fldCharType="begin"/>
        </w:r>
        <w:r w:rsidRPr="003F6804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"_Toc530767724"</w:instrText>
        </w:r>
        <w:r w:rsidRPr="003F6804">
          <w:rPr>
            <w:rStyle w:val="Hyperlink"/>
            <w:noProof/>
          </w:rPr>
          <w:instrText xml:space="preserve"> </w:instrText>
        </w:r>
        <w:r w:rsidRPr="003F6804">
          <w:rPr>
            <w:rStyle w:val="Hyperlink"/>
            <w:noProof/>
          </w:rPr>
          <w:fldChar w:fldCharType="separate"/>
        </w:r>
        <w:r w:rsidRPr="003F6804">
          <w:rPr>
            <w:rStyle w:val="Hyperlink"/>
            <w:noProof/>
            <w:lang w:val="en-US"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3F6804">
          <w:rPr>
            <w:rStyle w:val="Hyperlink"/>
            <w:noProof/>
            <w:lang w:val="en-US"/>
          </w:rPr>
          <w:t>Implementation of corrective actions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_Toc530767724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2" w:author="45001Academy" w:date="2018-11-23T20:19:00Z"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  <w:r w:rsidRPr="003F6804">
          <w:rPr>
            <w:rStyle w:val="Hyperlink"/>
            <w:noProof/>
          </w:rPr>
          <w:fldChar w:fldCharType="end"/>
        </w:r>
      </w:ins>
    </w:p>
    <w:p w14:paraId="67378661" w14:textId="77777777" w:rsidR="00600EB4" w:rsidRDefault="00600EB4">
      <w:pPr>
        <w:pStyle w:val="TOC2"/>
        <w:tabs>
          <w:tab w:val="left" w:pos="880"/>
          <w:tab w:val="right" w:leader="dot" w:pos="9062"/>
        </w:tabs>
        <w:rPr>
          <w:ins w:id="23" w:author="45001Academy" w:date="2018-11-23T20:1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24" w:author="45001Academy" w:date="2018-11-23T20:19:00Z">
        <w:r w:rsidRPr="003F6804">
          <w:rPr>
            <w:rStyle w:val="Hyperlink"/>
            <w:noProof/>
          </w:rPr>
          <w:fldChar w:fldCharType="begin"/>
        </w:r>
        <w:r w:rsidRPr="003F6804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"_Toc530767726"</w:instrText>
        </w:r>
        <w:r w:rsidRPr="003F6804">
          <w:rPr>
            <w:rStyle w:val="Hyperlink"/>
            <w:noProof/>
          </w:rPr>
          <w:instrText xml:space="preserve"> </w:instrText>
        </w:r>
        <w:r w:rsidRPr="003F6804">
          <w:rPr>
            <w:rStyle w:val="Hyperlink"/>
            <w:noProof/>
          </w:rPr>
          <w:fldChar w:fldCharType="separate"/>
        </w:r>
        <w:r w:rsidRPr="003F6804">
          <w:rPr>
            <w:rStyle w:val="Hyperlink"/>
            <w:noProof/>
            <w:lang w:val="en-US"/>
          </w:rPr>
          <w:t>3.4.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3F6804">
          <w:rPr>
            <w:rStyle w:val="Hyperlink"/>
            <w:noProof/>
            <w:lang w:val="en-US"/>
          </w:rPr>
          <w:t>Corrective actions review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_Toc530767726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5" w:author="45001Academy" w:date="2018-11-23T20:19:00Z"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  <w:r w:rsidRPr="003F6804">
          <w:rPr>
            <w:rStyle w:val="Hyperlink"/>
            <w:noProof/>
          </w:rPr>
          <w:fldChar w:fldCharType="end"/>
        </w:r>
      </w:ins>
    </w:p>
    <w:p w14:paraId="582B3185" w14:textId="77777777" w:rsidR="00600EB4" w:rsidRDefault="00600EB4">
      <w:pPr>
        <w:pStyle w:val="TOC1"/>
        <w:tabs>
          <w:tab w:val="left" w:pos="440"/>
          <w:tab w:val="right" w:leader="dot" w:pos="9062"/>
        </w:tabs>
        <w:rPr>
          <w:ins w:id="26" w:author="45001Academy" w:date="2018-11-23T20:1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ins w:id="27" w:author="45001Academy" w:date="2018-11-23T20:19:00Z">
        <w:r w:rsidRPr="003F6804">
          <w:rPr>
            <w:rStyle w:val="Hyperlink"/>
            <w:noProof/>
          </w:rPr>
          <w:fldChar w:fldCharType="begin"/>
        </w:r>
        <w:r w:rsidRPr="003F6804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"_Toc530767727"</w:instrText>
        </w:r>
        <w:r w:rsidRPr="003F6804">
          <w:rPr>
            <w:rStyle w:val="Hyperlink"/>
            <w:noProof/>
          </w:rPr>
          <w:instrText xml:space="preserve"> </w:instrText>
        </w:r>
        <w:r w:rsidRPr="003F6804">
          <w:rPr>
            <w:rStyle w:val="Hyperlink"/>
            <w:noProof/>
          </w:rPr>
          <w:fldChar w:fldCharType="separate"/>
        </w:r>
        <w:r w:rsidRPr="003F6804">
          <w:rPr>
            <w:rStyle w:val="Hyperlink"/>
            <w:noProof/>
            <w:lang w:val="en-US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Pr="003F6804">
          <w:rPr>
            <w:rStyle w:val="Hyperlink"/>
            <w:noProof/>
            <w:lang w:val="en-US"/>
          </w:rPr>
          <w:t>Managing records kept on the basis of this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_Toc530767727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8" w:author="45001Academy" w:date="2018-11-23T20:19:00Z"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  <w:r w:rsidRPr="003F6804">
          <w:rPr>
            <w:rStyle w:val="Hyperlink"/>
            <w:noProof/>
          </w:rPr>
          <w:fldChar w:fldCharType="end"/>
        </w:r>
      </w:ins>
    </w:p>
    <w:p w14:paraId="0C17A5F1" w14:textId="77777777" w:rsidR="00600EB4" w:rsidRDefault="00600EB4">
      <w:pPr>
        <w:pStyle w:val="TOC1"/>
        <w:tabs>
          <w:tab w:val="left" w:pos="440"/>
          <w:tab w:val="right" w:leader="dot" w:pos="9062"/>
        </w:tabs>
        <w:rPr>
          <w:ins w:id="29" w:author="45001Academy" w:date="2018-11-23T20:1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ins w:id="30" w:author="45001Academy" w:date="2018-11-23T20:19:00Z">
        <w:r w:rsidRPr="003F6804">
          <w:rPr>
            <w:rStyle w:val="Hyperlink"/>
            <w:noProof/>
          </w:rPr>
          <w:fldChar w:fldCharType="begin"/>
        </w:r>
        <w:r w:rsidRPr="003F6804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"_Toc530767728"</w:instrText>
        </w:r>
        <w:r w:rsidRPr="003F6804">
          <w:rPr>
            <w:rStyle w:val="Hyperlink"/>
            <w:noProof/>
          </w:rPr>
          <w:instrText xml:space="preserve"> </w:instrText>
        </w:r>
        <w:r w:rsidRPr="003F6804">
          <w:rPr>
            <w:rStyle w:val="Hyperlink"/>
            <w:noProof/>
          </w:rPr>
          <w:fldChar w:fldCharType="separate"/>
        </w:r>
        <w:r w:rsidRPr="003F6804">
          <w:rPr>
            <w:rStyle w:val="Hyperlink"/>
            <w:noProof/>
            <w:lang w:val="en-US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Pr="003F6804">
          <w:rPr>
            <w:rStyle w:val="Hyperlink"/>
            <w:noProof/>
            <w:lang w:val="en-US"/>
          </w:rPr>
          <w:t>Appendices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_Toc530767728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1" w:author="45001Academy" w:date="2018-11-23T20:19:00Z"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  <w:r w:rsidRPr="003F6804">
          <w:rPr>
            <w:rStyle w:val="Hyperlink"/>
            <w:noProof/>
          </w:rPr>
          <w:fldChar w:fldCharType="end"/>
        </w:r>
      </w:ins>
    </w:p>
    <w:p w14:paraId="6C07CE64" w14:textId="5F44CEC0" w:rsidR="00324314" w:rsidDel="00600EB4" w:rsidRDefault="00324314">
      <w:pPr>
        <w:pStyle w:val="TOC1"/>
        <w:tabs>
          <w:tab w:val="left" w:pos="440"/>
          <w:tab w:val="right" w:leader="dot" w:pos="9062"/>
        </w:tabs>
        <w:rPr>
          <w:del w:id="32" w:author="45001Academy" w:date="2018-11-23T20:1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zh-CN"/>
        </w:rPr>
      </w:pPr>
      <w:del w:id="33" w:author="45001Academy" w:date="2018-11-23T20:19:00Z">
        <w:r w:rsidRPr="00600EB4" w:rsidDel="00600EB4">
          <w:rPr>
            <w:rStyle w:val="Hyperlink"/>
            <w:noProof/>
            <w:lang w:val="en-US"/>
          </w:rPr>
          <w:delText>1.</w:delText>
        </w:r>
        <w:r w:rsidDel="00600EB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 w:eastAsia="zh-CN"/>
          </w:rPr>
          <w:tab/>
        </w:r>
        <w:r w:rsidRPr="00600EB4" w:rsidDel="00600EB4">
          <w:rPr>
            <w:rStyle w:val="Hyperlink"/>
            <w:noProof/>
            <w:lang w:val="en-US"/>
          </w:rPr>
          <w:delText>Purpose, scope and users</w:delText>
        </w:r>
        <w:r w:rsidDel="00600EB4">
          <w:rPr>
            <w:noProof/>
            <w:webHidden/>
          </w:rPr>
          <w:tab/>
          <w:delText>3</w:delText>
        </w:r>
      </w:del>
    </w:p>
    <w:p w14:paraId="0285CDAA" w14:textId="74EE8724" w:rsidR="00324314" w:rsidDel="00600EB4" w:rsidRDefault="00324314">
      <w:pPr>
        <w:pStyle w:val="TOC1"/>
        <w:tabs>
          <w:tab w:val="left" w:pos="440"/>
          <w:tab w:val="right" w:leader="dot" w:pos="9062"/>
        </w:tabs>
        <w:rPr>
          <w:del w:id="34" w:author="45001Academy" w:date="2018-11-23T20:1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zh-CN"/>
        </w:rPr>
      </w:pPr>
      <w:del w:id="35" w:author="45001Academy" w:date="2018-11-23T20:19:00Z">
        <w:r w:rsidRPr="00600EB4" w:rsidDel="00600EB4">
          <w:rPr>
            <w:rStyle w:val="Hyperlink"/>
            <w:noProof/>
            <w:lang w:val="en-US"/>
          </w:rPr>
          <w:delText>2.</w:delText>
        </w:r>
        <w:r w:rsidDel="00600EB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 w:eastAsia="zh-CN"/>
          </w:rPr>
          <w:tab/>
        </w:r>
        <w:r w:rsidRPr="00600EB4" w:rsidDel="00600EB4">
          <w:rPr>
            <w:rStyle w:val="Hyperlink"/>
            <w:noProof/>
            <w:lang w:val="en-US"/>
          </w:rPr>
          <w:delText>Reference documents</w:delText>
        </w:r>
        <w:r w:rsidDel="00600EB4">
          <w:rPr>
            <w:noProof/>
            <w:webHidden/>
          </w:rPr>
          <w:tab/>
          <w:delText>3</w:delText>
        </w:r>
      </w:del>
    </w:p>
    <w:p w14:paraId="622FA5A2" w14:textId="59212CB4" w:rsidR="00324314" w:rsidDel="00600EB4" w:rsidRDefault="00324314">
      <w:pPr>
        <w:pStyle w:val="TOC1"/>
        <w:tabs>
          <w:tab w:val="left" w:pos="440"/>
          <w:tab w:val="right" w:leader="dot" w:pos="9062"/>
        </w:tabs>
        <w:rPr>
          <w:del w:id="36" w:author="45001Academy" w:date="2018-11-23T20:1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zh-CN"/>
        </w:rPr>
      </w:pPr>
      <w:del w:id="37" w:author="45001Academy" w:date="2018-11-23T20:19:00Z">
        <w:r w:rsidRPr="00600EB4" w:rsidDel="00600EB4">
          <w:rPr>
            <w:rStyle w:val="Hyperlink"/>
            <w:noProof/>
            <w:lang w:val="en-US"/>
          </w:rPr>
          <w:delText>3.</w:delText>
        </w:r>
        <w:r w:rsidDel="00600EB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 w:eastAsia="zh-CN"/>
          </w:rPr>
          <w:tab/>
        </w:r>
        <w:r w:rsidRPr="00600EB4" w:rsidDel="00600EB4">
          <w:rPr>
            <w:rStyle w:val="Hyperlink"/>
            <w:noProof/>
            <w:lang w:val="en-US"/>
          </w:rPr>
          <w:delText>Managing nonconformities, corrective and preventive actions</w:delText>
        </w:r>
        <w:r w:rsidDel="00600EB4">
          <w:rPr>
            <w:noProof/>
            <w:webHidden/>
          </w:rPr>
          <w:tab/>
          <w:delText>3</w:delText>
        </w:r>
      </w:del>
    </w:p>
    <w:p w14:paraId="58F21E81" w14:textId="5E41C548" w:rsidR="00324314" w:rsidDel="00600EB4" w:rsidRDefault="00324314">
      <w:pPr>
        <w:pStyle w:val="TOC2"/>
        <w:tabs>
          <w:tab w:val="left" w:pos="880"/>
          <w:tab w:val="right" w:leader="dot" w:pos="9062"/>
        </w:tabs>
        <w:rPr>
          <w:del w:id="38" w:author="45001Academy" w:date="2018-11-23T20:1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zh-CN"/>
        </w:rPr>
      </w:pPr>
      <w:del w:id="39" w:author="45001Academy" w:date="2018-11-23T20:19:00Z">
        <w:r w:rsidRPr="00600EB4" w:rsidDel="00600EB4">
          <w:rPr>
            <w:rStyle w:val="Hyperlink"/>
            <w:noProof/>
            <w:lang w:val="en-US"/>
          </w:rPr>
          <w:delText>3.1.</w:delText>
        </w:r>
        <w:r w:rsidDel="00600EB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zh-CN"/>
          </w:rPr>
          <w:tab/>
        </w:r>
        <w:r w:rsidRPr="00600EB4" w:rsidDel="00600EB4">
          <w:rPr>
            <w:rStyle w:val="Hyperlink"/>
            <w:noProof/>
            <w:lang w:val="en-US"/>
          </w:rPr>
          <w:delText>Nonconformities</w:delText>
        </w:r>
        <w:r w:rsidDel="00600EB4">
          <w:rPr>
            <w:noProof/>
            <w:webHidden/>
          </w:rPr>
          <w:tab/>
          <w:delText>3</w:delText>
        </w:r>
      </w:del>
    </w:p>
    <w:p w14:paraId="5B8925DC" w14:textId="41E459BC" w:rsidR="00324314" w:rsidDel="00600EB4" w:rsidRDefault="00324314">
      <w:pPr>
        <w:pStyle w:val="TOC2"/>
        <w:tabs>
          <w:tab w:val="left" w:pos="880"/>
          <w:tab w:val="right" w:leader="dot" w:pos="9062"/>
        </w:tabs>
        <w:rPr>
          <w:del w:id="40" w:author="45001Academy" w:date="2018-11-23T20:1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zh-CN"/>
        </w:rPr>
      </w:pPr>
      <w:del w:id="41" w:author="45001Academy" w:date="2018-11-23T20:19:00Z">
        <w:r w:rsidRPr="00600EB4" w:rsidDel="00600EB4">
          <w:rPr>
            <w:rStyle w:val="Hyperlink"/>
            <w:noProof/>
            <w:lang w:val="en-US"/>
          </w:rPr>
          <w:delText>3.2.</w:delText>
        </w:r>
        <w:r w:rsidDel="00600EB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zh-CN"/>
          </w:rPr>
          <w:tab/>
        </w:r>
        <w:r w:rsidRPr="00600EB4" w:rsidDel="00600EB4">
          <w:rPr>
            <w:rStyle w:val="Hyperlink"/>
            <w:noProof/>
            <w:lang w:val="en-US"/>
          </w:rPr>
          <w:delText>Corrective action</w:delText>
        </w:r>
        <w:r w:rsidDel="00600EB4">
          <w:rPr>
            <w:noProof/>
            <w:webHidden/>
          </w:rPr>
          <w:tab/>
          <w:delText>3</w:delText>
        </w:r>
      </w:del>
    </w:p>
    <w:p w14:paraId="377E5173" w14:textId="257F3D96" w:rsidR="00324314" w:rsidDel="00600EB4" w:rsidRDefault="00324314">
      <w:pPr>
        <w:pStyle w:val="TOC2"/>
        <w:tabs>
          <w:tab w:val="left" w:pos="880"/>
          <w:tab w:val="right" w:leader="dot" w:pos="9062"/>
        </w:tabs>
        <w:rPr>
          <w:del w:id="42" w:author="45001Academy" w:date="2018-11-23T20:1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zh-CN"/>
        </w:rPr>
      </w:pPr>
      <w:del w:id="43" w:author="45001Academy" w:date="2018-11-23T20:19:00Z">
        <w:r w:rsidRPr="00600EB4" w:rsidDel="00600EB4">
          <w:rPr>
            <w:rStyle w:val="Hyperlink"/>
            <w:noProof/>
            <w:lang w:val="en-US"/>
          </w:rPr>
          <w:delText>3.3.</w:delText>
        </w:r>
        <w:r w:rsidDel="00600EB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zh-CN"/>
          </w:rPr>
          <w:tab/>
        </w:r>
        <w:r w:rsidRPr="00600EB4" w:rsidDel="00600EB4">
          <w:rPr>
            <w:rStyle w:val="Hyperlink"/>
            <w:noProof/>
            <w:lang w:val="en-US"/>
          </w:rPr>
          <w:delText>Implementation of corrective actions</w:delText>
        </w:r>
        <w:r w:rsidDel="00600EB4">
          <w:rPr>
            <w:noProof/>
            <w:webHidden/>
          </w:rPr>
          <w:tab/>
          <w:delText>4</w:delText>
        </w:r>
      </w:del>
    </w:p>
    <w:p w14:paraId="04076B2B" w14:textId="5FA0692B" w:rsidR="00324314" w:rsidDel="00600EB4" w:rsidRDefault="00324314">
      <w:pPr>
        <w:pStyle w:val="TOC2"/>
        <w:tabs>
          <w:tab w:val="left" w:pos="880"/>
          <w:tab w:val="right" w:leader="dot" w:pos="9062"/>
        </w:tabs>
        <w:rPr>
          <w:del w:id="44" w:author="45001Academy" w:date="2018-11-23T20:1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zh-CN"/>
        </w:rPr>
      </w:pPr>
      <w:del w:id="45" w:author="45001Academy" w:date="2018-11-23T20:19:00Z">
        <w:r w:rsidRPr="00600EB4" w:rsidDel="00600EB4">
          <w:rPr>
            <w:rStyle w:val="Hyperlink"/>
            <w:noProof/>
            <w:lang w:val="en-US"/>
          </w:rPr>
          <w:delText>3.4.</w:delText>
        </w:r>
        <w:r w:rsidDel="00600EB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zh-CN"/>
          </w:rPr>
          <w:tab/>
        </w:r>
        <w:r w:rsidRPr="00600EB4" w:rsidDel="00600EB4">
          <w:rPr>
            <w:rStyle w:val="Hyperlink"/>
            <w:noProof/>
            <w:lang w:val="en-US"/>
          </w:rPr>
          <w:delText>Preventive actions</w:delText>
        </w:r>
        <w:r w:rsidDel="00600EB4">
          <w:rPr>
            <w:noProof/>
            <w:webHidden/>
          </w:rPr>
          <w:tab/>
          <w:delText>4</w:delText>
        </w:r>
      </w:del>
    </w:p>
    <w:p w14:paraId="2BA7018D" w14:textId="0EE468AD" w:rsidR="00324314" w:rsidDel="00600EB4" w:rsidRDefault="00324314">
      <w:pPr>
        <w:pStyle w:val="TOC2"/>
        <w:tabs>
          <w:tab w:val="left" w:pos="880"/>
          <w:tab w:val="right" w:leader="dot" w:pos="9062"/>
        </w:tabs>
        <w:rPr>
          <w:del w:id="46" w:author="45001Academy" w:date="2018-11-23T20:1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zh-CN"/>
        </w:rPr>
      </w:pPr>
      <w:del w:id="47" w:author="45001Academy" w:date="2018-11-23T20:19:00Z">
        <w:r w:rsidRPr="00600EB4" w:rsidDel="00600EB4">
          <w:rPr>
            <w:rStyle w:val="Hyperlink"/>
            <w:noProof/>
            <w:lang w:val="en-US"/>
          </w:rPr>
          <w:delText>3.5.</w:delText>
        </w:r>
        <w:r w:rsidDel="00600EB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zh-CN"/>
          </w:rPr>
          <w:tab/>
        </w:r>
        <w:r w:rsidRPr="00600EB4" w:rsidDel="00600EB4">
          <w:rPr>
            <w:rStyle w:val="Hyperlink"/>
            <w:noProof/>
            <w:lang w:val="en-US"/>
          </w:rPr>
          <w:delText>Corrective and preventive actions review</w:delText>
        </w:r>
        <w:r w:rsidDel="00600EB4">
          <w:rPr>
            <w:noProof/>
            <w:webHidden/>
          </w:rPr>
          <w:tab/>
          <w:delText>4</w:delText>
        </w:r>
      </w:del>
    </w:p>
    <w:p w14:paraId="40F34927" w14:textId="043A30AE" w:rsidR="00324314" w:rsidDel="00600EB4" w:rsidRDefault="00324314">
      <w:pPr>
        <w:pStyle w:val="TOC1"/>
        <w:tabs>
          <w:tab w:val="left" w:pos="440"/>
          <w:tab w:val="right" w:leader="dot" w:pos="9062"/>
        </w:tabs>
        <w:rPr>
          <w:del w:id="48" w:author="45001Academy" w:date="2018-11-23T20:1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zh-CN"/>
        </w:rPr>
      </w:pPr>
      <w:del w:id="49" w:author="45001Academy" w:date="2018-11-23T20:19:00Z">
        <w:r w:rsidRPr="00600EB4" w:rsidDel="00600EB4">
          <w:rPr>
            <w:rStyle w:val="Hyperlink"/>
            <w:noProof/>
            <w:lang w:val="en-US"/>
          </w:rPr>
          <w:delText>4.</w:delText>
        </w:r>
        <w:r w:rsidDel="00600EB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 w:eastAsia="zh-CN"/>
          </w:rPr>
          <w:tab/>
        </w:r>
        <w:r w:rsidRPr="00600EB4" w:rsidDel="00600EB4">
          <w:rPr>
            <w:rStyle w:val="Hyperlink"/>
            <w:noProof/>
            <w:lang w:val="en-US"/>
          </w:rPr>
          <w:delText>Managing records kept on the basis of this document</w:delText>
        </w:r>
        <w:r w:rsidDel="00600EB4">
          <w:rPr>
            <w:noProof/>
            <w:webHidden/>
          </w:rPr>
          <w:tab/>
          <w:delText>5</w:delText>
        </w:r>
      </w:del>
    </w:p>
    <w:p w14:paraId="504A2938" w14:textId="700E528B" w:rsidR="00324314" w:rsidDel="00600EB4" w:rsidRDefault="00324314">
      <w:pPr>
        <w:pStyle w:val="TOC1"/>
        <w:tabs>
          <w:tab w:val="left" w:pos="440"/>
          <w:tab w:val="right" w:leader="dot" w:pos="9062"/>
        </w:tabs>
        <w:rPr>
          <w:del w:id="50" w:author="45001Academy" w:date="2018-11-23T20:1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zh-CN"/>
        </w:rPr>
      </w:pPr>
      <w:del w:id="51" w:author="45001Academy" w:date="2018-11-23T20:19:00Z">
        <w:r w:rsidRPr="00600EB4" w:rsidDel="00600EB4">
          <w:rPr>
            <w:rStyle w:val="Hyperlink"/>
            <w:noProof/>
            <w:lang w:val="en-US"/>
          </w:rPr>
          <w:delText>5.</w:delText>
        </w:r>
        <w:r w:rsidDel="00600EB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 w:eastAsia="zh-CN"/>
          </w:rPr>
          <w:tab/>
        </w:r>
        <w:r w:rsidRPr="00600EB4" w:rsidDel="00600EB4">
          <w:rPr>
            <w:rStyle w:val="Hyperlink"/>
            <w:noProof/>
            <w:lang w:val="en-US"/>
          </w:rPr>
          <w:delText>Appendices</w:delText>
        </w:r>
        <w:r w:rsidDel="00600EB4">
          <w:rPr>
            <w:noProof/>
            <w:webHidden/>
          </w:rPr>
          <w:tab/>
          <w:delText>5</w:delText>
        </w:r>
      </w:del>
    </w:p>
    <w:p w14:paraId="29F5A57E" w14:textId="2B4E0AF9" w:rsidR="00F961E0" w:rsidRPr="001945AE" w:rsidRDefault="00A57E93" w:rsidP="00F961E0">
      <w:pPr>
        <w:rPr>
          <w:lang w:val="en-US"/>
        </w:rPr>
      </w:pPr>
      <w:r w:rsidRPr="001945AE">
        <w:rPr>
          <w:b/>
          <w:bCs/>
          <w:caps/>
          <w:sz w:val="20"/>
          <w:szCs w:val="20"/>
          <w:lang w:val="en-US"/>
        </w:rPr>
        <w:fldChar w:fldCharType="end"/>
      </w:r>
    </w:p>
    <w:p w14:paraId="4FDA90D0" w14:textId="77777777" w:rsidR="002116B0" w:rsidRPr="001945AE" w:rsidRDefault="00F37DA3" w:rsidP="002116B0">
      <w:pPr>
        <w:pStyle w:val="Heading1"/>
        <w:rPr>
          <w:lang w:val="en-US"/>
        </w:rPr>
      </w:pPr>
      <w:r w:rsidRPr="001945AE">
        <w:rPr>
          <w:lang w:val="en-US"/>
        </w:rPr>
        <w:br w:type="page"/>
      </w:r>
      <w:bookmarkStart w:id="52" w:name="_Toc262723257"/>
      <w:bookmarkStart w:id="53" w:name="_Toc267048913"/>
      <w:bookmarkStart w:id="54" w:name="_Toc530767719"/>
      <w:r w:rsidR="002116B0" w:rsidRPr="001945AE">
        <w:rPr>
          <w:lang w:val="en-US"/>
        </w:rPr>
        <w:lastRenderedPageBreak/>
        <w:t>Purpose, scope and users</w:t>
      </w:r>
      <w:bookmarkEnd w:id="52"/>
      <w:bookmarkEnd w:id="53"/>
      <w:bookmarkEnd w:id="54"/>
    </w:p>
    <w:p w14:paraId="0EF264B1" w14:textId="77777777" w:rsidR="002116B0" w:rsidRPr="001945AE" w:rsidRDefault="002116B0" w:rsidP="002116B0">
      <w:pPr>
        <w:rPr>
          <w:lang w:val="en-US"/>
        </w:rPr>
      </w:pPr>
      <w:r w:rsidRPr="001945AE">
        <w:rPr>
          <w:lang w:val="en-US"/>
        </w:rPr>
        <w:t>The purpose of this procedure is to describe all activities related to the identification of nonconformities, initiation, implementation</w:t>
      </w:r>
      <w:r w:rsidR="007E04A3" w:rsidRPr="001945AE">
        <w:rPr>
          <w:lang w:val="en-US"/>
        </w:rPr>
        <w:t>,</w:t>
      </w:r>
      <w:r w:rsidRPr="001945AE">
        <w:rPr>
          <w:lang w:val="en-US"/>
        </w:rPr>
        <w:t xml:space="preserve"> and keeping of records of corrections, as well as corrective and preventive actions.</w:t>
      </w:r>
    </w:p>
    <w:p w14:paraId="040D87B6" w14:textId="0D8B6D1A" w:rsidR="002116B0" w:rsidRPr="001945AE" w:rsidRDefault="002116B0" w:rsidP="002116B0">
      <w:pPr>
        <w:rPr>
          <w:lang w:val="en-US"/>
        </w:rPr>
      </w:pPr>
      <w:commentRangeStart w:id="55"/>
      <w:r w:rsidRPr="001945AE">
        <w:rPr>
          <w:lang w:val="en-US"/>
        </w:rPr>
        <w:t xml:space="preserve">This procedure is applied to all potential and incurred nonconformities related to </w:t>
      </w:r>
      <w:r w:rsidR="007E04A3" w:rsidRPr="001945AE">
        <w:rPr>
          <w:lang w:val="en-US"/>
        </w:rPr>
        <w:t xml:space="preserve">the </w:t>
      </w:r>
      <w:r w:rsidR="00B31F2E" w:rsidRPr="001945AE">
        <w:rPr>
          <w:lang w:val="en-US"/>
        </w:rPr>
        <w:t xml:space="preserve">Occupational Health &amp; Safety </w:t>
      </w:r>
      <w:ins w:id="56" w:author="45001Academy" w:date="2018-11-23T20:09:00Z">
        <w:r w:rsidR="008A4EA2">
          <w:rPr>
            <w:lang w:val="en-US"/>
          </w:rPr>
          <w:t xml:space="preserve">(OH&amp;S) </w:t>
        </w:r>
      </w:ins>
      <w:r w:rsidRPr="001945AE">
        <w:rPr>
          <w:lang w:val="en-US"/>
        </w:rPr>
        <w:t>Management System</w:t>
      </w:r>
      <w:del w:id="57" w:author="45001Academy" w:date="2018-11-23T20:09:00Z">
        <w:r w:rsidRPr="001945AE" w:rsidDel="008A4EA2">
          <w:rPr>
            <w:lang w:val="en-US"/>
          </w:rPr>
          <w:delText xml:space="preserve"> (</w:delText>
        </w:r>
        <w:r w:rsidR="00B31F2E" w:rsidRPr="001945AE" w:rsidDel="008A4EA2">
          <w:rPr>
            <w:lang w:val="en-US"/>
          </w:rPr>
          <w:delText>OH&amp;SMS</w:delText>
        </w:r>
        <w:r w:rsidRPr="001945AE" w:rsidDel="008A4EA2">
          <w:rPr>
            <w:lang w:val="en-US"/>
          </w:rPr>
          <w:delText>)</w:delText>
        </w:r>
      </w:del>
      <w:r w:rsidRPr="001945AE">
        <w:rPr>
          <w:lang w:val="en-US"/>
        </w:rPr>
        <w:t>.</w:t>
      </w:r>
      <w:commentRangeEnd w:id="55"/>
      <w:r w:rsidR="008A4EA2">
        <w:rPr>
          <w:rStyle w:val="CommentReference"/>
        </w:rPr>
        <w:commentReference w:id="55"/>
      </w:r>
    </w:p>
    <w:p w14:paraId="161C0771" w14:textId="77777777" w:rsidR="002116B0" w:rsidRPr="001945AE" w:rsidRDefault="002116B0" w:rsidP="002116B0">
      <w:pPr>
        <w:rPr>
          <w:lang w:val="en-US"/>
        </w:rPr>
      </w:pPr>
      <w:r w:rsidRPr="001945AE">
        <w:rPr>
          <w:lang w:val="en-US"/>
        </w:rPr>
        <w:t>Users of this document are all persons responsible for processes in [organization name].</w:t>
      </w:r>
    </w:p>
    <w:p w14:paraId="4C5647FA" w14:textId="77777777" w:rsidR="002116B0" w:rsidRPr="001945AE" w:rsidRDefault="002116B0" w:rsidP="002116B0">
      <w:pPr>
        <w:rPr>
          <w:lang w:val="en-US"/>
        </w:rPr>
      </w:pPr>
    </w:p>
    <w:p w14:paraId="25141811" w14:textId="77777777" w:rsidR="002116B0" w:rsidRPr="001945AE" w:rsidRDefault="002116B0" w:rsidP="002116B0">
      <w:pPr>
        <w:pStyle w:val="Heading1"/>
        <w:rPr>
          <w:lang w:val="en-US"/>
        </w:rPr>
      </w:pPr>
      <w:bookmarkStart w:id="58" w:name="_Toc262723258"/>
      <w:bookmarkStart w:id="59" w:name="_Toc267048914"/>
      <w:bookmarkStart w:id="60" w:name="_Toc530767720"/>
      <w:r w:rsidRPr="001945AE">
        <w:rPr>
          <w:lang w:val="en-US"/>
        </w:rPr>
        <w:t>Reference documents</w:t>
      </w:r>
      <w:bookmarkEnd w:id="58"/>
      <w:bookmarkEnd w:id="59"/>
      <w:bookmarkEnd w:id="60"/>
    </w:p>
    <w:p w14:paraId="0EEBFA47" w14:textId="1B290FC4" w:rsidR="002116B0" w:rsidDel="008A4EA2" w:rsidRDefault="00B31F2E" w:rsidP="002116B0">
      <w:pPr>
        <w:pStyle w:val="ListParagraph"/>
        <w:numPr>
          <w:ilvl w:val="0"/>
          <w:numId w:val="13"/>
        </w:numPr>
        <w:rPr>
          <w:del w:id="61" w:author="45001Academy" w:date="2018-11-23T20:10:00Z"/>
          <w:lang w:val="en-US"/>
        </w:rPr>
      </w:pPr>
      <w:del w:id="62" w:author="45001Academy" w:date="2018-11-23T20:10:00Z">
        <w:r w:rsidRPr="001945AE" w:rsidDel="008A4EA2">
          <w:rPr>
            <w:lang w:val="en-US"/>
          </w:rPr>
          <w:delText>OHSAS 18001</w:delText>
        </w:r>
        <w:r w:rsidR="002116B0" w:rsidRPr="001945AE" w:rsidDel="008A4EA2">
          <w:rPr>
            <w:lang w:val="en-US"/>
          </w:rPr>
          <w:delText>:</w:delText>
        </w:r>
        <w:r w:rsidRPr="001945AE" w:rsidDel="008A4EA2">
          <w:rPr>
            <w:lang w:val="en-US"/>
          </w:rPr>
          <w:delText xml:space="preserve">2007 </w:delText>
        </w:r>
        <w:r w:rsidR="002116B0" w:rsidRPr="001945AE" w:rsidDel="008A4EA2">
          <w:rPr>
            <w:lang w:val="en-US"/>
          </w:rPr>
          <w:delText>standard</w:delText>
        </w:r>
        <w:r w:rsidR="007E04A3" w:rsidRPr="001945AE" w:rsidDel="008A4EA2">
          <w:rPr>
            <w:lang w:val="en-US"/>
          </w:rPr>
          <w:delText>,</w:delText>
        </w:r>
        <w:r w:rsidR="002116B0" w:rsidRPr="001945AE" w:rsidDel="008A4EA2">
          <w:rPr>
            <w:lang w:val="en-US"/>
          </w:rPr>
          <w:delText xml:space="preserve"> clause 4.5.3</w:delText>
        </w:r>
      </w:del>
    </w:p>
    <w:p w14:paraId="114EA47A" w14:textId="6EFE4BD5" w:rsidR="008A4EA2" w:rsidRPr="008A4EA2" w:rsidRDefault="008A4EA2" w:rsidP="008A4EA2">
      <w:pPr>
        <w:pStyle w:val="ListParagraph"/>
        <w:numPr>
          <w:ilvl w:val="0"/>
          <w:numId w:val="13"/>
        </w:numPr>
        <w:rPr>
          <w:ins w:id="63" w:author="45001Academy" w:date="2018-11-23T20:10:00Z"/>
          <w:lang w:val="en-US"/>
        </w:rPr>
      </w:pPr>
      <w:commentRangeStart w:id="64"/>
      <w:ins w:id="65" w:author="45001Academy" w:date="2018-11-23T20:10:00Z">
        <w:r>
          <w:rPr>
            <w:lang w:val="en-US"/>
          </w:rPr>
          <w:t>ISO 45001:2018 standard, clause 10.2</w:t>
        </w:r>
      </w:ins>
    </w:p>
    <w:p w14:paraId="0DED2ED1" w14:textId="77777777" w:rsidR="002116B0" w:rsidRPr="001945AE" w:rsidRDefault="00B31F2E" w:rsidP="002116B0">
      <w:pPr>
        <w:pStyle w:val="ListParagraph"/>
        <w:numPr>
          <w:ilvl w:val="0"/>
          <w:numId w:val="13"/>
        </w:numPr>
        <w:rPr>
          <w:lang w:val="en-US"/>
        </w:rPr>
      </w:pPr>
      <w:r w:rsidRPr="001945AE">
        <w:rPr>
          <w:lang w:val="en-US"/>
        </w:rPr>
        <w:t xml:space="preserve">OH&amp;S </w:t>
      </w:r>
      <w:r w:rsidR="002116B0" w:rsidRPr="001945AE">
        <w:rPr>
          <w:lang w:val="en-US"/>
        </w:rPr>
        <w:t>Manual</w:t>
      </w:r>
    </w:p>
    <w:p w14:paraId="2CB02197" w14:textId="2AF7F327" w:rsidR="008A4EA2" w:rsidRDefault="002116B0" w:rsidP="002116B0">
      <w:pPr>
        <w:pStyle w:val="ListParagraph"/>
        <w:numPr>
          <w:ilvl w:val="0"/>
          <w:numId w:val="13"/>
        </w:numPr>
        <w:rPr>
          <w:ins w:id="66" w:author="45001Academy" w:date="2018-11-23T20:10:00Z"/>
          <w:lang w:val="en-US"/>
        </w:rPr>
      </w:pPr>
      <w:del w:id="67" w:author="45001Academy" w:date="2018-11-23T20:10:00Z">
        <w:r w:rsidRPr="001945AE" w:rsidDel="008A4EA2">
          <w:rPr>
            <w:lang w:val="en-US"/>
          </w:rPr>
          <w:delText>Internal audit procedure</w:delText>
        </w:r>
      </w:del>
    </w:p>
    <w:p w14:paraId="5F29C42B" w14:textId="7A562114" w:rsidR="002116B0" w:rsidRPr="001945AE" w:rsidRDefault="008A4EA2" w:rsidP="002116B0">
      <w:pPr>
        <w:pStyle w:val="ListParagraph"/>
        <w:numPr>
          <w:ilvl w:val="0"/>
          <w:numId w:val="13"/>
        </w:numPr>
        <w:rPr>
          <w:lang w:val="en-US"/>
        </w:rPr>
      </w:pPr>
      <w:ins w:id="68" w:author="45001Academy" w:date="2018-11-23T20:10:00Z">
        <w:r>
          <w:rPr>
            <w:lang w:val="en-US"/>
          </w:rPr>
          <w:t>Procedure for Internal Audit</w:t>
        </w:r>
      </w:ins>
      <w:commentRangeEnd w:id="64"/>
      <w:ins w:id="69" w:author="45001Academy" w:date="2018-11-23T20:11:00Z">
        <w:r>
          <w:rPr>
            <w:rStyle w:val="CommentReference"/>
          </w:rPr>
          <w:commentReference w:id="64"/>
        </w:r>
      </w:ins>
      <w:r w:rsidR="002116B0" w:rsidRPr="001945AE">
        <w:rPr>
          <w:lang w:val="en-US"/>
        </w:rPr>
        <w:t xml:space="preserve"> </w:t>
      </w:r>
    </w:p>
    <w:p w14:paraId="605780F5" w14:textId="77777777" w:rsidR="002116B0" w:rsidRPr="001945AE" w:rsidRDefault="002116B0" w:rsidP="002116B0">
      <w:pPr>
        <w:rPr>
          <w:lang w:val="en-US"/>
        </w:rPr>
      </w:pPr>
    </w:p>
    <w:p w14:paraId="17FB20F5" w14:textId="77777777" w:rsidR="002116B0" w:rsidRPr="001945AE" w:rsidRDefault="002116B0" w:rsidP="002116B0">
      <w:pPr>
        <w:pStyle w:val="Heading1"/>
        <w:rPr>
          <w:lang w:val="en-US"/>
        </w:rPr>
      </w:pPr>
      <w:bookmarkStart w:id="70" w:name="_Toc403923118"/>
      <w:bookmarkStart w:id="71" w:name="_Toc530767721"/>
      <w:r w:rsidRPr="001945AE">
        <w:rPr>
          <w:lang w:val="en-US"/>
        </w:rPr>
        <w:t>Managing nonconformities, corrective and preventive actions</w:t>
      </w:r>
      <w:bookmarkEnd w:id="70"/>
      <w:bookmarkEnd w:id="71"/>
    </w:p>
    <w:p w14:paraId="182C0457" w14:textId="77777777" w:rsidR="002116B0" w:rsidRPr="001945AE" w:rsidRDefault="002116B0" w:rsidP="002116B0">
      <w:pPr>
        <w:pStyle w:val="Heading2"/>
        <w:rPr>
          <w:lang w:val="en-US"/>
        </w:rPr>
      </w:pPr>
      <w:bookmarkStart w:id="72" w:name="_Toc403923119"/>
      <w:bookmarkStart w:id="73" w:name="_Toc530767722"/>
      <w:r w:rsidRPr="001945AE">
        <w:rPr>
          <w:lang w:val="en-US"/>
        </w:rPr>
        <w:t>Nonconformities</w:t>
      </w:r>
      <w:bookmarkEnd w:id="72"/>
      <w:bookmarkEnd w:id="73"/>
    </w:p>
    <w:p w14:paraId="6BAF2CF5" w14:textId="71BA4A1C" w:rsidR="002116B0" w:rsidRPr="001945AE" w:rsidRDefault="007E04A3" w:rsidP="002116B0">
      <w:pPr>
        <w:rPr>
          <w:lang w:val="en-US"/>
        </w:rPr>
      </w:pPr>
      <w:commentRangeStart w:id="74"/>
      <w:r w:rsidRPr="001945AE">
        <w:rPr>
          <w:lang w:val="en-US"/>
        </w:rPr>
        <w:t>A n</w:t>
      </w:r>
      <w:r w:rsidR="002116B0" w:rsidRPr="001945AE">
        <w:rPr>
          <w:lang w:val="en-US"/>
        </w:rPr>
        <w:t xml:space="preserve">onconformity is any failure to meet the requirements of the standards, internal documentation, regulations, contractual and other planned arrangements of the </w:t>
      </w:r>
      <w:r w:rsidR="00B31F2E" w:rsidRPr="001945AE">
        <w:rPr>
          <w:lang w:val="en-US"/>
        </w:rPr>
        <w:t>OH&amp;S</w:t>
      </w:r>
      <w:del w:id="75" w:author="45001Academy" w:date="2018-11-23T20:11:00Z">
        <w:r w:rsidR="00B31F2E" w:rsidRPr="001945AE" w:rsidDel="008A4EA2">
          <w:rPr>
            <w:lang w:val="en-US"/>
          </w:rPr>
          <w:delText>MS</w:delText>
        </w:r>
      </w:del>
      <w:ins w:id="76" w:author="45001Academy" w:date="2018-11-23T20:11:00Z">
        <w:r w:rsidR="008A4EA2">
          <w:rPr>
            <w:lang w:val="en-US"/>
          </w:rPr>
          <w:t xml:space="preserve"> management system</w:t>
        </w:r>
        <w:commentRangeEnd w:id="74"/>
        <w:r w:rsidR="008A4EA2">
          <w:rPr>
            <w:rStyle w:val="CommentReference"/>
          </w:rPr>
          <w:commentReference w:id="74"/>
        </w:r>
      </w:ins>
      <w:del w:id="77" w:author="45001Academy" w:date="2018-11-23T20:11:00Z">
        <w:r w:rsidR="002116B0" w:rsidRPr="001945AE" w:rsidDel="008A4EA2">
          <w:rPr>
            <w:lang w:val="en-US"/>
          </w:rPr>
          <w:delText>.</w:delText>
        </w:r>
      </w:del>
      <w:r w:rsidR="002116B0" w:rsidRPr="001945AE">
        <w:rPr>
          <w:lang w:val="en-US"/>
        </w:rPr>
        <w:t xml:space="preserve"> Nonconformities can be identified during an internal or external audit, based on results of the management review, after incidents, during normal business operations</w:t>
      </w:r>
      <w:r w:rsidRPr="001945AE">
        <w:rPr>
          <w:lang w:val="en-US"/>
        </w:rPr>
        <w:t>,</w:t>
      </w:r>
      <w:r w:rsidR="002116B0" w:rsidRPr="001945AE">
        <w:rPr>
          <w:lang w:val="en-US"/>
        </w:rPr>
        <w:t xml:space="preserve"> or </w:t>
      </w:r>
      <w:r w:rsidRPr="001945AE">
        <w:rPr>
          <w:lang w:val="en-US"/>
        </w:rPr>
        <w:t xml:space="preserve">on </w:t>
      </w:r>
      <w:r w:rsidR="002116B0" w:rsidRPr="001945AE">
        <w:rPr>
          <w:lang w:val="en-US"/>
        </w:rPr>
        <w:t>any other occasion.</w:t>
      </w:r>
    </w:p>
    <w:p w14:paraId="3A5CAB6A" w14:textId="77777777" w:rsidR="002116B0" w:rsidRDefault="002116B0" w:rsidP="002116B0">
      <w:pPr>
        <w:rPr>
          <w:lang w:val="en-US"/>
        </w:rPr>
      </w:pPr>
      <w:commentRangeStart w:id="78"/>
      <w:r w:rsidRPr="001945AE">
        <w:rPr>
          <w:lang w:val="en-US"/>
        </w:rPr>
        <w:t>An employee who notices a nonconformity must immediately notify [job title]</w:t>
      </w:r>
      <w:r w:rsidR="007E04A3" w:rsidRPr="001945AE">
        <w:rPr>
          <w:lang w:val="en-US"/>
        </w:rPr>
        <w:t>,</w:t>
      </w:r>
      <w:r w:rsidRPr="001945AE">
        <w:rPr>
          <w:lang w:val="en-US"/>
        </w:rPr>
        <w:t xml:space="preserve"> who will record it in </w:t>
      </w:r>
      <w:r w:rsidR="007E04A3" w:rsidRPr="001945AE">
        <w:rPr>
          <w:lang w:val="en-US"/>
        </w:rPr>
        <w:t xml:space="preserve">the </w:t>
      </w:r>
      <w:r w:rsidR="00B31F2E" w:rsidRPr="001945AE">
        <w:rPr>
          <w:lang w:val="en-US"/>
        </w:rPr>
        <w:t xml:space="preserve">OH&amp;S </w:t>
      </w:r>
      <w:r w:rsidRPr="001945AE">
        <w:rPr>
          <w:lang w:val="en-US"/>
        </w:rPr>
        <w:t>Nonconformity Record and take action to control it, contain it</w:t>
      </w:r>
      <w:r w:rsidR="007E04A3" w:rsidRPr="001945AE">
        <w:rPr>
          <w:lang w:val="en-US"/>
        </w:rPr>
        <w:t>,</w:t>
      </w:r>
      <w:r w:rsidRPr="001945AE">
        <w:rPr>
          <w:lang w:val="en-US"/>
        </w:rPr>
        <w:t xml:space="preserve"> and correct it, and to deal with its consequences</w:t>
      </w:r>
      <w:commentRangeEnd w:id="78"/>
      <w:r w:rsidR="00DB08A4">
        <w:rPr>
          <w:rStyle w:val="CommentReference"/>
        </w:rPr>
        <w:commentReference w:id="78"/>
      </w:r>
      <w:r w:rsidRPr="001945AE">
        <w:rPr>
          <w:lang w:val="en-US"/>
        </w:rPr>
        <w:t>.</w:t>
      </w:r>
    </w:p>
    <w:p w14:paraId="7A162B1A" w14:textId="77777777" w:rsidR="00395ECE" w:rsidRDefault="00395ECE" w:rsidP="002116B0">
      <w:pPr>
        <w:rPr>
          <w:lang w:val="en-US"/>
        </w:rPr>
      </w:pPr>
    </w:p>
    <w:p w14:paraId="319062AA" w14:textId="77777777" w:rsidR="00395ECE" w:rsidRPr="00AC39C4" w:rsidRDefault="00395ECE" w:rsidP="00395ECE">
      <w:pPr>
        <w:jc w:val="center"/>
      </w:pPr>
      <w:r w:rsidRPr="00AC39C4">
        <w:t>** END OF FREE PREVIEW **</w:t>
      </w:r>
    </w:p>
    <w:p w14:paraId="0B25E2BC" w14:textId="77777777" w:rsidR="00395ECE" w:rsidRPr="00170292" w:rsidRDefault="00395ECE" w:rsidP="00395ECE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https://advisera.com/45001academy/documentation/procedure-for-the-management-of-nonconformities-and-corrective-actions/</w:t>
        </w:r>
      </w:hyperlink>
      <w:r>
        <w:rPr>
          <w:lang w:val="en-US"/>
        </w:rPr>
        <w:t xml:space="preserve"> </w:t>
      </w:r>
    </w:p>
    <w:p w14:paraId="3F80865F" w14:textId="77777777" w:rsidR="00395ECE" w:rsidRPr="001945AE" w:rsidRDefault="00395ECE" w:rsidP="002116B0">
      <w:pPr>
        <w:rPr>
          <w:lang w:val="en-US"/>
        </w:rPr>
      </w:pPr>
      <w:bookmarkStart w:id="79" w:name="_GoBack"/>
      <w:bookmarkEnd w:id="79"/>
    </w:p>
    <w:sectPr w:rsidR="00395ECE" w:rsidRPr="001945AE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11-26T18:27:00Z" w:initials="45A">
    <w:p w14:paraId="2ACE1A7F" w14:textId="5AB040D2" w:rsidR="00CD0709" w:rsidRDefault="00CD0709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11-26T18:27:00Z" w:initials="45A">
    <w:p w14:paraId="76526052" w14:textId="07EEB341" w:rsidR="00CD0709" w:rsidRDefault="00CD0709">
      <w:pPr>
        <w:pStyle w:val="CommentText"/>
      </w:pPr>
      <w:r>
        <w:rPr>
          <w:rStyle w:val="CommentReference"/>
        </w:rPr>
        <w:annotationRef/>
      </w:r>
      <w:r w:rsidRPr="00966CDD">
        <w:t>If you already implemented ISO 9001</w:t>
      </w:r>
      <w:r>
        <w:t xml:space="preserve"> and/or ISO 14001</w:t>
      </w:r>
      <w:r w:rsidRPr="00966CDD">
        <w:t xml:space="preserve">, you do not need to duplicate this procedure for </w:t>
      </w:r>
      <w:r>
        <w:t>ISO 45001</w:t>
      </w:r>
      <w:r w:rsidRPr="00966CDD">
        <w:t xml:space="preserve"> - it is enough to add the marked sections to your existing procedure - please see the comments below.</w:t>
      </w:r>
    </w:p>
  </w:comment>
  <w:comment w:id="2" w:author="45001Academy" w:date="2018-11-26T18:28:00Z" w:initials="45A">
    <w:p w14:paraId="1DFC417D" w14:textId="77777777" w:rsidR="00CD0709" w:rsidRDefault="00CD0709" w:rsidP="00CD070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324314">
        <w:t xml:space="preserve">To handle documents in an ISO-compliant Document Management System, use Conformio: </w:t>
      </w:r>
      <w:hyperlink r:id="rId1" w:history="1">
        <w:r w:rsidRPr="000007F5">
          <w:rPr>
            <w:rStyle w:val="Hyperlink"/>
          </w:rPr>
          <w:t>http://advisera.com/conformio</w:t>
        </w:r>
      </w:hyperlink>
      <w:r>
        <w:t xml:space="preserve">  </w:t>
      </w:r>
    </w:p>
    <w:p w14:paraId="3C0CB641" w14:textId="4EB8AE1C" w:rsidR="00CD0709" w:rsidRDefault="00CD0709">
      <w:pPr>
        <w:pStyle w:val="CommentText"/>
      </w:pPr>
    </w:p>
  </w:comment>
  <w:comment w:id="3" w:author="45001Academy" w:date="2018-11-26T18:27:00Z" w:initials="45A">
    <w:p w14:paraId="36B3A0D1" w14:textId="5C58AF02" w:rsidR="00CD0709" w:rsidRDefault="00CD0709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4" w:author="45001Academy" w:date="2018-11-26T18:28:00Z" w:initials="45A">
    <w:p w14:paraId="4C8F17D6" w14:textId="77777777" w:rsidR="00CD0709" w:rsidRDefault="00CD0709" w:rsidP="00CD070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  <w:p w14:paraId="67B409AD" w14:textId="00E42C96" w:rsidR="00CD0709" w:rsidRDefault="00CD0709">
      <w:pPr>
        <w:pStyle w:val="CommentText"/>
      </w:pPr>
    </w:p>
  </w:comment>
  <w:comment w:id="55" w:author="45001Academy" w:date="2018-11-23T20:10:00Z" w:initials="45A">
    <w:p w14:paraId="2959B6B2" w14:textId="4FF1DFC8" w:rsidR="008A4EA2" w:rsidRDefault="008A4EA2">
      <w:pPr>
        <w:pStyle w:val="CommentText"/>
      </w:pPr>
      <w:r>
        <w:rPr>
          <w:rStyle w:val="CommentReference"/>
        </w:rPr>
        <w:annotationRef/>
      </w:r>
      <w:r>
        <w:t>If you already have ISO 9001 and/or ISO 14001, just insert this part into existing procedure for nonconformities, corrective and preventive actions.</w:t>
      </w:r>
    </w:p>
  </w:comment>
  <w:comment w:id="64" w:author="45001Academy" w:date="2018-11-23T20:11:00Z" w:initials="45A">
    <w:p w14:paraId="2710DBA0" w14:textId="77777777" w:rsidR="008A4EA2" w:rsidRDefault="008A4EA2" w:rsidP="008A4EA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  <w:p w14:paraId="76C54677" w14:textId="092D39D8" w:rsidR="008A4EA2" w:rsidRDefault="008A4EA2">
      <w:pPr>
        <w:pStyle w:val="CommentText"/>
      </w:pPr>
    </w:p>
  </w:comment>
  <w:comment w:id="74" w:author="45001Academy" w:date="2018-11-23T20:11:00Z" w:initials="45A">
    <w:p w14:paraId="3BBB405A" w14:textId="77777777" w:rsidR="008A4EA2" w:rsidRDefault="008A4EA2" w:rsidP="008A4EA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  <w:p w14:paraId="3DAA3E87" w14:textId="472D9BB5" w:rsidR="008A4EA2" w:rsidRDefault="008A4EA2">
      <w:pPr>
        <w:pStyle w:val="CommentText"/>
      </w:pPr>
    </w:p>
  </w:comment>
  <w:comment w:id="78" w:author="45001Academy" w:date="2018-11-23T20:12:00Z" w:initials="45A">
    <w:p w14:paraId="04013B6E" w14:textId="77777777" w:rsidR="00DB08A4" w:rsidRDefault="00DB08A4" w:rsidP="00DB08A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  <w:p w14:paraId="291331D2" w14:textId="606B008E" w:rsidR="00DB08A4" w:rsidRDefault="00DB08A4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CE1A7F" w15:done="0"/>
  <w15:commentEx w15:paraId="76526052" w15:done="0"/>
  <w15:commentEx w15:paraId="3C0CB641" w15:done="0"/>
  <w15:commentEx w15:paraId="36B3A0D1" w15:done="0"/>
  <w15:commentEx w15:paraId="67B409AD" w15:done="0"/>
  <w15:commentEx w15:paraId="2959B6B2" w15:done="0"/>
  <w15:commentEx w15:paraId="76C54677" w15:done="0"/>
  <w15:commentEx w15:paraId="3DAA3E87" w15:done="0"/>
  <w15:commentEx w15:paraId="291331D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1A676" w14:textId="77777777" w:rsidR="0006394F" w:rsidRDefault="0006394F" w:rsidP="00F961E0">
      <w:pPr>
        <w:spacing w:after="0" w:line="240" w:lineRule="auto"/>
      </w:pPr>
      <w:r>
        <w:separator/>
      </w:r>
    </w:p>
  </w:endnote>
  <w:endnote w:type="continuationSeparator" w:id="0">
    <w:p w14:paraId="3A985E8F" w14:textId="77777777" w:rsidR="0006394F" w:rsidRDefault="0006394F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466DA" w14:paraId="0C0FC760" w14:textId="77777777" w:rsidTr="000C1479">
      <w:tc>
        <w:tcPr>
          <w:tcW w:w="3794" w:type="dxa"/>
        </w:tcPr>
        <w:p w14:paraId="010CD124" w14:textId="03DD4C62" w:rsidR="00D669BF" w:rsidRPr="007466DA" w:rsidRDefault="00D669BF" w:rsidP="00DB08A4">
          <w:pPr>
            <w:pStyle w:val="Foo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Procedure </w:t>
          </w:r>
          <w:r w:rsidR="002116B0">
            <w:rPr>
              <w:sz w:val="18"/>
              <w:lang w:val="en-US"/>
            </w:rPr>
            <w:t>for</w:t>
          </w:r>
          <w:r w:rsidR="00830C61">
            <w:rPr>
              <w:sz w:val="18"/>
              <w:lang w:val="en-US"/>
            </w:rPr>
            <w:t xml:space="preserve"> the Management of</w:t>
          </w:r>
          <w:r w:rsidR="002116B0">
            <w:rPr>
              <w:sz w:val="18"/>
              <w:lang w:val="en-US"/>
            </w:rPr>
            <w:t xml:space="preserve"> Nonconformities</w:t>
          </w:r>
          <w:ins w:id="80" w:author="45001Academy" w:date="2018-11-23T20:12:00Z">
            <w:r w:rsidR="00DB08A4">
              <w:rPr>
                <w:sz w:val="18"/>
                <w:lang w:val="en-US"/>
              </w:rPr>
              <w:t xml:space="preserve"> and</w:t>
            </w:r>
          </w:ins>
          <w:del w:id="81" w:author="45001Academy" w:date="2018-11-23T20:12:00Z">
            <w:r w:rsidR="002116B0" w:rsidDel="00DB08A4">
              <w:rPr>
                <w:sz w:val="18"/>
                <w:lang w:val="en-US"/>
              </w:rPr>
              <w:delText>,</w:delText>
            </w:r>
          </w:del>
          <w:r w:rsidR="002116B0">
            <w:rPr>
              <w:sz w:val="18"/>
              <w:lang w:val="en-US"/>
            </w:rPr>
            <w:t xml:space="preserve"> Corrective </w:t>
          </w:r>
          <w:r w:rsidR="00355B5E">
            <w:rPr>
              <w:sz w:val="18"/>
              <w:lang w:val="en-US"/>
            </w:rPr>
            <w:t>Actions</w:t>
          </w:r>
          <w:del w:id="82" w:author="45001Academy" w:date="2018-11-23T20:12:00Z">
            <w:r w:rsidR="002116B0" w:rsidDel="00DB08A4">
              <w:rPr>
                <w:sz w:val="18"/>
                <w:lang w:val="en-US"/>
              </w:rPr>
              <w:delText>and Preventive Actions</w:delText>
            </w:r>
          </w:del>
        </w:p>
      </w:tc>
      <w:tc>
        <w:tcPr>
          <w:tcW w:w="2126" w:type="dxa"/>
        </w:tcPr>
        <w:p w14:paraId="63BFFB96" w14:textId="77777777" w:rsidR="00D669BF" w:rsidRPr="007466DA" w:rsidRDefault="00DC79F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</w:t>
          </w:r>
          <w:r w:rsidR="00D669BF" w:rsidRPr="007466D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402" w:type="dxa"/>
        </w:tcPr>
        <w:p w14:paraId="57239B75" w14:textId="0FEDBE38" w:rsidR="00D669BF" w:rsidRPr="007466DA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A57E9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A57E93" w:rsidRPr="007466DA">
            <w:rPr>
              <w:b/>
              <w:sz w:val="18"/>
              <w:lang w:val="en-US"/>
            </w:rPr>
            <w:fldChar w:fldCharType="separate"/>
          </w:r>
          <w:r w:rsidR="00395ECE">
            <w:rPr>
              <w:b/>
              <w:noProof/>
              <w:sz w:val="18"/>
              <w:lang w:val="en-US"/>
            </w:rPr>
            <w:t>3</w:t>
          </w:r>
          <w:r w:rsidR="00A57E93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A57E9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A57E93" w:rsidRPr="007466DA">
            <w:rPr>
              <w:b/>
              <w:sz w:val="18"/>
              <w:lang w:val="en-US"/>
            </w:rPr>
            <w:fldChar w:fldCharType="separate"/>
          </w:r>
          <w:r w:rsidR="00395ECE">
            <w:rPr>
              <w:b/>
              <w:noProof/>
              <w:sz w:val="18"/>
              <w:lang w:val="en-US"/>
            </w:rPr>
            <w:t>3</w:t>
          </w:r>
          <w:r w:rsidR="00A57E93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119A5ED3" w14:textId="782FDC1C" w:rsidR="00D669BF" w:rsidRPr="007466DA" w:rsidRDefault="00324314" w:rsidP="00CB2292">
    <w:pPr>
      <w:autoSpaceDE w:val="0"/>
      <w:autoSpaceDN w:val="0"/>
      <w:adjustRightInd w:val="0"/>
      <w:spacing w:after="0"/>
      <w:jc w:val="center"/>
      <w:rPr>
        <w:lang w:val="en-US"/>
      </w:rPr>
    </w:pPr>
    <w:r w:rsidRPr="00324314">
      <w:rPr>
        <w:rFonts w:eastAsia="Times New Roman"/>
        <w:sz w:val="16"/>
        <w:lang w:val="en-GB"/>
      </w:rPr>
      <w:t>©</w:t>
    </w:r>
    <w:r w:rsidR="00DB08A4" w:rsidRPr="00324314">
      <w:rPr>
        <w:rFonts w:eastAsia="Times New Roman"/>
        <w:sz w:val="16"/>
        <w:lang w:val="en-GB"/>
      </w:rPr>
      <w:t>201</w:t>
    </w:r>
    <w:r w:rsidR="00DB08A4">
      <w:rPr>
        <w:rFonts w:eastAsia="Times New Roman"/>
        <w:sz w:val="16"/>
        <w:lang w:val="en-GB"/>
      </w:rPr>
      <w:t>8</w:t>
    </w:r>
    <w:r w:rsidR="00DB08A4" w:rsidRPr="00324314">
      <w:rPr>
        <w:rFonts w:eastAsia="Times New Roman"/>
        <w:sz w:val="16"/>
        <w:lang w:val="en-GB"/>
      </w:rPr>
      <w:t xml:space="preserve"> </w:t>
    </w:r>
    <w:r w:rsidRPr="00324314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099F8" w14:textId="1FB69C34" w:rsidR="00D669BF" w:rsidRPr="00324314" w:rsidRDefault="00324314" w:rsidP="0032431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324314">
      <w:rPr>
        <w:rFonts w:eastAsia="Times New Roman"/>
        <w:sz w:val="16"/>
        <w:lang w:val="en-GB"/>
      </w:rPr>
      <w:t>©201</w:t>
    </w:r>
    <w:r w:rsidR="00355B5E">
      <w:rPr>
        <w:rFonts w:eastAsia="Times New Roman"/>
        <w:sz w:val="16"/>
        <w:lang w:val="en-GB"/>
      </w:rPr>
      <w:t>8</w:t>
    </w:r>
    <w:r w:rsidRPr="00324314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DF01B" w14:textId="77777777" w:rsidR="0006394F" w:rsidRDefault="0006394F" w:rsidP="00F961E0">
      <w:pPr>
        <w:spacing w:after="0" w:line="240" w:lineRule="auto"/>
      </w:pPr>
      <w:r>
        <w:separator/>
      </w:r>
    </w:p>
  </w:footnote>
  <w:footnote w:type="continuationSeparator" w:id="0">
    <w:p w14:paraId="4E8A5F73" w14:textId="77777777" w:rsidR="0006394F" w:rsidRDefault="0006394F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69BF" w:rsidRPr="007466DA" w14:paraId="4579B359" w14:textId="77777777">
      <w:tc>
        <w:tcPr>
          <w:tcW w:w="6771" w:type="dxa"/>
        </w:tcPr>
        <w:p w14:paraId="69FB3A84" w14:textId="77777777" w:rsidR="00D669BF" w:rsidRPr="007466DA" w:rsidRDefault="00D669BF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600BDAE" w14:textId="77777777" w:rsidR="00D669BF" w:rsidRPr="007466DA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8E22FD3" w14:textId="77777777" w:rsidR="00D669BF" w:rsidRPr="007466DA" w:rsidRDefault="00D669BF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4B5CAA"/>
    <w:multiLevelType w:val="hybridMultilevel"/>
    <w:tmpl w:val="4784F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16EA5"/>
    <w:multiLevelType w:val="hybridMultilevel"/>
    <w:tmpl w:val="FB64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20A90"/>
    <w:multiLevelType w:val="hybridMultilevel"/>
    <w:tmpl w:val="E158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E55CA5"/>
    <w:multiLevelType w:val="hybridMultilevel"/>
    <w:tmpl w:val="EB6052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00324EF"/>
    <w:multiLevelType w:val="hybridMultilevel"/>
    <w:tmpl w:val="531E1F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3513D4"/>
    <w:multiLevelType w:val="hybridMultilevel"/>
    <w:tmpl w:val="B1C09F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F267BA"/>
    <w:multiLevelType w:val="hybridMultilevel"/>
    <w:tmpl w:val="43F80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FA767F"/>
    <w:multiLevelType w:val="hybridMultilevel"/>
    <w:tmpl w:val="8772A0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7D4F3B"/>
    <w:multiLevelType w:val="hybridMultilevel"/>
    <w:tmpl w:val="975C1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D440A3"/>
    <w:multiLevelType w:val="hybridMultilevel"/>
    <w:tmpl w:val="F216B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4"/>
  </w:num>
  <w:num w:numId="5">
    <w:abstractNumId w:val="13"/>
  </w:num>
  <w:num w:numId="6">
    <w:abstractNumId w:val="17"/>
  </w:num>
  <w:num w:numId="7">
    <w:abstractNumId w:val="11"/>
  </w:num>
  <w:num w:numId="8">
    <w:abstractNumId w:val="18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15"/>
  </w:num>
  <w:num w:numId="14">
    <w:abstractNumId w:val="19"/>
  </w:num>
  <w:num w:numId="15">
    <w:abstractNumId w:val="1"/>
  </w:num>
  <w:num w:numId="16">
    <w:abstractNumId w:val="3"/>
  </w:num>
  <w:num w:numId="17">
    <w:abstractNumId w:val="16"/>
  </w:num>
  <w:num w:numId="18">
    <w:abstractNumId w:val="8"/>
  </w:num>
  <w:num w:numId="19">
    <w:abstractNumId w:val="12"/>
  </w:num>
  <w:num w:numId="20">
    <w:abstractNumId w:val="20"/>
  </w:num>
  <w:num w:numId="2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07CA"/>
    <w:rsid w:val="00005E2B"/>
    <w:rsid w:val="000259D2"/>
    <w:rsid w:val="00030EF8"/>
    <w:rsid w:val="00033CF9"/>
    <w:rsid w:val="00034FCC"/>
    <w:rsid w:val="00035E5A"/>
    <w:rsid w:val="000378F8"/>
    <w:rsid w:val="00040AF7"/>
    <w:rsid w:val="000607DC"/>
    <w:rsid w:val="0006394F"/>
    <w:rsid w:val="00065FFB"/>
    <w:rsid w:val="00066319"/>
    <w:rsid w:val="00070460"/>
    <w:rsid w:val="00072410"/>
    <w:rsid w:val="00073FDA"/>
    <w:rsid w:val="00084A4D"/>
    <w:rsid w:val="00093303"/>
    <w:rsid w:val="000A0436"/>
    <w:rsid w:val="000A23E5"/>
    <w:rsid w:val="000C1479"/>
    <w:rsid w:val="000D41A2"/>
    <w:rsid w:val="000E11FD"/>
    <w:rsid w:val="000F0B85"/>
    <w:rsid w:val="000F16F4"/>
    <w:rsid w:val="00110F5C"/>
    <w:rsid w:val="00111B50"/>
    <w:rsid w:val="00113E7A"/>
    <w:rsid w:val="0012399D"/>
    <w:rsid w:val="00130E0D"/>
    <w:rsid w:val="001513AF"/>
    <w:rsid w:val="001617C3"/>
    <w:rsid w:val="00166491"/>
    <w:rsid w:val="00167870"/>
    <w:rsid w:val="00174B57"/>
    <w:rsid w:val="001916A8"/>
    <w:rsid w:val="001945AE"/>
    <w:rsid w:val="0019583A"/>
    <w:rsid w:val="00195858"/>
    <w:rsid w:val="001B18F4"/>
    <w:rsid w:val="001B627C"/>
    <w:rsid w:val="001E1369"/>
    <w:rsid w:val="001F0409"/>
    <w:rsid w:val="001F1FA6"/>
    <w:rsid w:val="002116B0"/>
    <w:rsid w:val="00231915"/>
    <w:rsid w:val="00240CB4"/>
    <w:rsid w:val="00247669"/>
    <w:rsid w:val="002539EC"/>
    <w:rsid w:val="0026388C"/>
    <w:rsid w:val="00265B41"/>
    <w:rsid w:val="002714DD"/>
    <w:rsid w:val="00272162"/>
    <w:rsid w:val="002751CE"/>
    <w:rsid w:val="00282C60"/>
    <w:rsid w:val="00283002"/>
    <w:rsid w:val="002839DE"/>
    <w:rsid w:val="002939F9"/>
    <w:rsid w:val="002A5F8B"/>
    <w:rsid w:val="002D47C7"/>
    <w:rsid w:val="002D61E7"/>
    <w:rsid w:val="002E5E5E"/>
    <w:rsid w:val="002F464D"/>
    <w:rsid w:val="00301C2D"/>
    <w:rsid w:val="003056B2"/>
    <w:rsid w:val="0031298A"/>
    <w:rsid w:val="003159B8"/>
    <w:rsid w:val="003213DB"/>
    <w:rsid w:val="00324314"/>
    <w:rsid w:val="003327E0"/>
    <w:rsid w:val="003360AA"/>
    <w:rsid w:val="00336C6C"/>
    <w:rsid w:val="003373A4"/>
    <w:rsid w:val="00341954"/>
    <w:rsid w:val="00347885"/>
    <w:rsid w:val="00351A7B"/>
    <w:rsid w:val="00355B5E"/>
    <w:rsid w:val="00357DA9"/>
    <w:rsid w:val="0036224F"/>
    <w:rsid w:val="00373881"/>
    <w:rsid w:val="00384B10"/>
    <w:rsid w:val="00384F26"/>
    <w:rsid w:val="003857EB"/>
    <w:rsid w:val="0038697F"/>
    <w:rsid w:val="00393903"/>
    <w:rsid w:val="00395C52"/>
    <w:rsid w:val="00395ECE"/>
    <w:rsid w:val="00397CF8"/>
    <w:rsid w:val="003A212D"/>
    <w:rsid w:val="003A5D9D"/>
    <w:rsid w:val="003B1F24"/>
    <w:rsid w:val="003C38AD"/>
    <w:rsid w:val="003D03A0"/>
    <w:rsid w:val="003D326F"/>
    <w:rsid w:val="003F4CA0"/>
    <w:rsid w:val="003F520D"/>
    <w:rsid w:val="003F63F4"/>
    <w:rsid w:val="00412510"/>
    <w:rsid w:val="004171E5"/>
    <w:rsid w:val="00422E6C"/>
    <w:rsid w:val="00432BAB"/>
    <w:rsid w:val="004335C4"/>
    <w:rsid w:val="00435346"/>
    <w:rsid w:val="00437A40"/>
    <w:rsid w:val="00450464"/>
    <w:rsid w:val="00456A0D"/>
    <w:rsid w:val="00462397"/>
    <w:rsid w:val="00467B39"/>
    <w:rsid w:val="00470DF6"/>
    <w:rsid w:val="00487F5E"/>
    <w:rsid w:val="004B1E43"/>
    <w:rsid w:val="004B2B9E"/>
    <w:rsid w:val="004B33D9"/>
    <w:rsid w:val="004B5716"/>
    <w:rsid w:val="004C00D2"/>
    <w:rsid w:val="004D3B0D"/>
    <w:rsid w:val="004D7B7E"/>
    <w:rsid w:val="00524EA0"/>
    <w:rsid w:val="00531038"/>
    <w:rsid w:val="00536067"/>
    <w:rsid w:val="00542B74"/>
    <w:rsid w:val="00547F11"/>
    <w:rsid w:val="00554140"/>
    <w:rsid w:val="0056441F"/>
    <w:rsid w:val="0056521D"/>
    <w:rsid w:val="00582C00"/>
    <w:rsid w:val="0058354E"/>
    <w:rsid w:val="0059006B"/>
    <w:rsid w:val="005B094C"/>
    <w:rsid w:val="005C3AC6"/>
    <w:rsid w:val="005C55C5"/>
    <w:rsid w:val="005D2997"/>
    <w:rsid w:val="005D4821"/>
    <w:rsid w:val="005E2633"/>
    <w:rsid w:val="005E5157"/>
    <w:rsid w:val="005F0BF9"/>
    <w:rsid w:val="00600EB4"/>
    <w:rsid w:val="00604D85"/>
    <w:rsid w:val="006142EB"/>
    <w:rsid w:val="006210DE"/>
    <w:rsid w:val="006225A6"/>
    <w:rsid w:val="00622BB6"/>
    <w:rsid w:val="00626075"/>
    <w:rsid w:val="00633210"/>
    <w:rsid w:val="006467CE"/>
    <w:rsid w:val="006571EC"/>
    <w:rsid w:val="00657434"/>
    <w:rsid w:val="00660090"/>
    <w:rsid w:val="00667EE3"/>
    <w:rsid w:val="00677CF9"/>
    <w:rsid w:val="0068133E"/>
    <w:rsid w:val="00683E17"/>
    <w:rsid w:val="00695EB9"/>
    <w:rsid w:val="006C1E0C"/>
    <w:rsid w:val="006D3722"/>
    <w:rsid w:val="006D7C63"/>
    <w:rsid w:val="006F535E"/>
    <w:rsid w:val="007022CD"/>
    <w:rsid w:val="00711616"/>
    <w:rsid w:val="00720F0B"/>
    <w:rsid w:val="0072113B"/>
    <w:rsid w:val="00725A2E"/>
    <w:rsid w:val="007466DA"/>
    <w:rsid w:val="00746E3C"/>
    <w:rsid w:val="007532E8"/>
    <w:rsid w:val="007643BA"/>
    <w:rsid w:val="00774299"/>
    <w:rsid w:val="007753AF"/>
    <w:rsid w:val="00785BA2"/>
    <w:rsid w:val="00785F54"/>
    <w:rsid w:val="00786585"/>
    <w:rsid w:val="00787D8D"/>
    <w:rsid w:val="00791EB2"/>
    <w:rsid w:val="007A4D27"/>
    <w:rsid w:val="007B1D03"/>
    <w:rsid w:val="007C1892"/>
    <w:rsid w:val="007C1D7C"/>
    <w:rsid w:val="007D1208"/>
    <w:rsid w:val="007D51EC"/>
    <w:rsid w:val="007E04A3"/>
    <w:rsid w:val="007E32DF"/>
    <w:rsid w:val="007E7655"/>
    <w:rsid w:val="007E77E2"/>
    <w:rsid w:val="007E7ADC"/>
    <w:rsid w:val="00802D6E"/>
    <w:rsid w:val="00811436"/>
    <w:rsid w:val="00811D2D"/>
    <w:rsid w:val="00812181"/>
    <w:rsid w:val="008146F1"/>
    <w:rsid w:val="00816A63"/>
    <w:rsid w:val="00823760"/>
    <w:rsid w:val="00826BE0"/>
    <w:rsid w:val="00827209"/>
    <w:rsid w:val="00830C61"/>
    <w:rsid w:val="00833AD2"/>
    <w:rsid w:val="008411AF"/>
    <w:rsid w:val="008461F3"/>
    <w:rsid w:val="00854AB5"/>
    <w:rsid w:val="008569F5"/>
    <w:rsid w:val="00857598"/>
    <w:rsid w:val="00862FA8"/>
    <w:rsid w:val="008663C5"/>
    <w:rsid w:val="008824D7"/>
    <w:rsid w:val="00883090"/>
    <w:rsid w:val="008A14B6"/>
    <w:rsid w:val="008A4EA2"/>
    <w:rsid w:val="008A6913"/>
    <w:rsid w:val="008B0B6F"/>
    <w:rsid w:val="008B4979"/>
    <w:rsid w:val="008B50E4"/>
    <w:rsid w:val="008B74AB"/>
    <w:rsid w:val="008C3DBF"/>
    <w:rsid w:val="008D03F9"/>
    <w:rsid w:val="008D3293"/>
    <w:rsid w:val="008E3AF3"/>
    <w:rsid w:val="008E46E0"/>
    <w:rsid w:val="008F0534"/>
    <w:rsid w:val="008F09A9"/>
    <w:rsid w:val="008F7A4B"/>
    <w:rsid w:val="008F7E62"/>
    <w:rsid w:val="00900E41"/>
    <w:rsid w:val="00901C5A"/>
    <w:rsid w:val="00903549"/>
    <w:rsid w:val="00903ED2"/>
    <w:rsid w:val="00903F73"/>
    <w:rsid w:val="009042B9"/>
    <w:rsid w:val="00906D85"/>
    <w:rsid w:val="00917028"/>
    <w:rsid w:val="00920266"/>
    <w:rsid w:val="00924856"/>
    <w:rsid w:val="00927DFD"/>
    <w:rsid w:val="00927F69"/>
    <w:rsid w:val="00932AE6"/>
    <w:rsid w:val="0093397C"/>
    <w:rsid w:val="00933D5C"/>
    <w:rsid w:val="009418DE"/>
    <w:rsid w:val="009449AA"/>
    <w:rsid w:val="0095138F"/>
    <w:rsid w:val="00966CDD"/>
    <w:rsid w:val="009715A1"/>
    <w:rsid w:val="0097730E"/>
    <w:rsid w:val="00980AA9"/>
    <w:rsid w:val="00980AEF"/>
    <w:rsid w:val="00985E0F"/>
    <w:rsid w:val="0098679D"/>
    <w:rsid w:val="00986DBE"/>
    <w:rsid w:val="00991DB0"/>
    <w:rsid w:val="00995647"/>
    <w:rsid w:val="009A01C4"/>
    <w:rsid w:val="009A3B76"/>
    <w:rsid w:val="009A6040"/>
    <w:rsid w:val="009A6755"/>
    <w:rsid w:val="009A7134"/>
    <w:rsid w:val="009B26BB"/>
    <w:rsid w:val="009B4A5B"/>
    <w:rsid w:val="009C45A7"/>
    <w:rsid w:val="009C48DA"/>
    <w:rsid w:val="009D1685"/>
    <w:rsid w:val="009E35DE"/>
    <w:rsid w:val="009E3C79"/>
    <w:rsid w:val="009E5D44"/>
    <w:rsid w:val="009F7F6B"/>
    <w:rsid w:val="009F7FF4"/>
    <w:rsid w:val="00A001D6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57E93"/>
    <w:rsid w:val="00A61C61"/>
    <w:rsid w:val="00A648D1"/>
    <w:rsid w:val="00A64D7A"/>
    <w:rsid w:val="00A67C52"/>
    <w:rsid w:val="00A77912"/>
    <w:rsid w:val="00A93005"/>
    <w:rsid w:val="00AA2DDC"/>
    <w:rsid w:val="00AA51C3"/>
    <w:rsid w:val="00AC59BF"/>
    <w:rsid w:val="00AE1927"/>
    <w:rsid w:val="00AE5219"/>
    <w:rsid w:val="00AF3843"/>
    <w:rsid w:val="00AF73CA"/>
    <w:rsid w:val="00B03893"/>
    <w:rsid w:val="00B14824"/>
    <w:rsid w:val="00B3068F"/>
    <w:rsid w:val="00B31F2E"/>
    <w:rsid w:val="00B5327D"/>
    <w:rsid w:val="00B559DB"/>
    <w:rsid w:val="00B60BDB"/>
    <w:rsid w:val="00B71B78"/>
    <w:rsid w:val="00B820C6"/>
    <w:rsid w:val="00B836A0"/>
    <w:rsid w:val="00B9345E"/>
    <w:rsid w:val="00B971FD"/>
    <w:rsid w:val="00BB0C5A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16794"/>
    <w:rsid w:val="00C32174"/>
    <w:rsid w:val="00C40F95"/>
    <w:rsid w:val="00C417CC"/>
    <w:rsid w:val="00C44D6F"/>
    <w:rsid w:val="00C50092"/>
    <w:rsid w:val="00C61B88"/>
    <w:rsid w:val="00C61F00"/>
    <w:rsid w:val="00C70E99"/>
    <w:rsid w:val="00C729A3"/>
    <w:rsid w:val="00C73CE6"/>
    <w:rsid w:val="00CA30BF"/>
    <w:rsid w:val="00CA7C10"/>
    <w:rsid w:val="00CB0BD1"/>
    <w:rsid w:val="00CB2292"/>
    <w:rsid w:val="00CB2557"/>
    <w:rsid w:val="00CB2617"/>
    <w:rsid w:val="00CC6A85"/>
    <w:rsid w:val="00CD0709"/>
    <w:rsid w:val="00CD7F7E"/>
    <w:rsid w:val="00CE5ADE"/>
    <w:rsid w:val="00CE73E6"/>
    <w:rsid w:val="00CF11D9"/>
    <w:rsid w:val="00D01489"/>
    <w:rsid w:val="00D0536D"/>
    <w:rsid w:val="00D05EDC"/>
    <w:rsid w:val="00D1635E"/>
    <w:rsid w:val="00D22D97"/>
    <w:rsid w:val="00D44B30"/>
    <w:rsid w:val="00D4681A"/>
    <w:rsid w:val="00D50075"/>
    <w:rsid w:val="00D539B4"/>
    <w:rsid w:val="00D6023F"/>
    <w:rsid w:val="00D651B1"/>
    <w:rsid w:val="00D65A47"/>
    <w:rsid w:val="00D669BF"/>
    <w:rsid w:val="00D710A5"/>
    <w:rsid w:val="00D71800"/>
    <w:rsid w:val="00D73EFE"/>
    <w:rsid w:val="00D76B23"/>
    <w:rsid w:val="00D93745"/>
    <w:rsid w:val="00D969CF"/>
    <w:rsid w:val="00DB08A4"/>
    <w:rsid w:val="00DB294A"/>
    <w:rsid w:val="00DB35CB"/>
    <w:rsid w:val="00DB37F7"/>
    <w:rsid w:val="00DB7B0F"/>
    <w:rsid w:val="00DC67F6"/>
    <w:rsid w:val="00DC79F6"/>
    <w:rsid w:val="00DF414D"/>
    <w:rsid w:val="00E161EA"/>
    <w:rsid w:val="00E17644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0ABF"/>
    <w:rsid w:val="00E56E9E"/>
    <w:rsid w:val="00E714B3"/>
    <w:rsid w:val="00E760D8"/>
    <w:rsid w:val="00E82D34"/>
    <w:rsid w:val="00E87D0A"/>
    <w:rsid w:val="00EA08A9"/>
    <w:rsid w:val="00EA29A2"/>
    <w:rsid w:val="00EA2CBF"/>
    <w:rsid w:val="00EB368F"/>
    <w:rsid w:val="00EB76C5"/>
    <w:rsid w:val="00EC50AA"/>
    <w:rsid w:val="00EC6046"/>
    <w:rsid w:val="00ED15C3"/>
    <w:rsid w:val="00EE030E"/>
    <w:rsid w:val="00EE307D"/>
    <w:rsid w:val="00EE5A85"/>
    <w:rsid w:val="00EE699E"/>
    <w:rsid w:val="00EF4FAC"/>
    <w:rsid w:val="00EF7719"/>
    <w:rsid w:val="00F007B7"/>
    <w:rsid w:val="00F069E6"/>
    <w:rsid w:val="00F07F39"/>
    <w:rsid w:val="00F1470B"/>
    <w:rsid w:val="00F20867"/>
    <w:rsid w:val="00F27883"/>
    <w:rsid w:val="00F346D8"/>
    <w:rsid w:val="00F37C34"/>
    <w:rsid w:val="00F37DA3"/>
    <w:rsid w:val="00F43327"/>
    <w:rsid w:val="00F46B44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11933"/>
  <w15:docId w15:val="{3C111D89-B629-4F3F-AB6C-15D4670E0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the-management-of-nonconformities-and-corrective-action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15A05F-8348-4AD2-8BC3-D29231B7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the Management of Nonconformities and Corrective</vt:lpstr>
      <vt:lpstr>Procedure for the Management of Nonconformities, Corrective and Preventive Actions</vt:lpstr>
      <vt:lpstr>Procedure for Document and Record Control</vt:lpstr>
    </vt:vector>
  </TitlesOfParts>
  <Company>Advisera Expert Solutions Ltd</Company>
  <LinksUpToDate>false</LinksUpToDate>
  <CharactersWithSpaces>3442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the Management of Nonconformities and Corrective Actions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2018-11-23T19:19:00Z</dcterms:created>
  <dcterms:modified xsi:type="dcterms:W3CDTF">2018-12-04T20:27:00Z</dcterms:modified>
</cp:coreProperties>
</file>