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6F43E" w14:textId="58E2779C" w:rsidR="00807849" w:rsidRPr="00633CAE" w:rsidRDefault="00016344" w:rsidP="00016344">
      <w:pPr>
        <w:jc w:val="center"/>
      </w:pPr>
      <w:r w:rsidRPr="00AC39C4">
        <w:t>** FREE PREVIEW VERSION *</w:t>
      </w:r>
      <w:r>
        <w:t>*</w:t>
      </w:r>
    </w:p>
    <w:p w14:paraId="0314E058" w14:textId="77777777" w:rsidR="00AE035F" w:rsidRPr="00633CAE" w:rsidRDefault="00AE035F"/>
    <w:p w14:paraId="52EF4026" w14:textId="77777777" w:rsidR="00AE035F" w:rsidRPr="00633CAE" w:rsidRDefault="00AE035F"/>
    <w:p w14:paraId="13149A4E" w14:textId="77777777" w:rsidR="00633CAE" w:rsidRPr="00633CAE" w:rsidRDefault="00633CAE"/>
    <w:p w14:paraId="1870609B" w14:textId="77777777" w:rsidR="00633CAE" w:rsidRPr="00633CAE" w:rsidRDefault="00633CAE"/>
    <w:p w14:paraId="3F7CC3C7" w14:textId="77777777" w:rsidR="00AE035F" w:rsidRPr="00633CAE" w:rsidRDefault="00AE035F"/>
    <w:p w14:paraId="306F8F32" w14:textId="77777777" w:rsidR="00AE035F" w:rsidRPr="00633CAE" w:rsidRDefault="00A6145F" w:rsidP="00AE035F">
      <w:pPr>
        <w:jc w:val="center"/>
      </w:pPr>
      <w:commentRangeStart w:id="0"/>
      <w:r w:rsidRPr="00633CAE">
        <w:t>[Organization logo]</w:t>
      </w:r>
      <w:commentRangeEnd w:id="0"/>
      <w:r w:rsidR="00633CAE" w:rsidRPr="00633CAE">
        <w:rPr>
          <w:rStyle w:val="CommentReference"/>
          <w:lang w:val="en-US"/>
        </w:rPr>
        <w:commentReference w:id="0"/>
      </w:r>
    </w:p>
    <w:p w14:paraId="42D54C34" w14:textId="77777777" w:rsidR="00AE035F" w:rsidRPr="00633CAE" w:rsidRDefault="00AE035F" w:rsidP="00AE035F">
      <w:pPr>
        <w:jc w:val="center"/>
      </w:pPr>
      <w:r w:rsidRPr="00633CAE">
        <w:t>[</w:t>
      </w:r>
      <w:r w:rsidR="00575AD0" w:rsidRPr="00633CAE">
        <w:t>Organization</w:t>
      </w:r>
      <w:r w:rsidRPr="00633CAE">
        <w:t xml:space="preserve"> name]</w:t>
      </w:r>
    </w:p>
    <w:p w14:paraId="0BD934F8" w14:textId="77777777" w:rsidR="00AE035F" w:rsidRPr="00633CAE" w:rsidRDefault="00AE035F" w:rsidP="00AE035F">
      <w:pPr>
        <w:jc w:val="center"/>
      </w:pPr>
    </w:p>
    <w:p w14:paraId="26D1CBE9" w14:textId="77777777" w:rsidR="00AE035F" w:rsidRPr="00633CAE" w:rsidRDefault="00AE035F" w:rsidP="00AE035F">
      <w:pPr>
        <w:jc w:val="center"/>
      </w:pPr>
    </w:p>
    <w:p w14:paraId="3ABA2B1C" w14:textId="77777777" w:rsidR="00633CAE" w:rsidRPr="00633CAE" w:rsidRDefault="00633CAE" w:rsidP="00AE035F">
      <w:pPr>
        <w:jc w:val="center"/>
      </w:pPr>
    </w:p>
    <w:p w14:paraId="59887DDD" w14:textId="77777777" w:rsidR="00AE035F" w:rsidRPr="00633CAE" w:rsidRDefault="00A6145F" w:rsidP="00AE035F">
      <w:pPr>
        <w:jc w:val="center"/>
        <w:rPr>
          <w:b/>
          <w:sz w:val="28"/>
          <w:szCs w:val="28"/>
        </w:rPr>
      </w:pPr>
      <w:commentRangeStart w:id="1"/>
      <w:commentRangeStart w:id="2"/>
      <w:r w:rsidRPr="00633CAE">
        <w:rPr>
          <w:b/>
          <w:sz w:val="32"/>
          <w:szCs w:val="28"/>
        </w:rPr>
        <w:t xml:space="preserve">PROCEDURE FOR </w:t>
      </w:r>
      <w:r w:rsidR="00556AF7" w:rsidRPr="00633CAE">
        <w:rPr>
          <w:b/>
          <w:sz w:val="32"/>
          <w:szCs w:val="28"/>
        </w:rPr>
        <w:t>MANAGEMENT REVIEW</w:t>
      </w:r>
      <w:commentRangeEnd w:id="1"/>
      <w:r w:rsidR="00633CAE" w:rsidRPr="00633CAE">
        <w:rPr>
          <w:rStyle w:val="CommentReference"/>
          <w:lang w:val="en-US"/>
        </w:rPr>
        <w:commentReference w:id="1"/>
      </w:r>
      <w:commentRangeEnd w:id="2"/>
      <w:r w:rsidR="00633CAE" w:rsidRPr="00633CAE">
        <w:rPr>
          <w:rStyle w:val="CommentReference"/>
          <w:lang w:val="en-US"/>
        </w:rPr>
        <w:commentReference w:id="2"/>
      </w:r>
    </w:p>
    <w:p w14:paraId="6451676B" w14:textId="77777777" w:rsidR="00AE035F" w:rsidRPr="00633CAE" w:rsidRDefault="00AE035F" w:rsidP="00AE035F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633CAE" w14:paraId="020F7243" w14:textId="77777777" w:rsidTr="0097243F">
        <w:tc>
          <w:tcPr>
            <w:tcW w:w="2376" w:type="dxa"/>
          </w:tcPr>
          <w:p w14:paraId="21F94F70" w14:textId="77777777" w:rsidR="00DA78C6" w:rsidRPr="00633CAE" w:rsidRDefault="00DA78C6" w:rsidP="0097243F">
            <w:commentRangeStart w:id="3"/>
            <w:r w:rsidRPr="00633CAE">
              <w:t>Code</w:t>
            </w:r>
            <w:commentRangeEnd w:id="3"/>
            <w:r w:rsidR="00633CAE" w:rsidRPr="00633CAE">
              <w:rPr>
                <w:rStyle w:val="CommentReference"/>
                <w:lang w:val="en-US"/>
              </w:rPr>
              <w:commentReference w:id="3"/>
            </w:r>
            <w:r w:rsidRPr="00633CAE">
              <w:t>:</w:t>
            </w:r>
          </w:p>
        </w:tc>
        <w:tc>
          <w:tcPr>
            <w:tcW w:w="6912" w:type="dxa"/>
          </w:tcPr>
          <w:p w14:paraId="74692DD0" w14:textId="77777777" w:rsidR="00DA78C6" w:rsidRPr="00633CAE" w:rsidRDefault="00DA78C6" w:rsidP="0097243F"/>
        </w:tc>
      </w:tr>
      <w:tr w:rsidR="00DA78C6" w:rsidRPr="00633CAE" w14:paraId="6F1EA858" w14:textId="77777777" w:rsidTr="0097243F">
        <w:tc>
          <w:tcPr>
            <w:tcW w:w="2376" w:type="dxa"/>
          </w:tcPr>
          <w:p w14:paraId="259F24D2" w14:textId="77777777" w:rsidR="00DA78C6" w:rsidRPr="00633CAE" w:rsidRDefault="00DA78C6" w:rsidP="0097243F">
            <w:r w:rsidRPr="00633CAE">
              <w:t>Version:</w:t>
            </w:r>
          </w:p>
        </w:tc>
        <w:tc>
          <w:tcPr>
            <w:tcW w:w="6912" w:type="dxa"/>
          </w:tcPr>
          <w:p w14:paraId="655453C5" w14:textId="77777777" w:rsidR="00DA78C6" w:rsidRPr="00633CAE" w:rsidRDefault="00A6145F" w:rsidP="0097243F">
            <w:r w:rsidRPr="00633CAE">
              <w:t>0.1</w:t>
            </w:r>
          </w:p>
        </w:tc>
      </w:tr>
      <w:tr w:rsidR="00DA78C6" w:rsidRPr="00633CAE" w14:paraId="588BE75B" w14:textId="77777777" w:rsidTr="0097243F">
        <w:tc>
          <w:tcPr>
            <w:tcW w:w="2376" w:type="dxa"/>
          </w:tcPr>
          <w:p w14:paraId="062D3ADF" w14:textId="77777777" w:rsidR="00DA78C6" w:rsidRPr="00633CAE" w:rsidRDefault="00A6145F" w:rsidP="0097243F">
            <w:r w:rsidRPr="00633CAE">
              <w:t>Created by:</w:t>
            </w:r>
          </w:p>
        </w:tc>
        <w:tc>
          <w:tcPr>
            <w:tcW w:w="6912" w:type="dxa"/>
          </w:tcPr>
          <w:p w14:paraId="10383D14" w14:textId="77777777" w:rsidR="00DA78C6" w:rsidRPr="00633CAE" w:rsidRDefault="00DA78C6" w:rsidP="0097243F"/>
        </w:tc>
      </w:tr>
      <w:tr w:rsidR="00DA78C6" w:rsidRPr="00633CAE" w14:paraId="596385BD" w14:textId="77777777" w:rsidTr="0097243F">
        <w:tc>
          <w:tcPr>
            <w:tcW w:w="2376" w:type="dxa"/>
          </w:tcPr>
          <w:p w14:paraId="0A3765A7" w14:textId="77777777" w:rsidR="00DA78C6" w:rsidRPr="00633CAE" w:rsidRDefault="00A6145F" w:rsidP="0097243F">
            <w:r w:rsidRPr="00633CAE">
              <w:t>Approved by:</w:t>
            </w:r>
          </w:p>
        </w:tc>
        <w:tc>
          <w:tcPr>
            <w:tcW w:w="6912" w:type="dxa"/>
          </w:tcPr>
          <w:p w14:paraId="0A43781C" w14:textId="77777777" w:rsidR="00DA78C6" w:rsidRPr="00633CAE" w:rsidRDefault="00DA78C6" w:rsidP="0097243F"/>
        </w:tc>
      </w:tr>
      <w:tr w:rsidR="00DA78C6" w:rsidRPr="00633CAE" w14:paraId="0B4C35BF" w14:textId="77777777" w:rsidTr="0097243F">
        <w:tc>
          <w:tcPr>
            <w:tcW w:w="2376" w:type="dxa"/>
          </w:tcPr>
          <w:p w14:paraId="5A0E8D02" w14:textId="77777777" w:rsidR="00DA78C6" w:rsidRPr="00633CAE" w:rsidRDefault="00A6145F" w:rsidP="0097243F">
            <w:r w:rsidRPr="00633CAE">
              <w:t>Date of version:</w:t>
            </w:r>
          </w:p>
        </w:tc>
        <w:tc>
          <w:tcPr>
            <w:tcW w:w="6912" w:type="dxa"/>
          </w:tcPr>
          <w:p w14:paraId="7B446E66" w14:textId="77777777" w:rsidR="00DA78C6" w:rsidRPr="00633CAE" w:rsidRDefault="00DA78C6" w:rsidP="0097243F"/>
        </w:tc>
      </w:tr>
      <w:tr w:rsidR="00DA78C6" w:rsidRPr="00633CAE" w14:paraId="38A03E23" w14:textId="77777777" w:rsidTr="0097243F">
        <w:tc>
          <w:tcPr>
            <w:tcW w:w="2376" w:type="dxa"/>
          </w:tcPr>
          <w:p w14:paraId="05B68914" w14:textId="77777777" w:rsidR="00DA78C6" w:rsidRPr="00633CAE" w:rsidRDefault="00A6145F" w:rsidP="0097243F">
            <w:r w:rsidRPr="00633CAE">
              <w:t xml:space="preserve">Signature: </w:t>
            </w:r>
          </w:p>
        </w:tc>
        <w:tc>
          <w:tcPr>
            <w:tcW w:w="6912" w:type="dxa"/>
          </w:tcPr>
          <w:p w14:paraId="46B56994" w14:textId="77777777" w:rsidR="00DA78C6" w:rsidRPr="00633CAE" w:rsidRDefault="00DA78C6" w:rsidP="0097243F"/>
        </w:tc>
      </w:tr>
    </w:tbl>
    <w:p w14:paraId="0DCD3F7E" w14:textId="77777777" w:rsidR="00441702" w:rsidRPr="00633CAE" w:rsidRDefault="00441702" w:rsidP="00965663"/>
    <w:p w14:paraId="1FA98227" w14:textId="77777777" w:rsidR="00DA78C6" w:rsidRPr="00633CAE" w:rsidRDefault="006E25BA" w:rsidP="00336C8E">
      <w:pPr>
        <w:rPr>
          <w:b/>
          <w:sz w:val="28"/>
          <w:szCs w:val="28"/>
        </w:rPr>
      </w:pPr>
      <w:bookmarkStart w:id="4" w:name="_Toc380670565"/>
      <w:commentRangeStart w:id="5"/>
      <w:r w:rsidRPr="00633CAE">
        <w:rPr>
          <w:b/>
          <w:sz w:val="28"/>
          <w:szCs w:val="28"/>
        </w:rPr>
        <w:t>Distribution list</w:t>
      </w:r>
      <w:bookmarkEnd w:id="4"/>
      <w:commentRangeEnd w:id="5"/>
      <w:r w:rsidR="00633CAE" w:rsidRPr="00633CAE">
        <w:rPr>
          <w:rStyle w:val="CommentReference"/>
          <w:lang w:val="en-US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633CAE" w14:paraId="12B6CBC3" w14:textId="77777777" w:rsidTr="0097243F">
        <w:tc>
          <w:tcPr>
            <w:tcW w:w="761" w:type="dxa"/>
            <w:vMerge w:val="restart"/>
            <w:vAlign w:val="center"/>
          </w:tcPr>
          <w:p w14:paraId="44F2D275" w14:textId="77777777" w:rsidR="00DA78C6" w:rsidRPr="00633CAE" w:rsidRDefault="006E25BA" w:rsidP="0097243F">
            <w:pPr>
              <w:spacing w:after="0"/>
            </w:pPr>
            <w:r w:rsidRPr="00633CAE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3280A680" w14:textId="77777777" w:rsidR="00DA78C6" w:rsidRPr="00633CAE" w:rsidRDefault="006E25BA" w:rsidP="0097243F">
            <w:pPr>
              <w:spacing w:after="0"/>
            </w:pPr>
            <w:r w:rsidRPr="00633CAE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0C8047BB" w14:textId="77777777" w:rsidR="00DA78C6" w:rsidRPr="00633CAE" w:rsidRDefault="006E25BA" w:rsidP="0097243F">
            <w:pPr>
              <w:spacing w:after="0"/>
              <w:ind w:left="-18"/>
            </w:pPr>
            <w:r w:rsidRPr="00633CAE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304C927F" w14:textId="77777777" w:rsidR="00DA78C6" w:rsidRPr="00633CAE" w:rsidRDefault="006E25BA" w:rsidP="0097243F">
            <w:pPr>
              <w:spacing w:after="0"/>
            </w:pPr>
            <w:r w:rsidRPr="00633CAE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49CE982" w14:textId="77777777" w:rsidR="00DA78C6" w:rsidRPr="00633CAE" w:rsidRDefault="006E25BA" w:rsidP="0097243F">
            <w:pPr>
              <w:spacing w:after="0"/>
              <w:ind w:left="108"/>
            </w:pPr>
            <w:r w:rsidRPr="00633CAE">
              <w:t>Returned</w:t>
            </w:r>
          </w:p>
        </w:tc>
      </w:tr>
      <w:tr w:rsidR="00DA78C6" w:rsidRPr="00633CAE" w14:paraId="67C67D52" w14:textId="77777777" w:rsidTr="0097243F">
        <w:tc>
          <w:tcPr>
            <w:tcW w:w="761" w:type="dxa"/>
            <w:vMerge/>
          </w:tcPr>
          <w:p w14:paraId="09B3BFC6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4FD0D0CB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18E6C8A0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68AB6389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12166E91" w14:textId="77777777" w:rsidR="00DA78C6" w:rsidRPr="00633CAE" w:rsidRDefault="006E25BA" w:rsidP="0097243F">
            <w:pPr>
              <w:spacing w:after="0"/>
              <w:ind w:left="108"/>
            </w:pPr>
            <w:r w:rsidRPr="00633CAE">
              <w:t>Date</w:t>
            </w:r>
          </w:p>
        </w:tc>
        <w:tc>
          <w:tcPr>
            <w:tcW w:w="1548" w:type="dxa"/>
            <w:vAlign w:val="center"/>
          </w:tcPr>
          <w:p w14:paraId="019C6475" w14:textId="77777777" w:rsidR="00DA78C6" w:rsidRPr="00633CAE" w:rsidRDefault="006E25BA" w:rsidP="0097243F">
            <w:pPr>
              <w:spacing w:after="0"/>
              <w:ind w:left="90"/>
            </w:pPr>
            <w:r w:rsidRPr="00633CAE">
              <w:t>Signature</w:t>
            </w:r>
          </w:p>
        </w:tc>
      </w:tr>
      <w:tr w:rsidR="00DA78C6" w:rsidRPr="00633CAE" w14:paraId="17073CD5" w14:textId="77777777" w:rsidTr="0097243F">
        <w:tc>
          <w:tcPr>
            <w:tcW w:w="761" w:type="dxa"/>
          </w:tcPr>
          <w:p w14:paraId="44C2A20F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79CFF4A2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39E8ED3A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7E1A602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6AA6FB1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38BD8C1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633CAE" w14:paraId="21BB6C94" w14:textId="77777777" w:rsidTr="0097243F">
        <w:tc>
          <w:tcPr>
            <w:tcW w:w="761" w:type="dxa"/>
          </w:tcPr>
          <w:p w14:paraId="0BB56D42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4A2D2117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405B5E53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C3E705F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269944C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76B12C2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633CAE" w14:paraId="7B5E111E" w14:textId="77777777" w:rsidTr="0097243F">
        <w:tc>
          <w:tcPr>
            <w:tcW w:w="761" w:type="dxa"/>
          </w:tcPr>
          <w:p w14:paraId="2E4123E9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140B79B0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174818D3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3ED1FDB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AEC0027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ACED213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</w:tr>
    </w:tbl>
    <w:p w14:paraId="62C3B384" w14:textId="77777777" w:rsidR="00DA78C6" w:rsidRPr="00633CAE" w:rsidRDefault="00DA78C6" w:rsidP="00DA78C6">
      <w:pPr>
        <w:rPr>
          <w:b/>
          <w:sz w:val="28"/>
        </w:rPr>
      </w:pPr>
    </w:p>
    <w:p w14:paraId="662C9234" w14:textId="6EB08E04" w:rsidR="00AE035F" w:rsidRPr="00633CAE" w:rsidRDefault="006E25BA" w:rsidP="00AE035F">
      <w:r w:rsidRPr="00633CAE">
        <w:br w:type="page"/>
      </w:r>
    </w:p>
    <w:p w14:paraId="56F1BFF6" w14:textId="77777777" w:rsidR="009C3F7A" w:rsidRPr="00633CAE" w:rsidRDefault="006E25BA" w:rsidP="009C3F7A">
      <w:pPr>
        <w:rPr>
          <w:b/>
          <w:sz w:val="28"/>
          <w:szCs w:val="28"/>
        </w:rPr>
      </w:pPr>
      <w:r w:rsidRPr="00633CAE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633CAE" w14:paraId="2166289C" w14:textId="77777777" w:rsidTr="0097243F">
        <w:tc>
          <w:tcPr>
            <w:tcW w:w="1384" w:type="dxa"/>
          </w:tcPr>
          <w:p w14:paraId="135E2FDD" w14:textId="77777777" w:rsidR="009C3F7A" w:rsidRPr="00633CAE" w:rsidRDefault="006E25BA" w:rsidP="0097243F">
            <w:pPr>
              <w:rPr>
                <w:b/>
              </w:rPr>
            </w:pPr>
            <w:r w:rsidRPr="00633CAE">
              <w:rPr>
                <w:b/>
              </w:rPr>
              <w:t>Date</w:t>
            </w:r>
          </w:p>
        </w:tc>
        <w:tc>
          <w:tcPr>
            <w:tcW w:w="992" w:type="dxa"/>
          </w:tcPr>
          <w:p w14:paraId="1F5EEF8E" w14:textId="77777777" w:rsidR="009C3F7A" w:rsidRPr="00633CAE" w:rsidRDefault="006E25BA" w:rsidP="0097243F">
            <w:pPr>
              <w:rPr>
                <w:b/>
              </w:rPr>
            </w:pPr>
            <w:r w:rsidRPr="00633CAE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1818CBE4" w14:textId="77777777" w:rsidR="009C3F7A" w:rsidRPr="00633CAE" w:rsidRDefault="006E25BA" w:rsidP="0097243F">
            <w:pPr>
              <w:rPr>
                <w:b/>
              </w:rPr>
            </w:pPr>
            <w:r w:rsidRPr="00633CAE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0A52B13D" w14:textId="77777777" w:rsidR="009C3F7A" w:rsidRPr="00633CAE" w:rsidRDefault="006E25BA" w:rsidP="0097243F">
            <w:pPr>
              <w:rPr>
                <w:b/>
              </w:rPr>
            </w:pPr>
            <w:r w:rsidRPr="00633CAE">
              <w:rPr>
                <w:b/>
              </w:rPr>
              <w:t>Description of change</w:t>
            </w:r>
          </w:p>
        </w:tc>
      </w:tr>
      <w:tr w:rsidR="009C3F7A" w:rsidRPr="00633CAE" w14:paraId="12C96DF4" w14:textId="77777777" w:rsidTr="0097243F">
        <w:tc>
          <w:tcPr>
            <w:tcW w:w="1384" w:type="dxa"/>
          </w:tcPr>
          <w:p w14:paraId="6730AC08" w14:textId="77777777" w:rsidR="009C3F7A" w:rsidRPr="00633CAE" w:rsidRDefault="009C3F7A" w:rsidP="0097243F"/>
        </w:tc>
        <w:tc>
          <w:tcPr>
            <w:tcW w:w="992" w:type="dxa"/>
          </w:tcPr>
          <w:p w14:paraId="5144940F" w14:textId="77777777" w:rsidR="009C3F7A" w:rsidRPr="00633CAE" w:rsidRDefault="006E25BA" w:rsidP="0097243F">
            <w:r w:rsidRPr="00633CAE">
              <w:t>0.1</w:t>
            </w:r>
          </w:p>
        </w:tc>
        <w:tc>
          <w:tcPr>
            <w:tcW w:w="1560" w:type="dxa"/>
          </w:tcPr>
          <w:p w14:paraId="4EF0E588" w14:textId="132E0D72" w:rsidR="009C3F7A" w:rsidRPr="00633CAE" w:rsidRDefault="00F54A22" w:rsidP="00D57B8B">
            <w:r w:rsidRPr="00633CAE">
              <w:t>45</w:t>
            </w:r>
            <w:r w:rsidR="00D57B8B" w:rsidRPr="00633CAE">
              <w:t>001Academy</w:t>
            </w:r>
          </w:p>
        </w:tc>
        <w:tc>
          <w:tcPr>
            <w:tcW w:w="5352" w:type="dxa"/>
          </w:tcPr>
          <w:p w14:paraId="0AA26355" w14:textId="77777777" w:rsidR="009C3F7A" w:rsidRPr="00633CAE" w:rsidRDefault="006E25BA" w:rsidP="0097243F">
            <w:r w:rsidRPr="00633CAE">
              <w:t>Basic document outline</w:t>
            </w:r>
          </w:p>
        </w:tc>
      </w:tr>
      <w:tr w:rsidR="009C3F7A" w:rsidRPr="00633CAE" w14:paraId="67B87804" w14:textId="77777777" w:rsidTr="0097243F">
        <w:tc>
          <w:tcPr>
            <w:tcW w:w="1384" w:type="dxa"/>
          </w:tcPr>
          <w:p w14:paraId="548BD459" w14:textId="77777777" w:rsidR="009C3F7A" w:rsidRPr="00633CAE" w:rsidRDefault="009C3F7A" w:rsidP="0097243F"/>
        </w:tc>
        <w:tc>
          <w:tcPr>
            <w:tcW w:w="992" w:type="dxa"/>
          </w:tcPr>
          <w:p w14:paraId="135E48B4" w14:textId="77777777" w:rsidR="009C3F7A" w:rsidRPr="00633CAE" w:rsidRDefault="009C3F7A" w:rsidP="0097243F"/>
        </w:tc>
        <w:tc>
          <w:tcPr>
            <w:tcW w:w="1560" w:type="dxa"/>
          </w:tcPr>
          <w:p w14:paraId="2317EA39" w14:textId="77777777" w:rsidR="009C3F7A" w:rsidRPr="00633CAE" w:rsidRDefault="009C3F7A" w:rsidP="0097243F"/>
        </w:tc>
        <w:tc>
          <w:tcPr>
            <w:tcW w:w="5352" w:type="dxa"/>
          </w:tcPr>
          <w:p w14:paraId="67815576" w14:textId="77777777" w:rsidR="009C3F7A" w:rsidRPr="00633CAE" w:rsidRDefault="009C3F7A" w:rsidP="0097243F"/>
        </w:tc>
      </w:tr>
      <w:tr w:rsidR="009C3F7A" w:rsidRPr="00633CAE" w14:paraId="2308A8B4" w14:textId="77777777" w:rsidTr="0097243F">
        <w:tc>
          <w:tcPr>
            <w:tcW w:w="1384" w:type="dxa"/>
          </w:tcPr>
          <w:p w14:paraId="2AE11DBA" w14:textId="77777777" w:rsidR="009C3F7A" w:rsidRPr="00633CAE" w:rsidRDefault="009C3F7A" w:rsidP="0097243F"/>
        </w:tc>
        <w:tc>
          <w:tcPr>
            <w:tcW w:w="992" w:type="dxa"/>
          </w:tcPr>
          <w:p w14:paraId="193E2E1B" w14:textId="77777777" w:rsidR="009C3F7A" w:rsidRPr="00633CAE" w:rsidRDefault="009C3F7A" w:rsidP="0097243F"/>
        </w:tc>
        <w:tc>
          <w:tcPr>
            <w:tcW w:w="1560" w:type="dxa"/>
          </w:tcPr>
          <w:p w14:paraId="017B8ADE" w14:textId="77777777" w:rsidR="009C3F7A" w:rsidRPr="00633CAE" w:rsidRDefault="009C3F7A" w:rsidP="0097243F"/>
        </w:tc>
        <w:tc>
          <w:tcPr>
            <w:tcW w:w="5352" w:type="dxa"/>
          </w:tcPr>
          <w:p w14:paraId="7B8B1DF1" w14:textId="77777777" w:rsidR="009C3F7A" w:rsidRPr="00633CAE" w:rsidRDefault="009C3F7A" w:rsidP="0097243F"/>
        </w:tc>
      </w:tr>
      <w:tr w:rsidR="009C3F7A" w:rsidRPr="00633CAE" w14:paraId="5CC74371" w14:textId="77777777" w:rsidTr="0097243F">
        <w:tc>
          <w:tcPr>
            <w:tcW w:w="1384" w:type="dxa"/>
          </w:tcPr>
          <w:p w14:paraId="1E3CD40A" w14:textId="77777777" w:rsidR="009C3F7A" w:rsidRPr="00633CAE" w:rsidRDefault="009C3F7A" w:rsidP="0097243F"/>
        </w:tc>
        <w:tc>
          <w:tcPr>
            <w:tcW w:w="992" w:type="dxa"/>
          </w:tcPr>
          <w:p w14:paraId="1E9F4486" w14:textId="77777777" w:rsidR="009C3F7A" w:rsidRPr="00633CAE" w:rsidRDefault="009C3F7A" w:rsidP="0097243F"/>
        </w:tc>
        <w:tc>
          <w:tcPr>
            <w:tcW w:w="1560" w:type="dxa"/>
          </w:tcPr>
          <w:p w14:paraId="5F1487B1" w14:textId="77777777" w:rsidR="009C3F7A" w:rsidRPr="00633CAE" w:rsidRDefault="009C3F7A" w:rsidP="0097243F"/>
        </w:tc>
        <w:tc>
          <w:tcPr>
            <w:tcW w:w="5352" w:type="dxa"/>
          </w:tcPr>
          <w:p w14:paraId="31A6884A" w14:textId="77777777" w:rsidR="009C3F7A" w:rsidRPr="00633CAE" w:rsidRDefault="009C3F7A" w:rsidP="0097243F"/>
        </w:tc>
      </w:tr>
      <w:tr w:rsidR="009C3F7A" w:rsidRPr="00633CAE" w14:paraId="1C5CBAD9" w14:textId="77777777" w:rsidTr="0097243F">
        <w:tc>
          <w:tcPr>
            <w:tcW w:w="1384" w:type="dxa"/>
          </w:tcPr>
          <w:p w14:paraId="6373279B" w14:textId="77777777" w:rsidR="009C3F7A" w:rsidRPr="00633CAE" w:rsidRDefault="009C3F7A" w:rsidP="0097243F"/>
        </w:tc>
        <w:tc>
          <w:tcPr>
            <w:tcW w:w="992" w:type="dxa"/>
          </w:tcPr>
          <w:p w14:paraId="53C3522E" w14:textId="77777777" w:rsidR="009C3F7A" w:rsidRPr="00633CAE" w:rsidRDefault="009C3F7A" w:rsidP="0097243F"/>
        </w:tc>
        <w:tc>
          <w:tcPr>
            <w:tcW w:w="1560" w:type="dxa"/>
          </w:tcPr>
          <w:p w14:paraId="073485A2" w14:textId="77777777" w:rsidR="009C3F7A" w:rsidRPr="00633CAE" w:rsidRDefault="009C3F7A" w:rsidP="0097243F"/>
        </w:tc>
        <w:tc>
          <w:tcPr>
            <w:tcW w:w="5352" w:type="dxa"/>
          </w:tcPr>
          <w:p w14:paraId="04F73FF1" w14:textId="77777777" w:rsidR="009C3F7A" w:rsidRPr="00633CAE" w:rsidRDefault="009C3F7A" w:rsidP="0097243F"/>
        </w:tc>
      </w:tr>
      <w:tr w:rsidR="009C3F7A" w:rsidRPr="00633CAE" w14:paraId="137F8BF9" w14:textId="77777777" w:rsidTr="0097243F">
        <w:tc>
          <w:tcPr>
            <w:tcW w:w="1384" w:type="dxa"/>
          </w:tcPr>
          <w:p w14:paraId="2C78D673" w14:textId="77777777" w:rsidR="009C3F7A" w:rsidRPr="00633CAE" w:rsidRDefault="009C3F7A" w:rsidP="0097243F"/>
        </w:tc>
        <w:tc>
          <w:tcPr>
            <w:tcW w:w="992" w:type="dxa"/>
          </w:tcPr>
          <w:p w14:paraId="32C7B56C" w14:textId="77777777" w:rsidR="009C3F7A" w:rsidRPr="00633CAE" w:rsidRDefault="009C3F7A" w:rsidP="0097243F"/>
        </w:tc>
        <w:tc>
          <w:tcPr>
            <w:tcW w:w="1560" w:type="dxa"/>
          </w:tcPr>
          <w:p w14:paraId="3287BA31" w14:textId="77777777" w:rsidR="009C3F7A" w:rsidRPr="00633CAE" w:rsidRDefault="009C3F7A" w:rsidP="0097243F"/>
        </w:tc>
        <w:tc>
          <w:tcPr>
            <w:tcW w:w="5352" w:type="dxa"/>
          </w:tcPr>
          <w:p w14:paraId="1BFEA7FE" w14:textId="77777777" w:rsidR="009C3F7A" w:rsidRPr="00633CAE" w:rsidRDefault="009C3F7A" w:rsidP="0097243F"/>
        </w:tc>
      </w:tr>
      <w:tr w:rsidR="009C3F7A" w:rsidRPr="00633CAE" w14:paraId="51F46A44" w14:textId="77777777" w:rsidTr="0097243F">
        <w:tc>
          <w:tcPr>
            <w:tcW w:w="1384" w:type="dxa"/>
          </w:tcPr>
          <w:p w14:paraId="1F299AFD" w14:textId="77777777" w:rsidR="009C3F7A" w:rsidRPr="00633CAE" w:rsidRDefault="009C3F7A" w:rsidP="0097243F"/>
        </w:tc>
        <w:tc>
          <w:tcPr>
            <w:tcW w:w="992" w:type="dxa"/>
          </w:tcPr>
          <w:p w14:paraId="1A2B92FC" w14:textId="77777777" w:rsidR="009C3F7A" w:rsidRPr="00633CAE" w:rsidRDefault="009C3F7A" w:rsidP="0097243F"/>
        </w:tc>
        <w:tc>
          <w:tcPr>
            <w:tcW w:w="1560" w:type="dxa"/>
          </w:tcPr>
          <w:p w14:paraId="14B2946F" w14:textId="77777777" w:rsidR="009C3F7A" w:rsidRPr="00633CAE" w:rsidRDefault="009C3F7A" w:rsidP="0097243F"/>
        </w:tc>
        <w:tc>
          <w:tcPr>
            <w:tcW w:w="5352" w:type="dxa"/>
          </w:tcPr>
          <w:p w14:paraId="21F5135C" w14:textId="77777777" w:rsidR="009C3F7A" w:rsidRPr="00633CAE" w:rsidRDefault="009C3F7A" w:rsidP="0097243F"/>
        </w:tc>
      </w:tr>
    </w:tbl>
    <w:p w14:paraId="4072F32B" w14:textId="77777777" w:rsidR="009C3F7A" w:rsidRPr="00633CAE" w:rsidRDefault="009C3F7A" w:rsidP="00AE035F"/>
    <w:p w14:paraId="14E78055" w14:textId="77777777" w:rsidR="00AE035F" w:rsidRPr="00633CAE" w:rsidRDefault="006E25BA" w:rsidP="00AE035F">
      <w:pPr>
        <w:rPr>
          <w:b/>
          <w:sz w:val="28"/>
          <w:szCs w:val="28"/>
        </w:rPr>
      </w:pPr>
      <w:r w:rsidRPr="00633CAE">
        <w:rPr>
          <w:b/>
          <w:sz w:val="28"/>
        </w:rPr>
        <w:t>Table of contents</w:t>
      </w:r>
    </w:p>
    <w:p w14:paraId="03BB0670" w14:textId="77777777" w:rsidR="00633CAE" w:rsidRDefault="0093706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633CAE">
        <w:fldChar w:fldCharType="begin"/>
      </w:r>
      <w:r w:rsidR="006E25BA" w:rsidRPr="00633CAE">
        <w:instrText xml:space="preserve"> TOC \o "1-3" \h \z \u </w:instrText>
      </w:r>
      <w:r w:rsidRPr="00633CAE">
        <w:fldChar w:fldCharType="separate"/>
      </w:r>
      <w:hyperlink w:anchor="_Toc511745938" w:history="1">
        <w:r w:rsidR="00633CAE" w:rsidRPr="001B0163">
          <w:rPr>
            <w:rStyle w:val="Hyperlink"/>
            <w:noProof/>
          </w:rPr>
          <w:t>1.</w:t>
        </w:r>
        <w:r w:rsidR="00633CA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Purpose, scope and users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_Toc511745938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3</w:t>
        </w:r>
        <w:r w:rsidR="00633CAE">
          <w:rPr>
            <w:noProof/>
            <w:webHidden/>
          </w:rPr>
          <w:fldChar w:fldCharType="end"/>
        </w:r>
      </w:hyperlink>
    </w:p>
    <w:p w14:paraId="38F2A153" w14:textId="77777777" w:rsidR="00633CAE" w:rsidRDefault="0001634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45939" w:history="1">
        <w:r w:rsidR="00633CAE" w:rsidRPr="001B0163">
          <w:rPr>
            <w:rStyle w:val="Hyperlink"/>
            <w:noProof/>
          </w:rPr>
          <w:t>2.</w:t>
        </w:r>
        <w:r w:rsidR="00633CA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Reference documents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_Toc511745939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3</w:t>
        </w:r>
        <w:r w:rsidR="00633CAE">
          <w:rPr>
            <w:noProof/>
            <w:webHidden/>
          </w:rPr>
          <w:fldChar w:fldCharType="end"/>
        </w:r>
      </w:hyperlink>
    </w:p>
    <w:p w14:paraId="4F23AE31" w14:textId="77777777" w:rsidR="00633CAE" w:rsidRDefault="0001634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45940" w:history="1">
        <w:r w:rsidR="00633CAE" w:rsidRPr="001B0163">
          <w:rPr>
            <w:rStyle w:val="Hyperlink"/>
            <w:noProof/>
          </w:rPr>
          <w:t>3.</w:t>
        </w:r>
        <w:r w:rsidR="00633CA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Conducting management review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_Toc511745940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3</w:t>
        </w:r>
        <w:r w:rsidR="00633CAE">
          <w:rPr>
            <w:noProof/>
            <w:webHidden/>
          </w:rPr>
          <w:fldChar w:fldCharType="end"/>
        </w:r>
      </w:hyperlink>
    </w:p>
    <w:p w14:paraId="26DE5AC1" w14:textId="77777777" w:rsidR="00633CAE" w:rsidRDefault="0001634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45941" w:history="1">
        <w:r w:rsidR="00633CAE" w:rsidRPr="001B0163">
          <w:rPr>
            <w:rStyle w:val="Hyperlink"/>
            <w:noProof/>
          </w:rPr>
          <w:t>3.1.</w:t>
        </w:r>
        <w:r w:rsidR="00633CA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Management review methods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_Toc511745941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3</w:t>
        </w:r>
        <w:r w:rsidR="00633CAE">
          <w:rPr>
            <w:noProof/>
            <w:webHidden/>
          </w:rPr>
          <w:fldChar w:fldCharType="end"/>
        </w:r>
      </w:hyperlink>
    </w:p>
    <w:p w14:paraId="3B4C667F" w14:textId="77777777" w:rsidR="00633CAE" w:rsidRDefault="0001634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45942" w:history="1">
        <w:r w:rsidR="00633CAE" w:rsidRPr="001B0163">
          <w:rPr>
            <w:rStyle w:val="Hyperlink"/>
            <w:noProof/>
          </w:rPr>
          <w:t>3.2.</w:t>
        </w:r>
        <w:r w:rsidR="00633CA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Periodic management review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_Toc511745942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3</w:t>
        </w:r>
        <w:r w:rsidR="00633CAE">
          <w:rPr>
            <w:noProof/>
            <w:webHidden/>
          </w:rPr>
          <w:fldChar w:fldCharType="end"/>
        </w:r>
      </w:hyperlink>
    </w:p>
    <w:p w14:paraId="7D04DB71" w14:textId="77777777" w:rsidR="00633CAE" w:rsidRDefault="0001634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745943" w:history="1">
        <w:r w:rsidR="00633CAE" w:rsidRPr="001B0163">
          <w:rPr>
            <w:rStyle w:val="Hyperlink"/>
            <w:noProof/>
          </w:rPr>
          <w:t>3.2.1.</w:t>
        </w:r>
        <w:r w:rsidR="00633CAE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Review Input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_Toc511745943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4</w:t>
        </w:r>
        <w:r w:rsidR="00633CAE">
          <w:rPr>
            <w:noProof/>
            <w:webHidden/>
          </w:rPr>
          <w:fldChar w:fldCharType="end"/>
        </w:r>
      </w:hyperlink>
    </w:p>
    <w:p w14:paraId="3E637EEE" w14:textId="77777777" w:rsidR="00633CAE" w:rsidRDefault="0001634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745944" w:history="1">
        <w:r w:rsidR="00633CAE" w:rsidRPr="001B0163">
          <w:rPr>
            <w:rStyle w:val="Hyperlink"/>
            <w:noProof/>
          </w:rPr>
          <w:t>3.2.2.</w:t>
        </w:r>
        <w:r w:rsidR="00633CAE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Additional management review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_Toc511745944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5</w:t>
        </w:r>
        <w:r w:rsidR="00633CAE">
          <w:rPr>
            <w:noProof/>
            <w:webHidden/>
          </w:rPr>
          <w:fldChar w:fldCharType="end"/>
        </w:r>
      </w:hyperlink>
    </w:p>
    <w:p w14:paraId="0A093420" w14:textId="77777777" w:rsidR="00633CAE" w:rsidRDefault="0001634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45945" w:history="1">
        <w:r w:rsidR="00633CAE" w:rsidRPr="001B0163">
          <w:rPr>
            <w:rStyle w:val="Hyperlink"/>
            <w:noProof/>
          </w:rPr>
          <w:t>3.3.</w:t>
        </w:r>
        <w:r w:rsidR="00633CA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Review Output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_Toc511745945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6</w:t>
        </w:r>
        <w:r w:rsidR="00633CAE">
          <w:rPr>
            <w:noProof/>
            <w:webHidden/>
          </w:rPr>
          <w:fldChar w:fldCharType="end"/>
        </w:r>
      </w:hyperlink>
    </w:p>
    <w:p w14:paraId="1E2163ED" w14:textId="77777777" w:rsidR="00633CAE" w:rsidRDefault="0001634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45946" w:history="1">
        <w:r w:rsidR="00633CAE" w:rsidRPr="001B0163">
          <w:rPr>
            <w:rStyle w:val="Hyperlink"/>
            <w:noProof/>
          </w:rPr>
          <w:t>4.</w:t>
        </w:r>
        <w:r w:rsidR="00633CA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Managing records kept on the basis of this document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_Toc511745946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6</w:t>
        </w:r>
        <w:r w:rsidR="00633CAE">
          <w:rPr>
            <w:noProof/>
            <w:webHidden/>
          </w:rPr>
          <w:fldChar w:fldCharType="end"/>
        </w:r>
      </w:hyperlink>
    </w:p>
    <w:p w14:paraId="02034CB3" w14:textId="77777777" w:rsidR="00633CAE" w:rsidRDefault="0001634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45947" w:history="1">
        <w:r w:rsidR="00633CAE" w:rsidRPr="001B0163">
          <w:rPr>
            <w:rStyle w:val="Hyperlink"/>
            <w:noProof/>
          </w:rPr>
          <w:t>5.</w:t>
        </w:r>
        <w:r w:rsidR="00633CA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Appendices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_Toc511745947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6</w:t>
        </w:r>
        <w:r w:rsidR="00633CAE">
          <w:rPr>
            <w:noProof/>
            <w:webHidden/>
          </w:rPr>
          <w:fldChar w:fldCharType="end"/>
        </w:r>
      </w:hyperlink>
    </w:p>
    <w:p w14:paraId="4C4301A0" w14:textId="2E78CCD9" w:rsidR="007C3F3D" w:rsidRPr="00633CAE" w:rsidRDefault="00937066">
      <w:r w:rsidRPr="00633CAE">
        <w:fldChar w:fldCharType="end"/>
      </w:r>
    </w:p>
    <w:p w14:paraId="41A23EE7" w14:textId="77777777" w:rsidR="005F0A8C" w:rsidRPr="00633CAE" w:rsidRDefault="005F0A8C"/>
    <w:p w14:paraId="0853F8D1" w14:textId="77777777" w:rsidR="005F0A8C" w:rsidRPr="00633CAE" w:rsidRDefault="005F0A8C"/>
    <w:p w14:paraId="187D15B0" w14:textId="77777777" w:rsidR="005F0A8C" w:rsidRPr="00633CAE" w:rsidRDefault="005F0A8C"/>
    <w:p w14:paraId="11B5B76A" w14:textId="77777777" w:rsidR="005F0A8C" w:rsidRPr="00633CAE" w:rsidRDefault="005F0A8C"/>
    <w:p w14:paraId="034A1303" w14:textId="77777777" w:rsidR="005F0A8C" w:rsidRPr="00633CAE" w:rsidRDefault="005A293B" w:rsidP="00336C8E">
      <w:pPr>
        <w:spacing w:after="0" w:line="240" w:lineRule="auto"/>
      </w:pPr>
      <w:r w:rsidRPr="00633CAE">
        <w:br w:type="page"/>
      </w:r>
    </w:p>
    <w:p w14:paraId="4BC801BA" w14:textId="77777777" w:rsidR="00AE035F" w:rsidRPr="00633CAE" w:rsidRDefault="005A293B" w:rsidP="00AE035F">
      <w:pPr>
        <w:pStyle w:val="Heading1"/>
      </w:pPr>
      <w:bookmarkStart w:id="6" w:name="_Toc263078249"/>
      <w:bookmarkStart w:id="7" w:name="_Toc511745938"/>
      <w:r w:rsidRPr="00633CAE">
        <w:lastRenderedPageBreak/>
        <w:t>Purpose, scope and users</w:t>
      </w:r>
      <w:bookmarkEnd w:id="6"/>
      <w:bookmarkEnd w:id="7"/>
    </w:p>
    <w:p w14:paraId="52F719C8" w14:textId="03AF47E1" w:rsidR="00AE035F" w:rsidRPr="00633CAE" w:rsidRDefault="005A293B" w:rsidP="00AE035F">
      <w:r w:rsidRPr="00633CAE">
        <w:t xml:space="preserve">The purpose of this procedure is to ensure </w:t>
      </w:r>
      <w:r w:rsidR="008B3FB5" w:rsidRPr="00633CAE">
        <w:t xml:space="preserve">the </w:t>
      </w:r>
      <w:r w:rsidRPr="00633CAE">
        <w:t xml:space="preserve">systematic and periodic review of </w:t>
      </w:r>
      <w:r w:rsidR="009471D7" w:rsidRPr="00633CAE">
        <w:t xml:space="preserve">the </w:t>
      </w:r>
      <w:commentRangeStart w:id="8"/>
      <w:r w:rsidR="00D57B8B" w:rsidRPr="00633CAE">
        <w:t>Occupational Health &amp; Safety</w:t>
      </w:r>
      <w:r w:rsidRPr="00633CAE">
        <w:t xml:space="preserve"> </w:t>
      </w:r>
      <w:ins w:id="9" w:author="45001Academy" w:date="2018-11-23T18:03:00Z">
        <w:r w:rsidR="005A29C8">
          <w:t xml:space="preserve">(OH&amp;S) </w:t>
        </w:r>
      </w:ins>
      <w:r w:rsidRPr="00633CAE">
        <w:t>Management System</w:t>
      </w:r>
      <w:r w:rsidR="00D57B8B" w:rsidRPr="00633CAE">
        <w:t xml:space="preserve"> </w:t>
      </w:r>
      <w:del w:id="10" w:author="45001Academy" w:date="2018-11-23T18:03:00Z">
        <w:r w:rsidR="00D57B8B" w:rsidRPr="00633CAE" w:rsidDel="005A29C8">
          <w:delText>(OH&amp;SMS)</w:delText>
        </w:r>
        <w:commentRangeEnd w:id="8"/>
        <w:r w:rsidR="00633CAE" w:rsidRPr="00633CAE" w:rsidDel="005A29C8">
          <w:rPr>
            <w:rStyle w:val="CommentReference"/>
            <w:lang w:val="en-US"/>
          </w:rPr>
          <w:commentReference w:id="8"/>
        </w:r>
        <w:r w:rsidR="008B3FB5" w:rsidRPr="00633CAE" w:rsidDel="005A29C8">
          <w:delText xml:space="preserve"> </w:delText>
        </w:r>
      </w:del>
      <w:r w:rsidRPr="00633CAE">
        <w:t>by [</w:t>
      </w:r>
      <w:commentRangeStart w:id="11"/>
      <w:r w:rsidRPr="00633CAE">
        <w:t>Top Management</w:t>
      </w:r>
      <w:commentRangeEnd w:id="11"/>
      <w:r w:rsidR="00633CAE" w:rsidRPr="00633CAE">
        <w:rPr>
          <w:rStyle w:val="CommentReference"/>
          <w:lang w:val="en-US"/>
        </w:rPr>
        <w:commentReference w:id="11"/>
      </w:r>
      <w:r w:rsidRPr="00633CAE">
        <w:t>]</w:t>
      </w:r>
      <w:r w:rsidR="00ED5D54" w:rsidRPr="00633CAE">
        <w:t xml:space="preserve"> i</w:t>
      </w:r>
      <w:r w:rsidR="00B66BD5" w:rsidRPr="00633CAE">
        <w:t>n</w:t>
      </w:r>
      <w:r w:rsidR="00ED5D54" w:rsidRPr="00633CAE">
        <w:t xml:space="preserve"> order to evaluate possibilities for improvement and needs for changes, including </w:t>
      </w:r>
      <w:r w:rsidR="00D57B8B" w:rsidRPr="00633CAE">
        <w:t xml:space="preserve">OH&amp;S </w:t>
      </w:r>
      <w:r w:rsidR="00ED5D54" w:rsidRPr="00633CAE">
        <w:t xml:space="preserve">Policy and </w:t>
      </w:r>
      <w:r w:rsidR="00D57B8B" w:rsidRPr="00633CAE">
        <w:t xml:space="preserve">OH&amp;S </w:t>
      </w:r>
      <w:r w:rsidR="006B1061" w:rsidRPr="00633CAE">
        <w:t>Objectives</w:t>
      </w:r>
      <w:r w:rsidR="006E25BA" w:rsidRPr="00633CAE">
        <w:t xml:space="preserve">. </w:t>
      </w:r>
    </w:p>
    <w:p w14:paraId="6CA4FCFF" w14:textId="03F9D906" w:rsidR="00AE2BE5" w:rsidRPr="00633CAE" w:rsidRDefault="005A293B" w:rsidP="00AE035F">
      <w:commentRangeStart w:id="12"/>
      <w:r w:rsidRPr="00633CAE">
        <w:t xml:space="preserve">This procedure is applied to all processes within the </w:t>
      </w:r>
      <w:r w:rsidR="00D57B8B" w:rsidRPr="00633CAE">
        <w:t>OH&amp;S</w:t>
      </w:r>
      <w:del w:id="13" w:author="45001Academy" w:date="2018-11-23T18:03:00Z">
        <w:r w:rsidR="00D57B8B" w:rsidRPr="00633CAE" w:rsidDel="005A29C8">
          <w:delText>MS</w:delText>
        </w:r>
      </w:del>
      <w:ins w:id="14" w:author="45001Academy" w:date="2018-11-23T18:03:00Z">
        <w:r w:rsidR="005A29C8">
          <w:t xml:space="preserve"> management system</w:t>
        </w:r>
      </w:ins>
      <w:r w:rsidRPr="00633CAE">
        <w:t>.</w:t>
      </w:r>
      <w:commentRangeEnd w:id="12"/>
      <w:r w:rsidR="00633CAE" w:rsidRPr="00633CAE">
        <w:rPr>
          <w:rStyle w:val="CommentReference"/>
          <w:lang w:val="en-US"/>
        </w:rPr>
        <w:commentReference w:id="12"/>
      </w:r>
    </w:p>
    <w:p w14:paraId="108ABFB2" w14:textId="77777777" w:rsidR="00AE035F" w:rsidRPr="00633CAE" w:rsidRDefault="005A293B" w:rsidP="00AE035F">
      <w:r w:rsidRPr="00633CAE">
        <w:t>Users of this document are [</w:t>
      </w:r>
      <w:commentRangeStart w:id="15"/>
      <w:r w:rsidRPr="00633CAE">
        <w:t>members of top and mid-level management</w:t>
      </w:r>
      <w:commentRangeEnd w:id="15"/>
      <w:r w:rsidR="00633CAE" w:rsidRPr="00633CAE">
        <w:rPr>
          <w:rStyle w:val="CommentReference"/>
          <w:lang w:val="en-US"/>
        </w:rPr>
        <w:commentReference w:id="15"/>
      </w:r>
      <w:r w:rsidRPr="00633CAE">
        <w:t>]</w:t>
      </w:r>
      <w:r w:rsidR="00175092" w:rsidRPr="00633CAE">
        <w:t xml:space="preserve"> of [organization nam</w:t>
      </w:r>
      <w:r w:rsidR="00ED5D54" w:rsidRPr="00633CAE">
        <w:t>e]</w:t>
      </w:r>
      <w:r w:rsidR="00175092" w:rsidRPr="00633CAE">
        <w:t xml:space="preserve">. </w:t>
      </w:r>
    </w:p>
    <w:p w14:paraId="35E8C949" w14:textId="77777777" w:rsidR="00AE035F" w:rsidRPr="00633CAE" w:rsidRDefault="00AE035F" w:rsidP="00AE035F"/>
    <w:p w14:paraId="3E7EC325" w14:textId="77777777" w:rsidR="00AE035F" w:rsidRPr="00633CAE" w:rsidRDefault="005A293B" w:rsidP="00AE035F">
      <w:pPr>
        <w:pStyle w:val="Heading1"/>
      </w:pPr>
      <w:bookmarkStart w:id="16" w:name="_Toc263078250"/>
      <w:bookmarkStart w:id="17" w:name="_Toc511745939"/>
      <w:r w:rsidRPr="00633CAE">
        <w:t>Reference documents</w:t>
      </w:r>
      <w:bookmarkEnd w:id="16"/>
      <w:bookmarkEnd w:id="17"/>
    </w:p>
    <w:p w14:paraId="374032B0" w14:textId="2201C0F0" w:rsidR="005A29C8" w:rsidDel="005A29C8" w:rsidRDefault="005A29C8" w:rsidP="005A29C8">
      <w:pPr>
        <w:numPr>
          <w:ilvl w:val="0"/>
          <w:numId w:val="4"/>
        </w:numPr>
        <w:spacing w:after="0"/>
        <w:rPr>
          <w:del w:id="18" w:author="45001Academy" w:date="2018-11-23T18:04:00Z"/>
        </w:rPr>
      </w:pPr>
      <w:del w:id="19" w:author="45001Academy" w:date="2018-11-23T18:04:00Z">
        <w:r w:rsidRPr="00A938F9" w:rsidDel="005A29C8">
          <w:delText>OHSAS 18001 standard, clause 4.6</w:delText>
        </w:r>
      </w:del>
    </w:p>
    <w:p w14:paraId="38538749" w14:textId="4B78C8B7" w:rsidR="005A29C8" w:rsidRPr="00A938F9" w:rsidRDefault="005A29C8" w:rsidP="005A29C8">
      <w:pPr>
        <w:numPr>
          <w:ilvl w:val="0"/>
          <w:numId w:val="4"/>
        </w:numPr>
        <w:spacing w:after="0"/>
        <w:rPr>
          <w:ins w:id="20" w:author="45001Academy" w:date="2018-11-23T18:04:00Z"/>
        </w:rPr>
      </w:pPr>
      <w:commentRangeStart w:id="21"/>
      <w:ins w:id="22" w:author="45001Academy" w:date="2018-11-23T18:04:00Z">
        <w:r w:rsidRPr="00633CAE">
          <w:t>ISO 45001:2018, clause9.3</w:t>
        </w:r>
      </w:ins>
    </w:p>
    <w:p w14:paraId="372C296F" w14:textId="67741B47" w:rsidR="005A29C8" w:rsidRDefault="005A29C8" w:rsidP="005A29C8">
      <w:pPr>
        <w:numPr>
          <w:ilvl w:val="0"/>
          <w:numId w:val="4"/>
        </w:numPr>
        <w:spacing w:after="0"/>
        <w:rPr>
          <w:ins w:id="23" w:author="45001Academy" w:date="2018-11-23T18:04:00Z"/>
        </w:rPr>
      </w:pPr>
      <w:r w:rsidRPr="00A938F9">
        <w:t>OH&amp;S Manual</w:t>
      </w:r>
    </w:p>
    <w:p w14:paraId="4C89B11A" w14:textId="595C0ED5" w:rsidR="005A29C8" w:rsidRDefault="005A29C8" w:rsidP="005A29C8">
      <w:pPr>
        <w:numPr>
          <w:ilvl w:val="0"/>
          <w:numId w:val="4"/>
        </w:numPr>
        <w:spacing w:after="0"/>
      </w:pPr>
      <w:ins w:id="24" w:author="45001Academy" w:date="2018-11-23T18:04:00Z">
        <w:r>
          <w:t>Scope of the OH&amp;S management system</w:t>
        </w:r>
      </w:ins>
      <w:commentRangeEnd w:id="21"/>
      <w:r>
        <w:rPr>
          <w:rStyle w:val="CommentReference"/>
        </w:rPr>
        <w:commentReference w:id="21"/>
      </w:r>
    </w:p>
    <w:p w14:paraId="3FE41759" w14:textId="425E10AE" w:rsidR="00AE035F" w:rsidRPr="00633CAE" w:rsidRDefault="00AE035F" w:rsidP="00AE035F"/>
    <w:p w14:paraId="2C607BAA" w14:textId="77777777" w:rsidR="00AE035F" w:rsidRPr="00633CAE" w:rsidRDefault="005A293B" w:rsidP="00AE035F">
      <w:pPr>
        <w:pStyle w:val="Heading1"/>
      </w:pPr>
      <w:bookmarkStart w:id="25" w:name="_Toc511745940"/>
      <w:r w:rsidRPr="00633CAE">
        <w:t xml:space="preserve">Conducting </w:t>
      </w:r>
      <w:r w:rsidR="009471D7" w:rsidRPr="00633CAE">
        <w:t xml:space="preserve">management </w:t>
      </w:r>
      <w:r w:rsidRPr="00633CAE">
        <w:t>review</w:t>
      </w:r>
      <w:bookmarkEnd w:id="25"/>
    </w:p>
    <w:p w14:paraId="0C74E36E" w14:textId="77777777" w:rsidR="00ED5D54" w:rsidRPr="00633CAE" w:rsidRDefault="005A293B" w:rsidP="00ED5D54">
      <w:r w:rsidRPr="00633CAE">
        <w:t xml:space="preserve">The </w:t>
      </w:r>
      <w:commentRangeStart w:id="26"/>
      <w:r w:rsidRPr="00633CAE">
        <w:t xml:space="preserve">CEO, together with mid-level management and </w:t>
      </w:r>
      <w:r w:rsidR="00ED5BE8" w:rsidRPr="00633CAE">
        <w:t xml:space="preserve">OH&amp;S </w:t>
      </w:r>
      <w:r w:rsidRPr="00633CAE">
        <w:t>Management Representative</w:t>
      </w:r>
      <w:commentRangeEnd w:id="26"/>
      <w:r w:rsidR="00633CAE" w:rsidRPr="00633CAE">
        <w:rPr>
          <w:rStyle w:val="CommentReference"/>
          <w:lang w:val="en-US"/>
        </w:rPr>
        <w:commentReference w:id="26"/>
      </w:r>
      <w:r w:rsidR="00ED5BE8" w:rsidRPr="00633CAE">
        <w:t xml:space="preserve">, </w:t>
      </w:r>
      <w:r w:rsidR="00522666" w:rsidRPr="00633CAE">
        <w:t xml:space="preserve">conducts </w:t>
      </w:r>
      <w:r w:rsidR="00123A84" w:rsidRPr="00633CAE">
        <w:t xml:space="preserve">the </w:t>
      </w:r>
      <w:r w:rsidRPr="00633CAE">
        <w:t>management review.</w:t>
      </w:r>
    </w:p>
    <w:p w14:paraId="7B45AF0D" w14:textId="77777777" w:rsidR="00ED5D54" w:rsidRPr="00633CAE" w:rsidRDefault="005A293B" w:rsidP="00522666">
      <w:pPr>
        <w:pStyle w:val="Heading2"/>
      </w:pPr>
      <w:bookmarkStart w:id="27" w:name="_Toc511745941"/>
      <w:r w:rsidRPr="00633CAE">
        <w:t>Management review methods</w:t>
      </w:r>
      <w:bookmarkEnd w:id="27"/>
    </w:p>
    <w:p w14:paraId="3B59797D" w14:textId="77777777" w:rsidR="00522666" w:rsidRPr="00633CAE" w:rsidRDefault="005A293B" w:rsidP="00522666">
      <w:r w:rsidRPr="00633CAE">
        <w:t>The management review can be conducted in the following ways:</w:t>
      </w:r>
    </w:p>
    <w:p w14:paraId="72967C4F" w14:textId="7F3CE9B9" w:rsidR="00522666" w:rsidRPr="00633CAE" w:rsidRDefault="008B3FB5" w:rsidP="00522666">
      <w:pPr>
        <w:pStyle w:val="ListParagraph"/>
        <w:numPr>
          <w:ilvl w:val="0"/>
          <w:numId w:val="23"/>
        </w:numPr>
      </w:pPr>
      <w:r w:rsidRPr="00633CAE">
        <w:t xml:space="preserve">meetings </w:t>
      </w:r>
      <w:r w:rsidR="005A293B" w:rsidRPr="00633CAE">
        <w:t>with previously defined agenda, proceedings</w:t>
      </w:r>
      <w:r w:rsidR="009471D7" w:rsidRPr="00633CAE">
        <w:t>,</w:t>
      </w:r>
      <w:r w:rsidR="005A293B" w:rsidRPr="00633CAE">
        <w:t xml:space="preserve"> and formally determined actions</w:t>
      </w:r>
    </w:p>
    <w:p w14:paraId="122BE2FB" w14:textId="5EDF5411" w:rsidR="00522666" w:rsidRPr="00633CAE" w:rsidRDefault="008B3FB5" w:rsidP="00522666">
      <w:pPr>
        <w:pStyle w:val="ListParagraph"/>
        <w:numPr>
          <w:ilvl w:val="0"/>
          <w:numId w:val="23"/>
        </w:numPr>
      </w:pPr>
      <w:r w:rsidRPr="00633CAE">
        <w:t xml:space="preserve">phone </w:t>
      </w:r>
      <w:r w:rsidR="005A293B" w:rsidRPr="00633CAE">
        <w:t xml:space="preserve">or internet conference </w:t>
      </w:r>
    </w:p>
    <w:p w14:paraId="38AF6976" w14:textId="38A905BD" w:rsidR="00522666" w:rsidRPr="00633CAE" w:rsidRDefault="008B3FB5" w:rsidP="00522666">
      <w:pPr>
        <w:pStyle w:val="ListParagraph"/>
        <w:numPr>
          <w:ilvl w:val="0"/>
          <w:numId w:val="23"/>
        </w:numPr>
      </w:pPr>
      <w:r w:rsidRPr="00633CAE">
        <w:t xml:space="preserve">partial </w:t>
      </w:r>
      <w:r w:rsidR="005A293B" w:rsidRPr="00633CAE">
        <w:t xml:space="preserve">reviews </w:t>
      </w:r>
      <w:r w:rsidR="009471D7" w:rsidRPr="00633CAE">
        <w:t>of</w:t>
      </w:r>
      <w:r w:rsidR="00ED5BE8" w:rsidRPr="00633CAE">
        <w:t xml:space="preserve"> </w:t>
      </w:r>
      <w:r w:rsidR="005A293B" w:rsidRPr="00633CAE">
        <w:t xml:space="preserve">different levels in </w:t>
      </w:r>
      <w:r w:rsidR="009471D7" w:rsidRPr="00633CAE">
        <w:t xml:space="preserve">the </w:t>
      </w:r>
      <w:r w:rsidR="005A293B" w:rsidRPr="00633CAE">
        <w:t xml:space="preserve">organization, with reporting to top management, who conducts </w:t>
      </w:r>
      <w:r w:rsidR="009471D7" w:rsidRPr="00633CAE">
        <w:t xml:space="preserve">the </w:t>
      </w:r>
      <w:r w:rsidR="005A293B" w:rsidRPr="00633CAE">
        <w:t>final</w:t>
      </w:r>
      <w:r w:rsidR="00ED5BE8" w:rsidRPr="00633CAE">
        <w:t xml:space="preserve"> </w:t>
      </w:r>
      <w:r w:rsidR="005A293B" w:rsidRPr="00633CAE">
        <w:t>review</w:t>
      </w:r>
      <w:r w:rsidR="00ED5BE8" w:rsidRPr="00633CAE">
        <w:t xml:space="preserve"> </w:t>
      </w:r>
      <w:r w:rsidR="005A293B" w:rsidRPr="00633CAE">
        <w:t>according to gathered data</w:t>
      </w:r>
    </w:p>
    <w:p w14:paraId="3C6DA923" w14:textId="15FA4990" w:rsidR="00522666" w:rsidRPr="00633CAE" w:rsidRDefault="008B3FB5" w:rsidP="00522666">
      <w:pPr>
        <w:pStyle w:val="ListParagraph"/>
        <w:numPr>
          <w:ilvl w:val="0"/>
          <w:numId w:val="23"/>
        </w:numPr>
      </w:pPr>
      <w:r w:rsidRPr="00633CAE">
        <w:t xml:space="preserve">considering </w:t>
      </w:r>
      <w:r w:rsidR="005A293B" w:rsidRPr="00633CAE">
        <w:t>elements that provide a global view</w:t>
      </w:r>
      <w:r w:rsidR="00ED5BE8" w:rsidRPr="00633CAE">
        <w:t xml:space="preserve"> </w:t>
      </w:r>
      <w:r w:rsidR="005A293B" w:rsidRPr="00633CAE">
        <w:t>of the system, instead of considering minor and irrelevant problems</w:t>
      </w:r>
    </w:p>
    <w:p w14:paraId="55FE7250" w14:textId="77777777" w:rsidR="00602C1F" w:rsidRPr="00633CAE" w:rsidRDefault="005A293B" w:rsidP="00602C1F">
      <w:pPr>
        <w:pStyle w:val="Heading2"/>
      </w:pPr>
      <w:bookmarkStart w:id="28" w:name="_Toc511745942"/>
      <w:r w:rsidRPr="00633CAE">
        <w:t>Periodic management review</w:t>
      </w:r>
      <w:bookmarkEnd w:id="28"/>
    </w:p>
    <w:p w14:paraId="1D7455A9" w14:textId="77777777" w:rsidR="00602C1F" w:rsidRPr="00633CAE" w:rsidRDefault="005A293B" w:rsidP="00602C1F">
      <w:commentRangeStart w:id="29"/>
      <w:r w:rsidRPr="00633CAE">
        <w:t>[Job title] organizes the meeting with mid-level management and Management Representative</w:t>
      </w:r>
      <w:r w:rsidR="00602C1F" w:rsidRPr="00633CAE">
        <w:t xml:space="preserve">. </w:t>
      </w:r>
      <w:commentRangeEnd w:id="29"/>
      <w:r w:rsidR="00633CAE" w:rsidRPr="00633CAE">
        <w:rPr>
          <w:rStyle w:val="CommentReference"/>
          <w:lang w:val="en-US"/>
        </w:rPr>
        <w:commentReference w:id="29"/>
      </w:r>
      <w:r w:rsidR="00602C1F" w:rsidRPr="00633CAE">
        <w:t>Other members of staff will be invited to participate in this review as appropriate.</w:t>
      </w:r>
    </w:p>
    <w:p w14:paraId="1306EBC5" w14:textId="3AE6B254" w:rsidR="00602C1F" w:rsidRDefault="00602C1F" w:rsidP="00602C1F">
      <w:commentRangeStart w:id="30"/>
      <w:r w:rsidRPr="00633CAE">
        <w:t xml:space="preserve">The objective of the review will be to ensure continued </w:t>
      </w:r>
      <w:r w:rsidR="00947833" w:rsidRPr="00633CAE">
        <w:t>OH&amp;S</w:t>
      </w:r>
      <w:del w:id="31" w:author="45001Academy" w:date="2018-11-23T18:06:00Z">
        <w:r w:rsidR="00947833" w:rsidRPr="00633CAE" w:rsidDel="005A29C8">
          <w:delText>MS</w:delText>
        </w:r>
      </w:del>
      <w:ins w:id="32" w:author="45001Academy" w:date="2018-11-23T18:06:00Z">
        <w:r w:rsidR="005A29C8">
          <w:t xml:space="preserve"> management system</w:t>
        </w:r>
      </w:ins>
      <w:r w:rsidRPr="00633CAE">
        <w:t>:</w:t>
      </w:r>
      <w:commentRangeEnd w:id="30"/>
      <w:r w:rsidR="00633CAE" w:rsidRPr="00633CAE">
        <w:rPr>
          <w:rStyle w:val="CommentReference"/>
          <w:lang w:val="en-US"/>
        </w:rPr>
        <w:commentReference w:id="30"/>
      </w:r>
    </w:p>
    <w:p w14:paraId="1050D6CE" w14:textId="77777777" w:rsidR="00016344" w:rsidRDefault="00016344" w:rsidP="00602C1F"/>
    <w:p w14:paraId="2ACE05B3" w14:textId="77777777" w:rsidR="00016344" w:rsidRPr="00AC39C4" w:rsidRDefault="00016344" w:rsidP="00016344">
      <w:pPr>
        <w:jc w:val="center"/>
      </w:pPr>
      <w:r w:rsidRPr="00AC39C4">
        <w:t>** END OF FREE PREVIEW **</w:t>
      </w:r>
    </w:p>
    <w:p w14:paraId="084D6465" w14:textId="4BEEA6B1" w:rsidR="00016344" w:rsidRPr="00633CAE" w:rsidRDefault="00016344" w:rsidP="00016344">
      <w:pPr>
        <w:jc w:val="center"/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https://advisera.com/45001academy/documentation/procedure-for-management-review/</w:t>
        </w:r>
      </w:hyperlink>
      <w:r>
        <w:t xml:space="preserve"> </w:t>
      </w:r>
      <w:bookmarkStart w:id="33" w:name="_GoBack"/>
      <w:bookmarkEnd w:id="33"/>
    </w:p>
    <w:sectPr w:rsidR="00016344" w:rsidRPr="00633CAE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6:26:00Z" w:initials="45A">
    <w:p w14:paraId="4050281F" w14:textId="1D1CF539" w:rsidR="005A29C8" w:rsidRDefault="005A29C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All fields in this document marked by square brackets [ ] must be filled in.</w:t>
      </w:r>
    </w:p>
  </w:comment>
  <w:comment w:id="1" w:author="45001Academy" w:date="2018-04-17T16:26:00Z" w:initials="45A">
    <w:p w14:paraId="5601C4B1" w14:textId="2C3111BC" w:rsidR="005A29C8" w:rsidRPr="00633CAE" w:rsidRDefault="005A29C8">
      <w:pPr>
        <w:pStyle w:val="CommentText"/>
      </w:pPr>
      <w:r w:rsidRPr="00633CAE">
        <w:rPr>
          <w:rStyle w:val="CommentReference"/>
        </w:rPr>
        <w:annotationRef/>
      </w:r>
      <w:r w:rsidRPr="00633CAE">
        <w:rPr>
          <w:rStyle w:val="CommentReference"/>
        </w:rPr>
        <w:annotationRef/>
      </w:r>
      <w:r w:rsidRPr="00633CAE">
        <w:t>If you already implemented ISO 9001 and/or ISO 14001, you do not need to duplicate this procedure for ISO 45001 - it is enough to add the marked sections to your existing management review procedure - please see the comments below.</w:t>
      </w:r>
    </w:p>
  </w:comment>
  <w:comment w:id="2" w:author="45001Academy" w:date="2018-04-17T16:26:00Z" w:initials="45A">
    <w:p w14:paraId="1018A1CD" w14:textId="77777777" w:rsidR="005A29C8" w:rsidRDefault="005A29C8" w:rsidP="00633CAE">
      <w:pPr>
        <w:pStyle w:val="CommentText"/>
      </w:pPr>
      <w:r>
        <w:rPr>
          <w:rStyle w:val="CommentReference"/>
        </w:rPr>
        <w:annotationRef/>
      </w:r>
      <w:r w:rsidRPr="00633CAE">
        <w:rPr>
          <w:rStyle w:val="CommentReference"/>
        </w:rPr>
        <w:annotationRef/>
      </w:r>
      <w:r w:rsidRPr="00633CAE">
        <w:t xml:space="preserve">If you want to find out more about ISO 45001 management review, see: </w:t>
      </w:r>
    </w:p>
    <w:p w14:paraId="2DBB0C87" w14:textId="77777777" w:rsidR="005A29C8" w:rsidRPr="00441702" w:rsidRDefault="005A29C8" w:rsidP="00633CAE">
      <w:pPr>
        <w:pStyle w:val="CommentText"/>
      </w:pPr>
    </w:p>
    <w:p w14:paraId="1C03DEC3" w14:textId="584B9C87" w:rsidR="005A29C8" w:rsidRPr="00633CAE" w:rsidRDefault="005A29C8" w:rsidP="00633CAE">
      <w:pPr>
        <w:pStyle w:val="CommentText"/>
        <w:numPr>
          <w:ilvl w:val="0"/>
          <w:numId w:val="38"/>
        </w:numPr>
        <w:rPr>
          <w:rStyle w:val="Hyperlink"/>
          <w:color w:val="auto"/>
          <w:u w:val="none"/>
          <w:lang w:val="en-US"/>
        </w:rPr>
      </w:pPr>
      <w:r>
        <w:t xml:space="preserve"> </w:t>
      </w:r>
      <w:r w:rsidRPr="00441702">
        <w:t xml:space="preserve">How to perform management review in OHSAS 18001 </w:t>
      </w:r>
      <w:hyperlink r:id="rId1" w:history="1">
        <w:r w:rsidRPr="00FE568C">
          <w:rPr>
            <w:rStyle w:val="Hyperlink"/>
            <w:lang w:val="en-US"/>
          </w:rPr>
          <w:t>http://advisera.com/45001academy/blog/2015/09/09/how-to-perform-management-review-in-ohsas-18001/</w:t>
        </w:r>
      </w:hyperlink>
    </w:p>
    <w:p w14:paraId="4F9EE568" w14:textId="77777777" w:rsidR="005A29C8" w:rsidRDefault="005A29C8" w:rsidP="00633CAE">
      <w:pPr>
        <w:pStyle w:val="CommentText"/>
      </w:pPr>
    </w:p>
    <w:p w14:paraId="30D2F353" w14:textId="4E731CBE" w:rsidR="005A29C8" w:rsidRDefault="005A29C8" w:rsidP="00633CAE">
      <w:pPr>
        <w:pStyle w:val="CommentText"/>
        <w:numPr>
          <w:ilvl w:val="0"/>
          <w:numId w:val="38"/>
        </w:numPr>
      </w:pPr>
      <w:r>
        <w:t xml:space="preserve"> </w:t>
      </w:r>
      <w:r w:rsidRPr="00441702">
        <w:t xml:space="preserve">How to perform the initial Management Review in OHSAS 18001 </w:t>
      </w:r>
      <w:hyperlink r:id="rId2" w:history="1">
        <w:r w:rsidRPr="00FE568C">
          <w:rPr>
            <w:rStyle w:val="Hyperlink"/>
            <w:lang w:val="en-US"/>
          </w:rPr>
          <w:t>http://advisera.com/45001academy/blog/2015/07/08/how-to-perform-the-initial-management-review-in-ohsas-18001/</w:t>
        </w:r>
      </w:hyperlink>
      <w:r>
        <w:t xml:space="preserve"> </w:t>
      </w:r>
    </w:p>
  </w:comment>
  <w:comment w:id="3" w:author="45001Academy" w:date="2018-04-17T16:26:00Z" w:initials="45A">
    <w:p w14:paraId="1AFB99D7" w14:textId="03064E74" w:rsidR="005A29C8" w:rsidRDefault="005A29C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to the existing practice in organization.</w:t>
      </w:r>
    </w:p>
  </w:comment>
  <w:comment w:id="5" w:author="45001Academy" w:date="2018-04-17T16:26:00Z" w:initials="45A">
    <w:p w14:paraId="5E8E11BA" w14:textId="5B8299BC" w:rsidR="005A29C8" w:rsidRDefault="005A29C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5C17CE">
        <w:t>This is only necessary if document is in paper form; otherwise, this table should be deleted</w:t>
      </w:r>
      <w:r>
        <w:t>.</w:t>
      </w:r>
    </w:p>
  </w:comment>
  <w:comment w:id="8" w:author="45001Academy" w:date="2018-04-17T16:27:00Z" w:initials="45A">
    <w:p w14:paraId="2F24B7B0" w14:textId="334DEE00" w:rsidR="005A29C8" w:rsidRDefault="005A29C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57B8B">
        <w:rPr>
          <w:rFonts w:eastAsia="Times New Roman"/>
        </w:rPr>
        <w:t xml:space="preserve">If you already have ISO 9001 and/or ISO 14001, just insert this part into existing procedure for </w:t>
      </w:r>
      <w:r>
        <w:rPr>
          <w:rFonts w:eastAsia="Times New Roman"/>
        </w:rPr>
        <w:t>management review.</w:t>
      </w:r>
    </w:p>
  </w:comment>
  <w:comment w:id="11" w:author="45001Academy" w:date="2018-04-17T16:27:00Z" w:initials="45A">
    <w:p w14:paraId="1C729C26" w14:textId="170CF034" w:rsidR="005A29C8" w:rsidRDefault="005A29C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5C17CE">
        <w:t>Adapt to organizational structure of company</w:t>
      </w:r>
      <w:r>
        <w:t>.</w:t>
      </w:r>
    </w:p>
  </w:comment>
  <w:comment w:id="12" w:author="45001Academy" w:date="2018-04-17T16:27:00Z" w:initials="45A">
    <w:p w14:paraId="6E507E66" w14:textId="0F12597F" w:rsidR="005A29C8" w:rsidRPr="00633CAE" w:rsidRDefault="005A29C8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57B8B">
        <w:rPr>
          <w:rFonts w:eastAsia="Times New Roman"/>
        </w:rPr>
        <w:t>If you already have ISO 9001 and/or ISO 14001, just insert this part into existing procedure for management review.</w:t>
      </w:r>
    </w:p>
  </w:comment>
  <w:comment w:id="15" w:author="45001Academy" w:date="2018-04-17T16:27:00Z" w:initials="45A">
    <w:p w14:paraId="28D6B211" w14:textId="5C60F95B" w:rsidR="005A29C8" w:rsidRPr="00633CAE" w:rsidRDefault="005A29C8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57B8B">
        <w:rPr>
          <w:rFonts w:eastAsia="Times New Roman"/>
          <w:sz w:val="16"/>
          <w:lang w:val="en-GB"/>
        </w:rPr>
        <w:annotationRef/>
      </w:r>
      <w:r w:rsidRPr="00D57B8B">
        <w:rPr>
          <w:rFonts w:eastAsia="Times New Roman"/>
        </w:rPr>
        <w:t>Adapt to the existing practice in organization.</w:t>
      </w:r>
    </w:p>
  </w:comment>
  <w:comment w:id="21" w:author="45001Academy" w:date="2018-11-23T18:05:00Z" w:initials="45A">
    <w:p w14:paraId="0898B1C2" w14:textId="3945489F" w:rsidR="005A29C8" w:rsidRDefault="005A29C8">
      <w:pPr>
        <w:pStyle w:val="CommentText"/>
      </w:pPr>
      <w:r>
        <w:rPr>
          <w:rStyle w:val="CommentReference"/>
        </w:rPr>
        <w:annotationRef/>
      </w:r>
      <w:r w:rsidRPr="00D57B8B">
        <w:rPr>
          <w:rFonts w:eastAsia="Times New Roman"/>
        </w:rPr>
        <w:t>If you already have ISO 9001 and/or ISO 14001, just insert this part into existing procedure for management review.</w:t>
      </w:r>
    </w:p>
  </w:comment>
  <w:comment w:id="26" w:author="45001Academy" w:date="2018-04-17T16:27:00Z" w:initials="45A">
    <w:p w14:paraId="628422DD" w14:textId="7847F4C8" w:rsidR="005A29C8" w:rsidRDefault="005A29C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5C17CE">
        <w:t>Adapt to organizational structure of company</w:t>
      </w:r>
      <w:r>
        <w:t>.</w:t>
      </w:r>
    </w:p>
  </w:comment>
  <w:comment w:id="29" w:author="45001Academy" w:date="2018-04-17T16:27:00Z" w:initials="45A">
    <w:p w14:paraId="787B38E9" w14:textId="47D50214" w:rsidR="005A29C8" w:rsidRPr="00633CAE" w:rsidRDefault="005A29C8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947833">
        <w:rPr>
          <w:rFonts w:eastAsia="Times New Roman"/>
        </w:rPr>
        <w:t>Adapt to organizational structure of company.</w:t>
      </w:r>
    </w:p>
  </w:comment>
  <w:comment w:id="30" w:author="45001Academy" w:date="2018-04-17T16:27:00Z" w:initials="45A">
    <w:p w14:paraId="72A184AF" w14:textId="232CA317" w:rsidR="005A29C8" w:rsidRPr="00633CAE" w:rsidRDefault="005A29C8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947833">
        <w:rPr>
          <w:rFonts w:eastAsia="Times New Roman"/>
        </w:rPr>
        <w:t>If you already have ISO 9001 and/or ISO 14001, just insert this part into existing procedure for management review.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50281F" w15:done="0"/>
  <w15:commentEx w15:paraId="5601C4B1" w15:done="0"/>
  <w15:commentEx w15:paraId="30D2F353" w15:done="0"/>
  <w15:commentEx w15:paraId="1AFB99D7" w15:done="0"/>
  <w15:commentEx w15:paraId="5E8E11BA" w15:done="0"/>
  <w15:commentEx w15:paraId="2F24B7B0" w15:done="0"/>
  <w15:commentEx w15:paraId="1C729C26" w15:done="0"/>
  <w15:commentEx w15:paraId="6E507E66" w15:done="0"/>
  <w15:commentEx w15:paraId="28D6B211" w15:done="0"/>
  <w15:commentEx w15:paraId="0898B1C2" w15:done="0"/>
  <w15:commentEx w15:paraId="628422DD" w15:done="0"/>
  <w15:commentEx w15:paraId="787B38E9" w15:done="0"/>
  <w15:commentEx w15:paraId="72A184A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50281F" w16cid:durableId="1FA1BD4E"/>
  <w16cid:commentId w16cid:paraId="5601C4B1" w16cid:durableId="1FA1BD4F"/>
  <w16cid:commentId w16cid:paraId="30D2F353" w16cid:durableId="1FA1BD50"/>
  <w16cid:commentId w16cid:paraId="1AFB99D7" w16cid:durableId="1FA1BD51"/>
  <w16cid:commentId w16cid:paraId="5E8E11BA" w16cid:durableId="1FA1BD52"/>
  <w16cid:commentId w16cid:paraId="2F24B7B0" w16cid:durableId="1FA1BD53"/>
  <w16cid:commentId w16cid:paraId="1C729C26" w16cid:durableId="1FA1BD54"/>
  <w16cid:commentId w16cid:paraId="6E507E66" w16cid:durableId="1FA1BD55"/>
  <w16cid:commentId w16cid:paraId="28D6B211" w16cid:durableId="1FA1BD56"/>
  <w16cid:commentId w16cid:paraId="51698B72" w16cid:durableId="1FA1BD57"/>
  <w16cid:commentId w16cid:paraId="628422DD" w16cid:durableId="1FA1BD58"/>
  <w16cid:commentId w16cid:paraId="787B38E9" w16cid:durableId="1FA1BD59"/>
  <w16cid:commentId w16cid:paraId="72A184AF" w16cid:durableId="1FA1BD5A"/>
  <w16cid:commentId w16cid:paraId="47D617E6" w16cid:durableId="1FA1BD5B"/>
  <w16cid:commentId w16cid:paraId="573D19CA" w16cid:durableId="1FA1BD5C"/>
  <w16cid:commentId w16cid:paraId="0080FAD9" w16cid:durableId="1FA1BD5D"/>
  <w16cid:commentId w16cid:paraId="33C9770B" w16cid:durableId="1FA1BD5E"/>
  <w16cid:commentId w16cid:paraId="75666519" w16cid:durableId="1FA1BD5F"/>
  <w16cid:commentId w16cid:paraId="63E18182" w16cid:durableId="1FA1BD60"/>
  <w16cid:commentId w16cid:paraId="353EC716" w16cid:durableId="1FA1BD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F7F829" w14:textId="77777777" w:rsidR="005A29C8" w:rsidRDefault="005A29C8" w:rsidP="00AE035F">
      <w:pPr>
        <w:spacing w:after="0" w:line="240" w:lineRule="auto"/>
      </w:pPr>
      <w:r>
        <w:separator/>
      </w:r>
    </w:p>
  </w:endnote>
  <w:endnote w:type="continuationSeparator" w:id="0">
    <w:p w14:paraId="4E7FCD2F" w14:textId="77777777" w:rsidR="005A29C8" w:rsidRDefault="005A29C8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5A29C8" w:rsidRPr="006571EC" w14:paraId="0F816E3B" w14:textId="77777777" w:rsidTr="007C3F3D">
      <w:tc>
        <w:tcPr>
          <w:tcW w:w="3369" w:type="dxa"/>
        </w:tcPr>
        <w:p w14:paraId="4BE177EE" w14:textId="77777777" w:rsidR="005A29C8" w:rsidRPr="00710693" w:rsidRDefault="005A29C8" w:rsidP="0089688D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Procedure for Management Review</w:t>
          </w:r>
        </w:p>
      </w:tc>
      <w:tc>
        <w:tcPr>
          <w:tcW w:w="2268" w:type="dxa"/>
        </w:tcPr>
        <w:p w14:paraId="23C2CDC3" w14:textId="77777777" w:rsidR="005A29C8" w:rsidRPr="006571EC" w:rsidRDefault="005A29C8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ver. [version] from [date]</w:t>
          </w:r>
        </w:p>
      </w:tc>
      <w:tc>
        <w:tcPr>
          <w:tcW w:w="3685" w:type="dxa"/>
        </w:tcPr>
        <w:p w14:paraId="035C85B0" w14:textId="273F7E35" w:rsidR="005A29C8" w:rsidRPr="006571EC" w:rsidRDefault="005A29C8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>
            <w:rPr>
              <w:b/>
              <w:sz w:val="18"/>
            </w:rPr>
            <w:fldChar w:fldCharType="separate"/>
          </w:r>
          <w:r w:rsidR="00016344">
            <w:rPr>
              <w:b/>
              <w:noProof/>
              <w:sz w:val="18"/>
            </w:rPr>
            <w:t>2</w:t>
          </w:r>
          <w:r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>
            <w:rPr>
              <w:b/>
              <w:sz w:val="18"/>
            </w:rPr>
            <w:fldChar w:fldCharType="separate"/>
          </w:r>
          <w:r w:rsidR="00016344">
            <w:rPr>
              <w:b/>
              <w:noProof/>
              <w:sz w:val="18"/>
            </w:rPr>
            <w:t>3</w:t>
          </w:r>
          <w:r>
            <w:rPr>
              <w:b/>
              <w:sz w:val="18"/>
            </w:rPr>
            <w:fldChar w:fldCharType="end"/>
          </w:r>
        </w:p>
      </w:tc>
    </w:tr>
  </w:tbl>
  <w:p w14:paraId="736E973C" w14:textId="1F254C75" w:rsidR="005A29C8" w:rsidRPr="00441702" w:rsidRDefault="005A29C8" w:rsidP="0044170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441702">
      <w:rPr>
        <w:rFonts w:eastAsia="Times New Roman"/>
        <w:sz w:val="16"/>
        <w:lang w:val="en-GB"/>
      </w:rPr>
      <w:t>©201</w:t>
    </w:r>
    <w:r>
      <w:rPr>
        <w:rFonts w:eastAsia="Times New Roman"/>
        <w:sz w:val="16"/>
        <w:lang w:val="en-GB"/>
      </w:rPr>
      <w:t>8</w:t>
    </w:r>
    <w:r w:rsidRPr="00441702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920C3C" w14:textId="74F2DF52" w:rsidR="005A29C8" w:rsidRPr="00441702" w:rsidRDefault="005A29C8" w:rsidP="0044170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441702">
      <w:rPr>
        <w:rFonts w:eastAsia="Times New Roman"/>
        <w:sz w:val="16"/>
        <w:lang w:val="en-GB"/>
      </w:rPr>
      <w:t>©201</w:t>
    </w:r>
    <w:r>
      <w:rPr>
        <w:rFonts w:eastAsia="Times New Roman"/>
        <w:sz w:val="16"/>
        <w:lang w:val="en-GB"/>
      </w:rPr>
      <w:t>8</w:t>
    </w:r>
    <w:r w:rsidRPr="00441702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ED60F" w14:textId="77777777" w:rsidR="005A29C8" w:rsidRDefault="005A29C8" w:rsidP="00AE035F">
      <w:pPr>
        <w:spacing w:after="0" w:line="240" w:lineRule="auto"/>
      </w:pPr>
      <w:r>
        <w:separator/>
      </w:r>
    </w:p>
  </w:footnote>
  <w:footnote w:type="continuationSeparator" w:id="0">
    <w:p w14:paraId="4457871F" w14:textId="77777777" w:rsidR="005A29C8" w:rsidRDefault="005A29C8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5A29C8" w:rsidRPr="006571EC" w14:paraId="2C3F9037" w14:textId="77777777" w:rsidTr="00AE035F">
      <w:tc>
        <w:tcPr>
          <w:tcW w:w="6771" w:type="dxa"/>
        </w:tcPr>
        <w:p w14:paraId="578D8DAD" w14:textId="77777777" w:rsidR="005A29C8" w:rsidRPr="006571EC" w:rsidRDefault="005A29C8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6C81023B" w14:textId="77777777" w:rsidR="005A29C8" w:rsidRPr="006571EC" w:rsidRDefault="005A29C8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D8C4E59" w14:textId="77777777" w:rsidR="005A29C8" w:rsidRPr="003056B2" w:rsidRDefault="005A29C8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C27D7"/>
    <w:multiLevelType w:val="hybridMultilevel"/>
    <w:tmpl w:val="746235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AB0C44"/>
    <w:multiLevelType w:val="hybridMultilevel"/>
    <w:tmpl w:val="95C2C1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C316B2"/>
    <w:multiLevelType w:val="hybridMultilevel"/>
    <w:tmpl w:val="4CDAD0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E87429"/>
    <w:multiLevelType w:val="hybridMultilevel"/>
    <w:tmpl w:val="51EE98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0723A1"/>
    <w:multiLevelType w:val="hybridMultilevel"/>
    <w:tmpl w:val="0054D1D4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D367539"/>
    <w:multiLevelType w:val="hybridMultilevel"/>
    <w:tmpl w:val="CFD48BB4"/>
    <w:lvl w:ilvl="0" w:tplc="0409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3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EB57D6"/>
    <w:multiLevelType w:val="hybridMultilevel"/>
    <w:tmpl w:val="DC3095C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4A11391"/>
    <w:multiLevelType w:val="hybridMultilevel"/>
    <w:tmpl w:val="AEEE67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D55E36"/>
    <w:multiLevelType w:val="hybridMultilevel"/>
    <w:tmpl w:val="01F0D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F830D4"/>
    <w:multiLevelType w:val="hybridMultilevel"/>
    <w:tmpl w:val="D548A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CC5B20"/>
    <w:multiLevelType w:val="hybridMultilevel"/>
    <w:tmpl w:val="4D76230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5E35B4"/>
    <w:multiLevelType w:val="hybridMultilevel"/>
    <w:tmpl w:val="CB96DE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664F5"/>
    <w:multiLevelType w:val="hybridMultilevel"/>
    <w:tmpl w:val="E2A6840E"/>
    <w:lvl w:ilvl="0" w:tplc="B3E0136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E07C51"/>
    <w:multiLevelType w:val="hybridMultilevel"/>
    <w:tmpl w:val="B8D43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900606"/>
    <w:multiLevelType w:val="hybridMultilevel"/>
    <w:tmpl w:val="76A8841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7777F39"/>
    <w:multiLevelType w:val="hybridMultilevel"/>
    <w:tmpl w:val="C9F8E7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FD2BD2"/>
    <w:multiLevelType w:val="hybridMultilevel"/>
    <w:tmpl w:val="C8D4F62C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BE198E"/>
    <w:multiLevelType w:val="hybridMultilevel"/>
    <w:tmpl w:val="38B8420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E6B4C39"/>
    <w:multiLevelType w:val="hybridMultilevel"/>
    <w:tmpl w:val="3B047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A064CD"/>
    <w:multiLevelType w:val="hybridMultilevel"/>
    <w:tmpl w:val="C248CE74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99B13F6"/>
    <w:multiLevelType w:val="hybridMultilevel"/>
    <w:tmpl w:val="B9487D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8D0145"/>
    <w:multiLevelType w:val="hybridMultilevel"/>
    <w:tmpl w:val="F8C07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0"/>
  </w:num>
  <w:num w:numId="5">
    <w:abstractNumId w:val="28"/>
  </w:num>
  <w:num w:numId="6">
    <w:abstractNumId w:val="2"/>
  </w:num>
  <w:num w:numId="7">
    <w:abstractNumId w:val="23"/>
  </w:num>
  <w:num w:numId="8">
    <w:abstractNumId w:val="25"/>
  </w:num>
  <w:num w:numId="9">
    <w:abstractNumId w:val="7"/>
  </w:num>
  <w:num w:numId="10">
    <w:abstractNumId w:val="27"/>
  </w:num>
  <w:num w:numId="11">
    <w:abstractNumId w:val="5"/>
  </w:num>
  <w:num w:numId="12">
    <w:abstractNumId w:val="26"/>
  </w:num>
  <w:num w:numId="13">
    <w:abstractNumId w:val="13"/>
  </w:num>
  <w:num w:numId="14">
    <w:abstractNumId w:val="32"/>
  </w:num>
  <w:num w:numId="15">
    <w:abstractNumId w:val="19"/>
  </w:num>
  <w:num w:numId="16">
    <w:abstractNumId w:val="1"/>
  </w:num>
  <w:num w:numId="17">
    <w:abstractNumId w:val="36"/>
  </w:num>
  <w:num w:numId="18">
    <w:abstractNumId w:val="10"/>
  </w:num>
  <w:num w:numId="19">
    <w:abstractNumId w:val="18"/>
  </w:num>
  <w:num w:numId="2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7"/>
  </w:num>
  <w:num w:numId="23">
    <w:abstractNumId w:val="15"/>
  </w:num>
  <w:num w:numId="24">
    <w:abstractNumId w:val="24"/>
  </w:num>
  <w:num w:numId="25">
    <w:abstractNumId w:val="3"/>
  </w:num>
  <w:num w:numId="26">
    <w:abstractNumId w:val="21"/>
  </w:num>
  <w:num w:numId="27">
    <w:abstractNumId w:val="35"/>
  </w:num>
  <w:num w:numId="28">
    <w:abstractNumId w:val="11"/>
  </w:num>
  <w:num w:numId="29">
    <w:abstractNumId w:val="9"/>
  </w:num>
  <w:num w:numId="30">
    <w:abstractNumId w:val="31"/>
  </w:num>
  <w:num w:numId="31">
    <w:abstractNumId w:val="22"/>
  </w:num>
  <w:num w:numId="32">
    <w:abstractNumId w:val="16"/>
  </w:num>
  <w:num w:numId="33">
    <w:abstractNumId w:val="37"/>
  </w:num>
  <w:num w:numId="34">
    <w:abstractNumId w:val="34"/>
  </w:num>
  <w:num w:numId="35">
    <w:abstractNumId w:val="12"/>
  </w:num>
  <w:num w:numId="36">
    <w:abstractNumId w:val="29"/>
  </w:num>
  <w:num w:numId="37">
    <w:abstractNumId w:val="14"/>
  </w:num>
  <w:num w:numId="3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mailMerge>
    <w:mainDocumentType w:val="email"/>
    <w:dataType w:val="textFile"/>
    <w:activeRecord w:val="-1"/>
  </w:mailMerge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6344"/>
    <w:rsid w:val="00016F7E"/>
    <w:rsid w:val="0002565D"/>
    <w:rsid w:val="000463D9"/>
    <w:rsid w:val="0005222D"/>
    <w:rsid w:val="000558F1"/>
    <w:rsid w:val="00065E42"/>
    <w:rsid w:val="000726B4"/>
    <w:rsid w:val="00074A12"/>
    <w:rsid w:val="0007717B"/>
    <w:rsid w:val="00094563"/>
    <w:rsid w:val="00097DD4"/>
    <w:rsid w:val="000A0210"/>
    <w:rsid w:val="000A03EE"/>
    <w:rsid w:val="000A10A4"/>
    <w:rsid w:val="000B2BFE"/>
    <w:rsid w:val="000B3DA3"/>
    <w:rsid w:val="000C0DC6"/>
    <w:rsid w:val="000C1731"/>
    <w:rsid w:val="000C40EB"/>
    <w:rsid w:val="000D26E8"/>
    <w:rsid w:val="000D4C4F"/>
    <w:rsid w:val="000D75EB"/>
    <w:rsid w:val="000E452B"/>
    <w:rsid w:val="000F1F0C"/>
    <w:rsid w:val="00110844"/>
    <w:rsid w:val="0011700C"/>
    <w:rsid w:val="001226DA"/>
    <w:rsid w:val="00123A84"/>
    <w:rsid w:val="00124F3D"/>
    <w:rsid w:val="0012693F"/>
    <w:rsid w:val="00131E09"/>
    <w:rsid w:val="00161952"/>
    <w:rsid w:val="00163C2F"/>
    <w:rsid w:val="00172510"/>
    <w:rsid w:val="0017399D"/>
    <w:rsid w:val="00175092"/>
    <w:rsid w:val="00191F17"/>
    <w:rsid w:val="00195AE9"/>
    <w:rsid w:val="001B0E11"/>
    <w:rsid w:val="001B6111"/>
    <w:rsid w:val="001B7754"/>
    <w:rsid w:val="001B7FD1"/>
    <w:rsid w:val="001E19D1"/>
    <w:rsid w:val="001E76F4"/>
    <w:rsid w:val="001F7C56"/>
    <w:rsid w:val="002030DF"/>
    <w:rsid w:val="00204460"/>
    <w:rsid w:val="00213585"/>
    <w:rsid w:val="002233F3"/>
    <w:rsid w:val="002277AB"/>
    <w:rsid w:val="002303E1"/>
    <w:rsid w:val="00243C68"/>
    <w:rsid w:val="00247A8B"/>
    <w:rsid w:val="002664F4"/>
    <w:rsid w:val="00275B62"/>
    <w:rsid w:val="00282F32"/>
    <w:rsid w:val="00291D00"/>
    <w:rsid w:val="002A150D"/>
    <w:rsid w:val="002A31B8"/>
    <w:rsid w:val="002A506A"/>
    <w:rsid w:val="002B4F24"/>
    <w:rsid w:val="002B599C"/>
    <w:rsid w:val="002B7ADE"/>
    <w:rsid w:val="00320C0D"/>
    <w:rsid w:val="00321278"/>
    <w:rsid w:val="00321834"/>
    <w:rsid w:val="00334BC7"/>
    <w:rsid w:val="00336C8E"/>
    <w:rsid w:val="00341F5B"/>
    <w:rsid w:val="00351CCD"/>
    <w:rsid w:val="00356477"/>
    <w:rsid w:val="003608E6"/>
    <w:rsid w:val="003866E5"/>
    <w:rsid w:val="00391B1D"/>
    <w:rsid w:val="00393568"/>
    <w:rsid w:val="003B38B4"/>
    <w:rsid w:val="003B7321"/>
    <w:rsid w:val="003C6947"/>
    <w:rsid w:val="003E2FFB"/>
    <w:rsid w:val="003F0D45"/>
    <w:rsid w:val="00403D05"/>
    <w:rsid w:val="004040D1"/>
    <w:rsid w:val="00406C2A"/>
    <w:rsid w:val="00410D6B"/>
    <w:rsid w:val="00412B9F"/>
    <w:rsid w:val="004167AB"/>
    <w:rsid w:val="00423C76"/>
    <w:rsid w:val="004410FF"/>
    <w:rsid w:val="00441702"/>
    <w:rsid w:val="00441B5A"/>
    <w:rsid w:val="0044745C"/>
    <w:rsid w:val="00481108"/>
    <w:rsid w:val="00483E0E"/>
    <w:rsid w:val="00494B5D"/>
    <w:rsid w:val="004B57FB"/>
    <w:rsid w:val="004B751E"/>
    <w:rsid w:val="004B79A5"/>
    <w:rsid w:val="004D4D38"/>
    <w:rsid w:val="004F5ED9"/>
    <w:rsid w:val="00502D4D"/>
    <w:rsid w:val="00505219"/>
    <w:rsid w:val="00507BC7"/>
    <w:rsid w:val="00511FB4"/>
    <w:rsid w:val="00522666"/>
    <w:rsid w:val="005230E2"/>
    <w:rsid w:val="00527007"/>
    <w:rsid w:val="00534866"/>
    <w:rsid w:val="0053648E"/>
    <w:rsid w:val="0054162F"/>
    <w:rsid w:val="00546C29"/>
    <w:rsid w:val="005506EF"/>
    <w:rsid w:val="00556AF7"/>
    <w:rsid w:val="00570A8D"/>
    <w:rsid w:val="00575AD0"/>
    <w:rsid w:val="0058339C"/>
    <w:rsid w:val="00583D55"/>
    <w:rsid w:val="005A293B"/>
    <w:rsid w:val="005A29C8"/>
    <w:rsid w:val="005A56B2"/>
    <w:rsid w:val="005C17CE"/>
    <w:rsid w:val="005C7423"/>
    <w:rsid w:val="005D3916"/>
    <w:rsid w:val="005E35A1"/>
    <w:rsid w:val="005E3A88"/>
    <w:rsid w:val="005F014F"/>
    <w:rsid w:val="005F0A8C"/>
    <w:rsid w:val="005F4294"/>
    <w:rsid w:val="005F462C"/>
    <w:rsid w:val="005F60AF"/>
    <w:rsid w:val="00602C1F"/>
    <w:rsid w:val="006273A4"/>
    <w:rsid w:val="00633379"/>
    <w:rsid w:val="00633CAE"/>
    <w:rsid w:val="006502A4"/>
    <w:rsid w:val="00665EDA"/>
    <w:rsid w:val="0066732A"/>
    <w:rsid w:val="006767C3"/>
    <w:rsid w:val="00681AD3"/>
    <w:rsid w:val="00687C6E"/>
    <w:rsid w:val="00687CEE"/>
    <w:rsid w:val="00690A71"/>
    <w:rsid w:val="006949AE"/>
    <w:rsid w:val="00697B4C"/>
    <w:rsid w:val="00697DDA"/>
    <w:rsid w:val="006A359A"/>
    <w:rsid w:val="006B096D"/>
    <w:rsid w:val="006B1061"/>
    <w:rsid w:val="006B7200"/>
    <w:rsid w:val="006D0F17"/>
    <w:rsid w:val="006D3EBC"/>
    <w:rsid w:val="006E25BA"/>
    <w:rsid w:val="006E4802"/>
    <w:rsid w:val="006F3EBA"/>
    <w:rsid w:val="006F5C99"/>
    <w:rsid w:val="006F7DDC"/>
    <w:rsid w:val="00710693"/>
    <w:rsid w:val="007349C5"/>
    <w:rsid w:val="00741559"/>
    <w:rsid w:val="00760517"/>
    <w:rsid w:val="007755C0"/>
    <w:rsid w:val="007918DC"/>
    <w:rsid w:val="007A6F89"/>
    <w:rsid w:val="007B2B5E"/>
    <w:rsid w:val="007C3F3D"/>
    <w:rsid w:val="007D2DF9"/>
    <w:rsid w:val="007E60DD"/>
    <w:rsid w:val="007F329B"/>
    <w:rsid w:val="00807849"/>
    <w:rsid w:val="008269FF"/>
    <w:rsid w:val="00834794"/>
    <w:rsid w:val="008368AB"/>
    <w:rsid w:val="00842FE0"/>
    <w:rsid w:val="008604BA"/>
    <w:rsid w:val="00867B59"/>
    <w:rsid w:val="008733A6"/>
    <w:rsid w:val="0089688D"/>
    <w:rsid w:val="008A35DD"/>
    <w:rsid w:val="008A50F4"/>
    <w:rsid w:val="008A717B"/>
    <w:rsid w:val="008B3FB5"/>
    <w:rsid w:val="008C5C80"/>
    <w:rsid w:val="008C7770"/>
    <w:rsid w:val="008D4217"/>
    <w:rsid w:val="008D4914"/>
    <w:rsid w:val="008E4BA7"/>
    <w:rsid w:val="008F0093"/>
    <w:rsid w:val="008F3603"/>
    <w:rsid w:val="008F61ED"/>
    <w:rsid w:val="00900909"/>
    <w:rsid w:val="00901224"/>
    <w:rsid w:val="00913C05"/>
    <w:rsid w:val="009212F9"/>
    <w:rsid w:val="00927DFD"/>
    <w:rsid w:val="00937066"/>
    <w:rsid w:val="009471D7"/>
    <w:rsid w:val="00947833"/>
    <w:rsid w:val="00955EA1"/>
    <w:rsid w:val="00960495"/>
    <w:rsid w:val="009616D7"/>
    <w:rsid w:val="00963EB4"/>
    <w:rsid w:val="00964210"/>
    <w:rsid w:val="00965663"/>
    <w:rsid w:val="0097030A"/>
    <w:rsid w:val="0097243F"/>
    <w:rsid w:val="00974F84"/>
    <w:rsid w:val="009870E5"/>
    <w:rsid w:val="0099485C"/>
    <w:rsid w:val="009A0B31"/>
    <w:rsid w:val="009B58BB"/>
    <w:rsid w:val="009C31D4"/>
    <w:rsid w:val="009C3F7A"/>
    <w:rsid w:val="009C40CA"/>
    <w:rsid w:val="009C470E"/>
    <w:rsid w:val="009E1428"/>
    <w:rsid w:val="009E77E6"/>
    <w:rsid w:val="009F3AFC"/>
    <w:rsid w:val="00A01373"/>
    <w:rsid w:val="00A01752"/>
    <w:rsid w:val="00A24B6B"/>
    <w:rsid w:val="00A2656E"/>
    <w:rsid w:val="00A267CB"/>
    <w:rsid w:val="00A36DA4"/>
    <w:rsid w:val="00A37EAB"/>
    <w:rsid w:val="00A42135"/>
    <w:rsid w:val="00A50B9D"/>
    <w:rsid w:val="00A54EFE"/>
    <w:rsid w:val="00A575A2"/>
    <w:rsid w:val="00A6145F"/>
    <w:rsid w:val="00A62F2F"/>
    <w:rsid w:val="00A67270"/>
    <w:rsid w:val="00A732E9"/>
    <w:rsid w:val="00A76683"/>
    <w:rsid w:val="00A938F9"/>
    <w:rsid w:val="00AA31B9"/>
    <w:rsid w:val="00AA492B"/>
    <w:rsid w:val="00AB09B3"/>
    <w:rsid w:val="00AC7B98"/>
    <w:rsid w:val="00AD6E54"/>
    <w:rsid w:val="00AE035F"/>
    <w:rsid w:val="00AE1B29"/>
    <w:rsid w:val="00AE2BE5"/>
    <w:rsid w:val="00AE456F"/>
    <w:rsid w:val="00AE69F6"/>
    <w:rsid w:val="00B05636"/>
    <w:rsid w:val="00B12669"/>
    <w:rsid w:val="00B1467A"/>
    <w:rsid w:val="00B225EF"/>
    <w:rsid w:val="00B24C8E"/>
    <w:rsid w:val="00B464ED"/>
    <w:rsid w:val="00B56F1D"/>
    <w:rsid w:val="00B66BD5"/>
    <w:rsid w:val="00B75AD3"/>
    <w:rsid w:val="00B80A1C"/>
    <w:rsid w:val="00B83A87"/>
    <w:rsid w:val="00BB1F88"/>
    <w:rsid w:val="00BB50D6"/>
    <w:rsid w:val="00BB66F0"/>
    <w:rsid w:val="00BF13F2"/>
    <w:rsid w:val="00BF3EEB"/>
    <w:rsid w:val="00C006EB"/>
    <w:rsid w:val="00C126D1"/>
    <w:rsid w:val="00C12F81"/>
    <w:rsid w:val="00C24E12"/>
    <w:rsid w:val="00C47B89"/>
    <w:rsid w:val="00C5088F"/>
    <w:rsid w:val="00C50AF7"/>
    <w:rsid w:val="00C5324B"/>
    <w:rsid w:val="00C62752"/>
    <w:rsid w:val="00C73C06"/>
    <w:rsid w:val="00C75007"/>
    <w:rsid w:val="00C765CE"/>
    <w:rsid w:val="00C95F2B"/>
    <w:rsid w:val="00CA23AF"/>
    <w:rsid w:val="00CC49D6"/>
    <w:rsid w:val="00CD1E63"/>
    <w:rsid w:val="00CE4D22"/>
    <w:rsid w:val="00CE5235"/>
    <w:rsid w:val="00CF739D"/>
    <w:rsid w:val="00D301A4"/>
    <w:rsid w:val="00D30416"/>
    <w:rsid w:val="00D31762"/>
    <w:rsid w:val="00D326E7"/>
    <w:rsid w:val="00D33250"/>
    <w:rsid w:val="00D3674A"/>
    <w:rsid w:val="00D45AF7"/>
    <w:rsid w:val="00D523E4"/>
    <w:rsid w:val="00D576D1"/>
    <w:rsid w:val="00D57B8B"/>
    <w:rsid w:val="00D7184B"/>
    <w:rsid w:val="00D72078"/>
    <w:rsid w:val="00D74BE1"/>
    <w:rsid w:val="00D9284E"/>
    <w:rsid w:val="00D94B43"/>
    <w:rsid w:val="00D95AD7"/>
    <w:rsid w:val="00DA78C6"/>
    <w:rsid w:val="00DB457E"/>
    <w:rsid w:val="00DD2C83"/>
    <w:rsid w:val="00DF2470"/>
    <w:rsid w:val="00E00192"/>
    <w:rsid w:val="00E13306"/>
    <w:rsid w:val="00E147B7"/>
    <w:rsid w:val="00E30D56"/>
    <w:rsid w:val="00E35741"/>
    <w:rsid w:val="00E46AD9"/>
    <w:rsid w:val="00E82B50"/>
    <w:rsid w:val="00E8370D"/>
    <w:rsid w:val="00E85258"/>
    <w:rsid w:val="00E90C2A"/>
    <w:rsid w:val="00E97762"/>
    <w:rsid w:val="00EA129F"/>
    <w:rsid w:val="00ED5BE8"/>
    <w:rsid w:val="00ED5D54"/>
    <w:rsid w:val="00EE3136"/>
    <w:rsid w:val="00EE4827"/>
    <w:rsid w:val="00EE4DB6"/>
    <w:rsid w:val="00F06DAF"/>
    <w:rsid w:val="00F07D6D"/>
    <w:rsid w:val="00F11315"/>
    <w:rsid w:val="00F11387"/>
    <w:rsid w:val="00F17C45"/>
    <w:rsid w:val="00F2428E"/>
    <w:rsid w:val="00F255C5"/>
    <w:rsid w:val="00F27440"/>
    <w:rsid w:val="00F32662"/>
    <w:rsid w:val="00F359F1"/>
    <w:rsid w:val="00F3677B"/>
    <w:rsid w:val="00F4220D"/>
    <w:rsid w:val="00F51CAB"/>
    <w:rsid w:val="00F54A22"/>
    <w:rsid w:val="00F61E7D"/>
    <w:rsid w:val="00F66238"/>
    <w:rsid w:val="00F76543"/>
    <w:rsid w:val="00F8486F"/>
    <w:rsid w:val="00F86933"/>
    <w:rsid w:val="00F93FE9"/>
    <w:rsid w:val="00F955A9"/>
    <w:rsid w:val="00FA052F"/>
    <w:rsid w:val="00FA72FE"/>
    <w:rsid w:val="00FB3B85"/>
    <w:rsid w:val="00FC4EC9"/>
    <w:rsid w:val="00FD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1AD0C"/>
  <w15:docId w15:val="{359F595B-5FFB-43FF-908D-04AE7FE94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29C8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D74BE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F8486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45001academy/blog/2015/07/08/how-to-perform-the-initial-management-review-in-ohsas-18001/" TargetMode="External"/><Relationship Id="rId1" Type="http://schemas.openxmlformats.org/officeDocument/2006/relationships/hyperlink" Target="http://advisera.com/45001academy/blog/2015/09/09/how-to-perform-management-review-in-ohsas-18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management-review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2D3BE-1279-4E8E-A0A1-F9CD49185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479</Words>
  <Characters>2732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Management Review</vt:lpstr>
      <vt:lpstr>Procedure for Management Review</vt:lpstr>
      <vt:lpstr>Procedure for Internal Audit</vt:lpstr>
    </vt:vector>
  </TitlesOfParts>
  <Company>Advisera Expert Solutions Ltd</Company>
  <LinksUpToDate>false</LinksUpToDate>
  <CharactersWithSpaces>3205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Management Review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13</cp:revision>
  <dcterms:created xsi:type="dcterms:W3CDTF">2018-03-28T21:13:00Z</dcterms:created>
  <dcterms:modified xsi:type="dcterms:W3CDTF">2018-12-04T20:32:00Z</dcterms:modified>
</cp:coreProperties>
</file>